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682F9" w14:textId="7B556E49" w:rsidR="00C7066D" w:rsidRDefault="00AD5D4D">
      <w:pPr>
        <w:tabs>
          <w:tab w:val="right" w:pos="9216"/>
        </w:tabs>
        <w:spacing w:after="0"/>
        <w:jc w:val="left"/>
        <w:rPr>
          <w:b/>
          <w:bCs/>
          <w:color w:val="000000" w:themeColor="text1"/>
        </w:rPr>
      </w:pPr>
      <w:r>
        <w:rPr>
          <w:b/>
          <w:color w:val="000000" w:themeColor="text1"/>
          <w:lang w:eastAsia="zh-CN"/>
        </w:rPr>
        <w:t xml:space="preserve">3GPP TSG-RAN WG1 </w:t>
      </w:r>
      <w:r>
        <w:rPr>
          <w:b/>
          <w:bCs/>
          <w:color w:val="000000" w:themeColor="text1"/>
        </w:rPr>
        <w:t>Meeting #113</w:t>
      </w:r>
      <w:r>
        <w:rPr>
          <w:b/>
          <w:color w:val="000000" w:themeColor="text1"/>
          <w:lang w:eastAsia="zh-CN"/>
        </w:rPr>
        <w:tab/>
      </w:r>
      <w:r w:rsidRPr="00E0595E">
        <w:rPr>
          <w:b/>
          <w:color w:val="000000" w:themeColor="text1"/>
          <w:lang w:eastAsia="zh-CN"/>
        </w:rPr>
        <w:t>R1-</w:t>
      </w:r>
      <w:r w:rsidR="00D640C4" w:rsidRPr="00D640C4">
        <w:rPr>
          <w:b/>
          <w:color w:val="000000" w:themeColor="text1"/>
          <w:lang w:eastAsia="zh-CN"/>
        </w:rPr>
        <w:t>2305988</w:t>
      </w:r>
    </w:p>
    <w:p w14:paraId="344B6B31" w14:textId="77777777" w:rsidR="00C7066D" w:rsidRDefault="00AD5D4D">
      <w:pPr>
        <w:jc w:val="left"/>
        <w:rPr>
          <w:b/>
          <w:color w:val="000000" w:themeColor="text1"/>
          <w:kern w:val="2"/>
          <w:lang w:eastAsia="zh-CN"/>
        </w:rPr>
      </w:pPr>
      <w:bookmarkStart w:id="0" w:name="OLE_LINK129"/>
      <w:bookmarkStart w:id="1" w:name="OLE_LINK130"/>
      <w:bookmarkStart w:id="2" w:name="OLE_LINK60"/>
      <w:r>
        <w:rPr>
          <w:b/>
          <w:kern w:val="2"/>
          <w:lang w:eastAsia="zh-CN"/>
        </w:rPr>
        <w:t>Incheon,</w:t>
      </w:r>
      <w:r>
        <w:t xml:space="preserve"> </w:t>
      </w:r>
      <w:r>
        <w:rPr>
          <w:b/>
          <w:kern w:val="2"/>
          <w:lang w:eastAsia="zh-CN"/>
        </w:rPr>
        <w:t xml:space="preserve">Korea, </w:t>
      </w:r>
      <w:bookmarkEnd w:id="0"/>
      <w:bookmarkEnd w:id="1"/>
      <w:bookmarkEnd w:id="2"/>
      <w:r>
        <w:rPr>
          <w:b/>
          <w:kern w:val="2"/>
          <w:lang w:eastAsia="zh-CN"/>
        </w:rPr>
        <w:t>22 – 26 May</w:t>
      </w:r>
      <w:r>
        <w:rPr>
          <w:b/>
          <w:color w:val="000000" w:themeColor="text1"/>
          <w:lang w:eastAsia="zh-CN"/>
        </w:rPr>
        <w:t xml:space="preserve">, 2023 </w:t>
      </w:r>
    </w:p>
    <w:p w14:paraId="4C5BFD62" w14:textId="77777777" w:rsidR="00C7066D" w:rsidRDefault="00C7066D">
      <w:pPr>
        <w:pBdr>
          <w:top w:val="single" w:sz="4" w:space="1" w:color="000000"/>
        </w:pBdr>
        <w:spacing w:after="0"/>
        <w:jc w:val="left"/>
        <w:rPr>
          <w:rFonts w:eastAsia="微软雅黑"/>
          <w:b/>
          <w:kern w:val="2"/>
          <w:lang w:eastAsia="zh-CN"/>
        </w:rPr>
      </w:pPr>
    </w:p>
    <w:p w14:paraId="0014767E" w14:textId="77777777" w:rsidR="00C7066D" w:rsidRDefault="00AD5D4D">
      <w:pPr>
        <w:spacing w:after="60"/>
        <w:ind w:left="1555" w:hanging="1555"/>
        <w:jc w:val="left"/>
        <w:rPr>
          <w:b/>
          <w:kern w:val="2"/>
          <w:lang w:eastAsia="zh-CN"/>
        </w:rPr>
      </w:pPr>
      <w:r>
        <w:rPr>
          <w:b/>
          <w:kern w:val="2"/>
          <w:lang w:eastAsia="zh-CN"/>
        </w:rPr>
        <w:t>Agenda Item:</w:t>
      </w:r>
      <w:r>
        <w:rPr>
          <w:b/>
          <w:kern w:val="2"/>
          <w:lang w:eastAsia="zh-CN"/>
        </w:rPr>
        <w:tab/>
        <w:t>9.4.1.2</w:t>
      </w:r>
    </w:p>
    <w:p w14:paraId="2C1263BE" w14:textId="77777777" w:rsidR="00C7066D" w:rsidRDefault="00AD5D4D">
      <w:pPr>
        <w:spacing w:after="60"/>
        <w:ind w:left="1555" w:hanging="1555"/>
        <w:jc w:val="left"/>
        <w:rPr>
          <w:b/>
          <w:kern w:val="2"/>
          <w:lang w:eastAsia="zh-CN"/>
        </w:rPr>
      </w:pPr>
      <w:r>
        <w:rPr>
          <w:b/>
          <w:kern w:val="2"/>
          <w:lang w:eastAsia="zh-CN"/>
        </w:rPr>
        <w:t>Source:</w:t>
      </w:r>
      <w:r>
        <w:rPr>
          <w:b/>
          <w:kern w:val="2"/>
          <w:lang w:eastAsia="zh-CN"/>
        </w:rPr>
        <w:tab/>
        <w:t>Moderator (Huawei)</w:t>
      </w:r>
    </w:p>
    <w:p w14:paraId="58892AB1" w14:textId="395EABD2" w:rsidR="00C7066D" w:rsidRDefault="00AD5D4D">
      <w:pPr>
        <w:spacing w:after="60"/>
        <w:ind w:left="1555" w:hanging="1555"/>
        <w:jc w:val="left"/>
        <w:rPr>
          <w:b/>
          <w:kern w:val="2"/>
          <w:lang w:eastAsia="zh-CN"/>
        </w:rPr>
      </w:pPr>
      <w:r>
        <w:rPr>
          <w:b/>
          <w:kern w:val="2"/>
          <w:lang w:eastAsia="zh-CN"/>
        </w:rPr>
        <w:t>Title:</w:t>
      </w:r>
      <w:r>
        <w:rPr>
          <w:b/>
          <w:kern w:val="2"/>
          <w:lang w:eastAsia="zh-CN"/>
        </w:rPr>
        <w:tab/>
        <w:t>FL summary#</w:t>
      </w:r>
      <w:r w:rsidR="00C16DDB">
        <w:rPr>
          <w:b/>
          <w:kern w:val="2"/>
          <w:lang w:eastAsia="zh-CN"/>
        </w:rPr>
        <w:t>3</w:t>
      </w:r>
      <w:r>
        <w:rPr>
          <w:b/>
          <w:kern w:val="2"/>
          <w:lang w:eastAsia="zh-CN"/>
        </w:rPr>
        <w:t xml:space="preserve"> for </w:t>
      </w:r>
      <w:bookmarkStart w:id="3" w:name="OLE_LINK4"/>
      <w:bookmarkStart w:id="4" w:name="OLE_LINK3"/>
      <w:r>
        <w:rPr>
          <w:b/>
          <w:kern w:val="2"/>
          <w:lang w:eastAsia="zh-CN"/>
        </w:rPr>
        <w:t>AI 9.4.1.2 SL-U physical channel design framework</w:t>
      </w:r>
    </w:p>
    <w:bookmarkEnd w:id="3"/>
    <w:bookmarkEnd w:id="4"/>
    <w:p w14:paraId="2137B865" w14:textId="77777777" w:rsidR="00C7066D" w:rsidRDefault="00AD5D4D">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71A9CA56" w14:textId="77777777" w:rsidR="00C7066D" w:rsidRDefault="00C7066D">
      <w:pPr>
        <w:pBdr>
          <w:bottom w:val="single" w:sz="4" w:space="1" w:color="000000"/>
        </w:pBdr>
        <w:spacing w:after="0"/>
        <w:jc w:val="left"/>
        <w:rPr>
          <w:b/>
          <w:kern w:val="2"/>
          <w:sz w:val="16"/>
          <w:szCs w:val="16"/>
          <w:lang w:eastAsia="zh-CN"/>
        </w:rPr>
      </w:pPr>
    </w:p>
    <w:p w14:paraId="19C448AB" w14:textId="77777777" w:rsidR="00C7066D" w:rsidRDefault="00AD5D4D">
      <w:pPr>
        <w:pStyle w:val="Heading1"/>
        <w:numPr>
          <w:ilvl w:val="0"/>
          <w:numId w:val="3"/>
        </w:numPr>
        <w:snapToGrid/>
        <w:contextualSpacing/>
      </w:pPr>
      <w:bookmarkStart w:id="5" w:name="_Ref129681862"/>
      <w:bookmarkStart w:id="6" w:name="_Ref124589705"/>
      <w:r>
        <w:t>Introduction</w:t>
      </w:r>
      <w:bookmarkEnd w:id="5"/>
      <w:bookmarkEnd w:id="6"/>
    </w:p>
    <w:p w14:paraId="1A2492AD" w14:textId="77777777" w:rsidR="00C7066D" w:rsidRDefault="00AD5D4D">
      <w:pPr>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C7066D" w14:paraId="552E10EC" w14:textId="77777777">
        <w:tc>
          <w:tcPr>
            <w:tcW w:w="9307" w:type="dxa"/>
          </w:tcPr>
          <w:p w14:paraId="081BC66D" w14:textId="77777777" w:rsidR="00C7066D" w:rsidRDefault="00AD5D4D">
            <w:pPr>
              <w:pStyle w:val="ListParagraph"/>
              <w:numPr>
                <w:ilvl w:val="0"/>
                <w:numId w:val="4"/>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2C97F354"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5C5EAC0A" w14:textId="77777777"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7"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36FAE342" w14:textId="77777777"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7"/>
          </w:p>
          <w:p w14:paraId="51ED3CD5" w14:textId="77777777"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154399C3"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8"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8"/>
          </w:p>
          <w:p w14:paraId="5D6E9445" w14:textId="77777777"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9" w:name="_Hlk89917118"/>
            <w:r>
              <w:rPr>
                <w:rFonts w:ascii="Times" w:eastAsia="Batang" w:hAnsi="Times" w:cs="Times"/>
                <w:sz w:val="20"/>
                <w:szCs w:val="20"/>
                <w:lang w:val="en-GB" w:eastAsia="ko-KR"/>
              </w:rPr>
              <w:t xml:space="preserve">The existing NR sidelink and NR-U channel structure shall be reused </w:t>
            </w:r>
            <w:bookmarkEnd w:id="9"/>
            <w:r>
              <w:rPr>
                <w:rFonts w:ascii="Times" w:eastAsia="Batang" w:hAnsi="Times" w:cs="Times"/>
                <w:sz w:val="20"/>
                <w:szCs w:val="20"/>
                <w:lang w:val="en-GB" w:eastAsia="ko-KR"/>
              </w:rPr>
              <w:t>as the baseline.</w:t>
            </w:r>
          </w:p>
          <w:p w14:paraId="763B1160"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10" w:name="_Hlk89917140"/>
            <w:r>
              <w:rPr>
                <w:rFonts w:ascii="Times" w:eastAsia="Batang" w:hAnsi="Times" w:cs="Times"/>
                <w:sz w:val="20"/>
                <w:szCs w:val="20"/>
                <w:lang w:val="en-GB" w:eastAsia="ko-KR"/>
              </w:rPr>
              <w:t>No specific enhancements for existing NR SL feature</w:t>
            </w:r>
            <w:bookmarkEnd w:id="10"/>
          </w:p>
          <w:p w14:paraId="531688CF"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11" w:name="_Hlk89917215"/>
            <w:r>
              <w:rPr>
                <w:rFonts w:ascii="Times" w:eastAsia="Batang" w:hAnsi="Times" w:cs="Times"/>
                <w:sz w:val="20"/>
                <w:szCs w:val="20"/>
                <w:lang w:val="en-GB" w:eastAsia="ko-KR"/>
              </w:rPr>
              <w:t>.</w:t>
            </w:r>
            <w:bookmarkEnd w:id="11"/>
          </w:p>
          <w:p w14:paraId="228B4DA2" w14:textId="77777777" w:rsidR="00C7066D" w:rsidRDefault="00AD5D4D">
            <w:pPr>
              <w:widowControl w:val="0"/>
              <w:numPr>
                <w:ilvl w:val="0"/>
                <w:numId w:val="5"/>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34C1C1A" w14:textId="77777777" w:rsidR="00C7066D" w:rsidRDefault="00AD5D4D">
      <w:pPr>
        <w:rPr>
          <w:sz w:val="20"/>
          <w:szCs w:val="20"/>
          <w:lang w:eastAsia="zh-CN"/>
        </w:rPr>
      </w:pPr>
      <w:r>
        <w:rPr>
          <w:sz w:val="20"/>
          <w:szCs w:val="20"/>
          <w:lang w:eastAsia="zh-CN"/>
        </w:rPr>
        <w:t>This contribution provides discussions related to SL-U physical channel design framework (AI 9.4.1.2), including summary of contributions, FL’s proposals, discussions, outcome of this meeting, etc. The related email thread is as below:</w:t>
      </w:r>
    </w:p>
    <w:p w14:paraId="79DF00A3" w14:textId="77777777" w:rsidR="00C7066D" w:rsidRDefault="00AD5D4D">
      <w:pPr>
        <w:suppressAutoHyphens w:val="0"/>
        <w:snapToGrid/>
        <w:spacing w:after="0" w:line="240" w:lineRule="auto"/>
        <w:jc w:val="left"/>
        <w:rPr>
          <w:rFonts w:ascii="Times" w:eastAsia="Batang" w:hAnsi="Times"/>
          <w:sz w:val="20"/>
          <w:szCs w:val="20"/>
          <w:highlight w:val="cyan"/>
          <w:lang w:val="en-GB" w:eastAsia="zh-CN"/>
        </w:rPr>
      </w:pPr>
      <w:r>
        <w:rPr>
          <w:rFonts w:ascii="Times" w:eastAsia="Batang" w:hAnsi="Times"/>
          <w:sz w:val="20"/>
          <w:szCs w:val="20"/>
          <w:highlight w:val="cyan"/>
          <w:lang w:val="en-GB" w:eastAsia="zh-CN"/>
        </w:rPr>
        <w:t>[113-R18-SL] Email discussion on NR sidelink evolution – Kevin (OPPO)</w:t>
      </w:r>
    </w:p>
    <w:p w14:paraId="7B285C55" w14:textId="77777777" w:rsidR="00C7066D" w:rsidRDefault="00AD5D4D">
      <w:pPr>
        <w:numPr>
          <w:ilvl w:val="0"/>
          <w:numId w:val="6"/>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highlight w:val="cyan"/>
          <w:lang w:val="en-GB" w:eastAsia="zh-CN"/>
        </w:rPr>
        <w:t>To be used for sharing updates on online/offline schedule, details on what is to be discussed in online/offline sessions, tdoc number of the moderator summary for online session, etc</w:t>
      </w:r>
    </w:p>
    <w:p w14:paraId="566B111A" w14:textId="77777777" w:rsidR="00C7066D" w:rsidRDefault="00AD5D4D">
      <w:pPr>
        <w:pStyle w:val="Heading1"/>
        <w:numPr>
          <w:ilvl w:val="0"/>
          <w:numId w:val="3"/>
        </w:numPr>
        <w:snapToGrid/>
        <w:contextualSpacing/>
        <w:rPr>
          <w:lang w:eastAsia="zh-CN"/>
        </w:rPr>
      </w:pPr>
      <w:r>
        <w:rPr>
          <w:lang w:eastAsia="zh-CN"/>
        </w:rPr>
        <w:t>Issues</w:t>
      </w:r>
    </w:p>
    <w:p w14:paraId="647C05C2" w14:textId="77777777" w:rsidR="00C7066D" w:rsidRDefault="00AD5D4D">
      <w:pPr>
        <w:pStyle w:val="Heading2"/>
        <w:numPr>
          <w:ilvl w:val="1"/>
          <w:numId w:val="3"/>
        </w:numPr>
        <w:rPr>
          <w:lang w:eastAsia="zh-CN"/>
        </w:rPr>
      </w:pPr>
      <w:r>
        <w:rPr>
          <w:lang w:eastAsia="zh-CN"/>
        </w:rPr>
        <w:t>Issue#1: SL b</w:t>
      </w:r>
      <w:r>
        <w:t>andwidth part and resource pool</w:t>
      </w:r>
    </w:p>
    <w:p w14:paraId="04F5D239" w14:textId="77777777" w:rsidR="00C7066D" w:rsidRDefault="00AD5D4D">
      <w:pPr>
        <w:pStyle w:val="Heading3"/>
        <w:numPr>
          <w:ilvl w:val="2"/>
          <w:numId w:val="3"/>
        </w:numPr>
        <w:rPr>
          <w:lang w:eastAsia="zh-CN"/>
        </w:rPr>
      </w:pPr>
      <w:r>
        <w:rPr>
          <w:lang w:eastAsia="zh-CN"/>
        </w:rPr>
        <w:t>Background</w:t>
      </w:r>
    </w:p>
    <w:p w14:paraId="658E9A04" w14:textId="77777777" w:rsidR="00C7066D" w:rsidRDefault="00AD5D4D">
      <w:pPr>
        <w:pStyle w:val="ListParagraph"/>
        <w:numPr>
          <w:ilvl w:val="0"/>
          <w:numId w:val="7"/>
        </w:numPr>
        <w:rPr>
          <w:sz w:val="20"/>
          <w:szCs w:val="20"/>
          <w:lang w:eastAsia="zh-CN"/>
        </w:rPr>
      </w:pPr>
      <w:r>
        <w:rPr>
          <w:rFonts w:ascii="Times" w:eastAsia="Batang" w:hAnsi="Times"/>
          <w:sz w:val="20"/>
          <w:szCs w:val="20"/>
          <w:lang w:val="en-GB" w:eastAsia="zh-CN"/>
        </w:rPr>
        <w:t xml:space="preserve">Some issues are mentioned, e.g., whether to use guardband PRBs for PSFCH/S-SSB transmission, </w:t>
      </w:r>
      <w:r>
        <w:rPr>
          <w:sz w:val="20"/>
          <w:szCs w:val="20"/>
          <w:lang w:eastAsia="zh-CN"/>
        </w:rPr>
        <w:t>whether to consider Uu TDD configuration, whether to set bitmap to all “1”s, whether to support one SL resource pool includes sub-set of PRBs of one RB set, etc.</w:t>
      </w:r>
    </w:p>
    <w:p w14:paraId="2AB765F8"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FL assumes such issues are not very urgent nor essential at this stage</w:t>
      </w:r>
      <w:r>
        <w:rPr>
          <w:rFonts w:hint="eastAsia"/>
          <w:sz w:val="20"/>
          <w:szCs w:val="20"/>
          <w:lang w:eastAsia="zh-CN"/>
        </w:rPr>
        <w:t>,</w:t>
      </w:r>
      <w:r>
        <w:rPr>
          <w:sz w:val="20"/>
          <w:szCs w:val="20"/>
          <w:lang w:eastAsia="zh-CN"/>
        </w:rPr>
        <w:t xml:space="preserve"> and some of them can be discussed after the details are clearer (e.g., PSFCH/S-SSB transmission scheme, etc.). Considering we already have so many essential issues to be resolved at this meeting, FL does not organize proposals on these issues for now. </w:t>
      </w:r>
    </w:p>
    <w:p w14:paraId="58CF9EC1" w14:textId="77777777" w:rsidR="00C7066D" w:rsidRDefault="00C7066D">
      <w:pPr>
        <w:rPr>
          <w:lang w:eastAsia="zh-CN"/>
        </w:rPr>
      </w:pPr>
    </w:p>
    <w:p w14:paraId="300A2CC7" w14:textId="77777777" w:rsidR="00C7066D" w:rsidRDefault="00AD5D4D">
      <w:pPr>
        <w:pStyle w:val="Heading3"/>
        <w:numPr>
          <w:ilvl w:val="2"/>
          <w:numId w:val="3"/>
        </w:numPr>
        <w:rPr>
          <w:lang w:eastAsia="zh-CN"/>
        </w:rPr>
      </w:pPr>
      <w:r>
        <w:rPr>
          <w:lang w:eastAsia="zh-CN"/>
        </w:rPr>
        <w:t>Round 1: Discussions</w:t>
      </w:r>
    </w:p>
    <w:p w14:paraId="11649FE5" w14:textId="77777777" w:rsidR="00C7066D" w:rsidRDefault="00AD5D4D">
      <w:pPr>
        <w:rPr>
          <w:sz w:val="20"/>
          <w:szCs w:val="20"/>
          <w:lang w:eastAsia="zh-CN"/>
        </w:rPr>
      </w:pPr>
      <w:r>
        <w:rPr>
          <w:sz w:val="20"/>
          <w:szCs w:val="20"/>
          <w:lang w:eastAsia="zh-CN"/>
        </w:rPr>
        <w:t>So far, no proposals are given. If you have any comments, please provide in box below.</w:t>
      </w:r>
    </w:p>
    <w:p w14:paraId="5C56C03F"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1413"/>
        <w:gridCol w:w="7891"/>
      </w:tblGrid>
      <w:tr w:rsidR="00C7066D" w14:paraId="3F4AB5DE" w14:textId="77777777">
        <w:tc>
          <w:tcPr>
            <w:tcW w:w="1413" w:type="dxa"/>
            <w:vAlign w:val="center"/>
          </w:tcPr>
          <w:p w14:paraId="071A299A" w14:textId="77777777" w:rsidR="00C7066D" w:rsidRDefault="00AD5D4D">
            <w:pPr>
              <w:widowControl w:val="0"/>
              <w:jc w:val="left"/>
              <w:rPr>
                <w:b/>
                <w:sz w:val="20"/>
                <w:szCs w:val="20"/>
                <w:lang w:eastAsia="zh-CN"/>
              </w:rPr>
            </w:pPr>
            <w:r>
              <w:rPr>
                <w:b/>
                <w:sz w:val="20"/>
                <w:szCs w:val="20"/>
                <w:lang w:eastAsia="zh-CN"/>
              </w:rPr>
              <w:t>Company</w:t>
            </w:r>
          </w:p>
        </w:tc>
        <w:tc>
          <w:tcPr>
            <w:tcW w:w="7891" w:type="dxa"/>
          </w:tcPr>
          <w:p w14:paraId="11BA9DF7" w14:textId="77777777" w:rsidR="00C7066D" w:rsidRDefault="00AD5D4D">
            <w:pPr>
              <w:rPr>
                <w:b/>
                <w:sz w:val="20"/>
                <w:szCs w:val="20"/>
                <w:lang w:eastAsia="zh-CN"/>
              </w:rPr>
            </w:pPr>
            <w:r>
              <w:rPr>
                <w:b/>
                <w:sz w:val="20"/>
                <w:szCs w:val="20"/>
                <w:lang w:eastAsia="zh-CN"/>
              </w:rPr>
              <w:t>Comments</w:t>
            </w:r>
          </w:p>
        </w:tc>
      </w:tr>
      <w:tr w:rsidR="00C7066D" w14:paraId="195828A8" w14:textId="77777777">
        <w:tc>
          <w:tcPr>
            <w:tcW w:w="1413" w:type="dxa"/>
            <w:vAlign w:val="center"/>
          </w:tcPr>
          <w:p w14:paraId="302FD4C6" w14:textId="77777777" w:rsidR="00C7066D" w:rsidRDefault="00AD5D4D">
            <w:pPr>
              <w:widowControl w:val="0"/>
              <w:jc w:val="left"/>
              <w:rPr>
                <w:sz w:val="20"/>
                <w:szCs w:val="20"/>
                <w:lang w:eastAsia="zh-CN"/>
              </w:rPr>
            </w:pPr>
            <w:r>
              <w:rPr>
                <w:sz w:val="20"/>
                <w:szCs w:val="20"/>
                <w:lang w:eastAsia="zh-CN"/>
              </w:rPr>
              <w:t>DCM</w:t>
            </w:r>
          </w:p>
        </w:tc>
        <w:tc>
          <w:tcPr>
            <w:tcW w:w="7891" w:type="dxa"/>
            <w:vAlign w:val="center"/>
          </w:tcPr>
          <w:p w14:paraId="3602829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t least “</w:t>
            </w:r>
            <w:r>
              <w:rPr>
                <w:sz w:val="20"/>
                <w:szCs w:val="20"/>
                <w:lang w:eastAsia="zh-CN"/>
              </w:rPr>
              <w:t>whether to support one SL resource pool includes sub-set of PRBs of one RB set</w:t>
            </w:r>
            <w:r>
              <w:rPr>
                <w:rFonts w:eastAsia="MS Mincho"/>
                <w:sz w:val="20"/>
                <w:szCs w:val="20"/>
                <w:lang w:eastAsia="ja-JP"/>
              </w:rPr>
              <w:t>” can be discussed.</w:t>
            </w:r>
          </w:p>
        </w:tc>
      </w:tr>
      <w:tr w:rsidR="00C7066D" w14:paraId="54A4481B" w14:textId="77777777">
        <w:tc>
          <w:tcPr>
            <w:tcW w:w="1413" w:type="dxa"/>
            <w:vAlign w:val="center"/>
          </w:tcPr>
          <w:p w14:paraId="661C740B" w14:textId="77777777" w:rsidR="00C7066D" w:rsidRDefault="00C7066D">
            <w:pPr>
              <w:widowControl w:val="0"/>
              <w:jc w:val="left"/>
              <w:rPr>
                <w:sz w:val="20"/>
                <w:szCs w:val="20"/>
                <w:lang w:eastAsia="zh-CN"/>
              </w:rPr>
            </w:pPr>
          </w:p>
        </w:tc>
        <w:tc>
          <w:tcPr>
            <w:tcW w:w="7891" w:type="dxa"/>
            <w:vAlign w:val="center"/>
          </w:tcPr>
          <w:p w14:paraId="6C9CC0FB" w14:textId="77777777" w:rsidR="00C7066D" w:rsidRDefault="00C7066D">
            <w:pPr>
              <w:widowControl w:val="0"/>
              <w:jc w:val="left"/>
              <w:rPr>
                <w:sz w:val="20"/>
                <w:szCs w:val="20"/>
                <w:lang w:eastAsia="zh-CN"/>
              </w:rPr>
            </w:pPr>
          </w:p>
        </w:tc>
      </w:tr>
      <w:tr w:rsidR="00C7066D" w14:paraId="488ED6D7" w14:textId="77777777">
        <w:tc>
          <w:tcPr>
            <w:tcW w:w="1413" w:type="dxa"/>
            <w:vAlign w:val="center"/>
          </w:tcPr>
          <w:p w14:paraId="3D6F1571" w14:textId="77777777" w:rsidR="00C7066D" w:rsidRDefault="00C7066D">
            <w:pPr>
              <w:widowControl w:val="0"/>
              <w:jc w:val="left"/>
              <w:rPr>
                <w:sz w:val="20"/>
                <w:szCs w:val="20"/>
                <w:lang w:eastAsia="zh-CN"/>
              </w:rPr>
            </w:pPr>
          </w:p>
        </w:tc>
        <w:tc>
          <w:tcPr>
            <w:tcW w:w="7891" w:type="dxa"/>
            <w:vAlign w:val="center"/>
          </w:tcPr>
          <w:p w14:paraId="69965D86" w14:textId="77777777" w:rsidR="00C7066D" w:rsidRDefault="00C7066D">
            <w:pPr>
              <w:widowControl w:val="0"/>
              <w:jc w:val="left"/>
              <w:rPr>
                <w:sz w:val="20"/>
                <w:szCs w:val="20"/>
                <w:lang w:eastAsia="zh-CN"/>
              </w:rPr>
            </w:pPr>
          </w:p>
        </w:tc>
      </w:tr>
      <w:tr w:rsidR="00C7066D" w14:paraId="2190ADF5" w14:textId="77777777">
        <w:tc>
          <w:tcPr>
            <w:tcW w:w="1413" w:type="dxa"/>
            <w:vAlign w:val="center"/>
          </w:tcPr>
          <w:p w14:paraId="2AD4C4EF" w14:textId="77777777" w:rsidR="00C7066D" w:rsidRDefault="00C7066D">
            <w:pPr>
              <w:widowControl w:val="0"/>
              <w:jc w:val="left"/>
              <w:rPr>
                <w:sz w:val="20"/>
                <w:szCs w:val="20"/>
                <w:lang w:eastAsia="zh-CN"/>
              </w:rPr>
            </w:pPr>
          </w:p>
        </w:tc>
        <w:tc>
          <w:tcPr>
            <w:tcW w:w="7891" w:type="dxa"/>
            <w:vAlign w:val="center"/>
          </w:tcPr>
          <w:p w14:paraId="3F93BB99" w14:textId="77777777" w:rsidR="00C7066D" w:rsidRDefault="00C7066D">
            <w:pPr>
              <w:widowControl w:val="0"/>
              <w:jc w:val="left"/>
              <w:rPr>
                <w:rFonts w:eastAsia="MS Mincho"/>
                <w:sz w:val="20"/>
                <w:szCs w:val="20"/>
                <w:lang w:eastAsia="ja-JP"/>
              </w:rPr>
            </w:pPr>
          </w:p>
        </w:tc>
      </w:tr>
    </w:tbl>
    <w:p w14:paraId="466E4D85" w14:textId="77777777" w:rsidR="00C7066D" w:rsidRDefault="00C7066D">
      <w:pPr>
        <w:rPr>
          <w:sz w:val="20"/>
          <w:szCs w:val="20"/>
          <w:lang w:eastAsia="zh-CN"/>
        </w:rPr>
      </w:pPr>
    </w:p>
    <w:p w14:paraId="10A0C607" w14:textId="77777777" w:rsidR="00C7066D" w:rsidRDefault="00AD5D4D">
      <w:pPr>
        <w:pStyle w:val="Heading2"/>
        <w:numPr>
          <w:ilvl w:val="1"/>
          <w:numId w:val="3"/>
        </w:numPr>
        <w:rPr>
          <w:lang w:eastAsia="zh-CN"/>
        </w:rPr>
      </w:pPr>
      <w:r>
        <w:rPr>
          <w:lang w:eastAsia="zh-CN"/>
        </w:rPr>
        <w:t>Issue#2: Slot structure</w:t>
      </w:r>
    </w:p>
    <w:p w14:paraId="02D9C4CD" w14:textId="77777777" w:rsidR="00C7066D" w:rsidRDefault="00AD5D4D">
      <w:pPr>
        <w:pStyle w:val="Heading3"/>
        <w:numPr>
          <w:ilvl w:val="2"/>
          <w:numId w:val="3"/>
        </w:numPr>
        <w:rPr>
          <w:lang w:eastAsia="zh-CN"/>
        </w:rPr>
      </w:pPr>
      <w:r>
        <w:rPr>
          <w:lang w:eastAsia="zh-CN"/>
        </w:rPr>
        <w:t>Round 1: Proposals and background</w:t>
      </w:r>
    </w:p>
    <w:p w14:paraId="775FA02C" w14:textId="77777777" w:rsidR="00C7066D" w:rsidRDefault="00AD5D4D">
      <w:pPr>
        <w:pStyle w:val="Heading4"/>
        <w:numPr>
          <w:ilvl w:val="3"/>
          <w:numId w:val="3"/>
        </w:numPr>
        <w:tabs>
          <w:tab w:val="clear" w:pos="432"/>
        </w:tabs>
        <w:ind w:left="720" w:hanging="720"/>
        <w:rPr>
          <w:lang w:eastAsia="zh-CN"/>
        </w:rPr>
      </w:pPr>
      <w:r>
        <w:rPr>
          <w:lang w:eastAsia="zh-CN"/>
        </w:rPr>
        <w:t>[M] Proposal 2-1</w:t>
      </w:r>
    </w:p>
    <w:p w14:paraId="2A909E91" w14:textId="77777777" w:rsidR="00C7066D" w:rsidRDefault="00AD5D4D">
      <w:pPr>
        <w:spacing w:after="0" w:line="276" w:lineRule="auto"/>
        <w:rPr>
          <w:b/>
          <w:sz w:val="20"/>
          <w:szCs w:val="20"/>
          <w:u w:val="single"/>
          <w:lang w:eastAsia="zh-CN"/>
        </w:rPr>
      </w:pPr>
      <w:r>
        <w:rPr>
          <w:b/>
          <w:sz w:val="20"/>
          <w:szCs w:val="20"/>
          <w:u w:val="single"/>
          <w:lang w:eastAsia="zh-CN"/>
        </w:rPr>
        <w:t>Background: TBS determination</w:t>
      </w:r>
    </w:p>
    <w:p w14:paraId="091FDE58"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26A19C41" w14:textId="77777777" w:rsidR="00C7066D" w:rsidRDefault="00AD5D4D">
      <w:pPr>
        <w:pStyle w:val="ListParagraph"/>
        <w:numPr>
          <w:ilvl w:val="1"/>
          <w:numId w:val="7"/>
        </w:numPr>
        <w:spacing w:after="0" w:line="276" w:lineRule="auto"/>
        <w:rPr>
          <w:sz w:val="20"/>
          <w:szCs w:val="20"/>
          <w:lang w:eastAsia="zh-CN"/>
        </w:rPr>
      </w:pPr>
      <w:r>
        <w:rPr>
          <w:rFonts w:hint="eastAsia"/>
          <w:sz w:val="20"/>
          <w:szCs w:val="20"/>
          <w:lang w:eastAsia="zh-CN"/>
        </w:rPr>
        <w:t>On</w:t>
      </w:r>
      <m:oMath>
        <m:r>
          <m:rPr>
            <m:sty m:val="p"/>
          </m:rP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p>
    <w:p w14:paraId="20F42BA1" w14:textId="77777777" w:rsidR="00C7066D" w:rsidRDefault="000F4029">
      <w:pPr>
        <w:pStyle w:val="ListParagraph"/>
        <w:numPr>
          <w:ilvl w:val="2"/>
          <w:numId w:val="7"/>
        </w:numPr>
        <w:suppressAutoHyphens w:val="0"/>
        <w:autoSpaceDE w:val="0"/>
        <w:autoSpaceDN w:val="0"/>
        <w:adjustRightInd w:val="0"/>
        <w:spacing w:after="0" w:line="276" w:lineRule="auto"/>
        <w:rPr>
          <w:sz w:val="20"/>
          <w:szCs w:val="20"/>
          <w:lang w:val="en-GB"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r w:rsidR="00AD5D4D">
        <w:rPr>
          <w:i/>
          <w:sz w:val="20"/>
          <w:szCs w:val="20"/>
          <w:lang w:eastAsia="zh-CN"/>
        </w:rPr>
        <w:t xml:space="preserve"> </w:t>
      </w:r>
      <w:r w:rsidR="00AD5D4D">
        <w:rPr>
          <w:sz w:val="20"/>
          <w:szCs w:val="20"/>
          <w:lang w:eastAsia="zh-CN"/>
        </w:rPr>
        <w:t>replaces</w:t>
      </w:r>
      <w:r w:rsidR="00AD5D4D">
        <w:rPr>
          <w:i/>
          <w:sz w:val="20"/>
          <w:szCs w:val="20"/>
          <w:lang w:eastAsia="zh-CN"/>
        </w:rPr>
        <w:t xml:space="preserve"> sl-LengthSymbols</w:t>
      </w:r>
      <w:r w:rsidR="00AD5D4D">
        <w:rPr>
          <w:sz w:val="20"/>
          <w:szCs w:val="20"/>
          <w:lang w:eastAsia="zh-CN"/>
        </w:rPr>
        <w:t xml:space="preserve"> (</w:t>
      </w:r>
      <w:r w:rsidR="00AD5D4D">
        <w:rPr>
          <w:b/>
          <w:sz w:val="20"/>
          <w:szCs w:val="20"/>
          <w:lang w:eastAsia="zh-CN"/>
        </w:rPr>
        <w:t>6</w:t>
      </w:r>
      <w:r w:rsidR="00AD5D4D">
        <w:rPr>
          <w:sz w:val="20"/>
          <w:szCs w:val="20"/>
          <w:lang w:eastAsia="zh-CN"/>
        </w:rPr>
        <w:t>): vivo, LGE, ZTE, Apple, CATT, Huawei/HiSilicon</w:t>
      </w:r>
    </w:p>
    <w:p w14:paraId="523A73F0" w14:textId="77777777" w:rsidR="00C7066D" w:rsidRDefault="000F4029">
      <w:pPr>
        <w:pStyle w:val="ListParagraph"/>
        <w:numPr>
          <w:ilvl w:val="2"/>
          <w:numId w:val="7"/>
        </w:numPr>
        <w:suppressAutoHyphens w:val="0"/>
        <w:autoSpaceDE w:val="0"/>
        <w:autoSpaceDN w:val="0"/>
        <w:adjustRightInd w:val="0"/>
        <w:spacing w:after="0" w:line="276" w:lineRule="auto"/>
        <w:rPr>
          <w:sz w:val="20"/>
          <w:szCs w:val="20"/>
          <w:lang w:val="en-GB"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r w:rsidR="00AD5D4D">
        <w:rPr>
          <w:i/>
          <w:sz w:val="20"/>
          <w:szCs w:val="20"/>
          <w:lang w:eastAsia="zh-CN"/>
        </w:rPr>
        <w:t xml:space="preserve"> </w:t>
      </w:r>
      <w:r w:rsidR="00AD5D4D">
        <w:rPr>
          <w:sz w:val="20"/>
          <w:szCs w:val="20"/>
          <w:lang w:eastAsia="zh-CN"/>
        </w:rPr>
        <w:t>replaces</w:t>
      </w:r>
      <w:r w:rsidR="00AD5D4D">
        <w:rPr>
          <w:i/>
          <w:sz w:val="20"/>
          <w:szCs w:val="20"/>
          <w:lang w:eastAsia="zh-CN"/>
        </w:rPr>
        <w:t xml:space="preserve">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sidR="00AD5D4D">
        <w:rPr>
          <w:i/>
          <w:sz w:val="20"/>
          <w:szCs w:val="20"/>
        </w:rPr>
        <w:t xml:space="preserve"> </w:t>
      </w:r>
      <w:r w:rsidR="00AD5D4D">
        <w:rPr>
          <w:sz w:val="20"/>
          <w:szCs w:val="20"/>
          <w:lang w:eastAsia="zh-CN"/>
        </w:rPr>
        <w:t>(</w:t>
      </w:r>
      <w:r w:rsidR="00AD5D4D">
        <w:rPr>
          <w:b/>
          <w:sz w:val="20"/>
          <w:szCs w:val="20"/>
          <w:lang w:eastAsia="zh-CN"/>
        </w:rPr>
        <w:t>1</w:t>
      </w:r>
      <w:r w:rsidR="00AD5D4D">
        <w:rPr>
          <w:sz w:val="20"/>
          <w:szCs w:val="20"/>
          <w:lang w:eastAsia="zh-CN"/>
        </w:rPr>
        <w:t xml:space="preserve">): </w:t>
      </w:r>
      <w:r w:rsidR="00AD5D4D">
        <w:rPr>
          <w:rFonts w:hint="eastAsia"/>
          <w:sz w:val="20"/>
          <w:szCs w:val="20"/>
          <w:lang w:eastAsia="zh-CN"/>
        </w:rPr>
        <w:t>OPPO</w:t>
      </w:r>
    </w:p>
    <w:p w14:paraId="277E9DB9" w14:textId="77777777" w:rsidR="00C7066D" w:rsidRDefault="00AD5D4D">
      <w:pPr>
        <w:pStyle w:val="ListParagraph"/>
        <w:numPr>
          <w:ilvl w:val="1"/>
          <w:numId w:val="7"/>
        </w:numPr>
        <w:spacing w:after="0" w:line="276" w:lineRule="auto"/>
        <w:rPr>
          <w:sz w:val="20"/>
          <w:szCs w:val="20"/>
          <w:lang w:eastAsia="zh-CN"/>
        </w:rPr>
      </w:pPr>
      <w:r>
        <w:rPr>
          <w:rFonts w:hint="eastAsia"/>
          <w:sz w:val="20"/>
          <w:szCs w:val="20"/>
          <w:lang w:eastAsia="zh-CN"/>
        </w:rPr>
        <w:t>On</w:t>
      </w:r>
      <m:oMath>
        <m:r>
          <m:rPr>
            <m:sty m:val="p"/>
          </m:rP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p>
    <w:p w14:paraId="3F758C63" w14:textId="77777777" w:rsidR="00C7066D" w:rsidRDefault="000F4029">
      <w:pPr>
        <w:pStyle w:val="ListParagraph"/>
        <w:numPr>
          <w:ilvl w:val="2"/>
          <w:numId w:val="7"/>
        </w:numPr>
        <w:suppressAutoHyphens w:val="0"/>
        <w:autoSpaceDE w:val="0"/>
        <w:autoSpaceDN w:val="0"/>
        <w:adjustRightInd w:val="0"/>
        <w:spacing w:after="0" w:line="276" w:lineRule="auto"/>
        <w:rPr>
          <w:sz w:val="20"/>
          <w:szCs w:val="20"/>
          <w:lang w:val="en-GB" w:eastAsia="zh-CN"/>
        </w:rPr>
      </w:pP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r w:rsidR="00AD5D4D">
        <w:rPr>
          <w:i/>
          <w:sz w:val="20"/>
          <w:szCs w:val="20"/>
          <w:lang w:eastAsia="zh-CN"/>
        </w:rPr>
        <w:t xml:space="preserve"> </w:t>
      </w:r>
      <w:r w:rsidR="00AD5D4D">
        <w:rPr>
          <w:sz w:val="20"/>
          <w:szCs w:val="20"/>
          <w:lang w:eastAsia="zh-CN"/>
        </w:rPr>
        <w:t>is determined in the same way as in legacy NR SL (</w:t>
      </w:r>
      <w:r w:rsidR="00AD5D4D">
        <w:rPr>
          <w:b/>
          <w:sz w:val="20"/>
          <w:szCs w:val="20"/>
          <w:lang w:eastAsia="zh-CN"/>
        </w:rPr>
        <w:t>4</w:t>
      </w:r>
      <w:r w:rsidR="00AD5D4D">
        <w:rPr>
          <w:sz w:val="20"/>
          <w:szCs w:val="20"/>
          <w:lang w:eastAsia="zh-CN"/>
        </w:rPr>
        <w:t>): Huawei/HiSilicon, vivo, ZTE, NOK</w:t>
      </w:r>
    </w:p>
    <w:p w14:paraId="1B978510" w14:textId="77777777" w:rsidR="00C7066D" w:rsidRDefault="000F4029">
      <w:pPr>
        <w:pStyle w:val="ListParagraph"/>
        <w:numPr>
          <w:ilvl w:val="2"/>
          <w:numId w:val="7"/>
        </w:numPr>
        <w:suppressAutoHyphens w:val="0"/>
        <w:autoSpaceDE w:val="0"/>
        <w:autoSpaceDN w:val="0"/>
        <w:adjustRightInd w:val="0"/>
        <w:spacing w:after="0" w:line="276" w:lineRule="auto"/>
        <w:rPr>
          <w:sz w:val="20"/>
          <w:szCs w:val="20"/>
          <w:lang w:val="en-GB" w:eastAsia="zh-CN"/>
        </w:rPr>
      </w:pP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r w:rsidR="00AD5D4D">
        <w:rPr>
          <w:i/>
          <w:sz w:val="20"/>
          <w:szCs w:val="20"/>
          <w:lang w:eastAsia="zh-CN"/>
        </w:rPr>
        <w:t xml:space="preserve"> </w:t>
      </w:r>
      <w:r w:rsidR="00AD5D4D">
        <w:rPr>
          <w:sz w:val="20"/>
          <w:szCs w:val="20"/>
          <w:lang w:eastAsia="zh-CN"/>
        </w:rPr>
        <w:t>is always 0, i.e., ‘PSFCH overhead indication’ field in SCI-1 is always 0 bit (</w:t>
      </w:r>
      <w:r w:rsidR="00AD5D4D">
        <w:rPr>
          <w:b/>
          <w:sz w:val="20"/>
          <w:szCs w:val="20"/>
          <w:lang w:eastAsia="zh-CN"/>
        </w:rPr>
        <w:t>1</w:t>
      </w:r>
      <w:r w:rsidR="00AD5D4D">
        <w:rPr>
          <w:sz w:val="20"/>
          <w:szCs w:val="20"/>
          <w:lang w:eastAsia="zh-CN"/>
        </w:rPr>
        <w:t>): Docomo</w:t>
      </w:r>
    </w:p>
    <w:p w14:paraId="1ED87B2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71F92D74"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F51B45F"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11895FD2" w14:textId="77777777">
        <w:tc>
          <w:tcPr>
            <w:tcW w:w="9304" w:type="dxa"/>
          </w:tcPr>
          <w:p w14:paraId="7C819CD0" w14:textId="77777777" w:rsidR="00C7066D" w:rsidRDefault="00AD5D4D">
            <w:pPr>
              <w:spacing w:after="0" w:line="240" w:lineRule="auto"/>
              <w:rPr>
                <w:sz w:val="20"/>
                <w:szCs w:val="20"/>
              </w:rPr>
            </w:pPr>
            <w:r>
              <w:rPr>
                <w:i/>
                <w:color w:val="000000" w:themeColor="text1"/>
                <w:sz w:val="20"/>
                <w:szCs w:val="20"/>
                <w:lang w:val="en-GB" w:eastAsia="zh-CN"/>
              </w:rPr>
              <w:t>(Below is copied from TS 38.214)</w:t>
            </w:r>
          </w:p>
          <w:p w14:paraId="1369E4F5" w14:textId="77777777" w:rsidR="00C7066D" w:rsidRDefault="00AD5D4D">
            <w:pPr>
              <w:pStyle w:val="Heading4"/>
              <w:numPr>
                <w:ilvl w:val="0"/>
                <w:numId w:val="0"/>
              </w:numPr>
              <w:spacing w:after="0" w:line="240" w:lineRule="auto"/>
              <w:ind w:left="864" w:hanging="864"/>
              <w:outlineLvl w:val="3"/>
              <w:rPr>
                <w:color w:val="000000"/>
                <w:sz w:val="20"/>
                <w:szCs w:val="20"/>
              </w:rPr>
            </w:pPr>
            <w:bookmarkStart w:id="12" w:name="_Toc29673382"/>
            <w:bookmarkStart w:id="13" w:name="_Toc36645605"/>
            <w:bookmarkStart w:id="14" w:name="_Toc29674375"/>
            <w:bookmarkStart w:id="15" w:name="_Toc29673241"/>
            <w:bookmarkStart w:id="16" w:name="_Toc45810654"/>
            <w:bookmarkStart w:id="17" w:name="_Toc114223908"/>
            <w:r>
              <w:rPr>
                <w:color w:val="000000"/>
                <w:sz w:val="20"/>
                <w:szCs w:val="20"/>
              </w:rPr>
              <w:t>8.1.3.2</w:t>
            </w:r>
            <w:r>
              <w:rPr>
                <w:color w:val="000000"/>
                <w:sz w:val="20"/>
                <w:szCs w:val="20"/>
              </w:rPr>
              <w:tab/>
              <w:t>Transport block size determination</w:t>
            </w:r>
            <w:bookmarkEnd w:id="12"/>
            <w:bookmarkEnd w:id="13"/>
            <w:bookmarkEnd w:id="14"/>
            <w:bookmarkEnd w:id="15"/>
            <w:bookmarkEnd w:id="16"/>
            <w:bookmarkEnd w:id="17"/>
          </w:p>
          <w:p w14:paraId="60813530" w14:textId="77777777" w:rsidR="00C7066D" w:rsidRDefault="00AD5D4D">
            <w:pPr>
              <w:spacing w:after="0" w:line="240" w:lineRule="auto"/>
              <w:rPr>
                <w:sz w:val="20"/>
                <w:szCs w:val="20"/>
              </w:rPr>
            </w:pPr>
            <w:r>
              <w:rPr>
                <w:sz w:val="20"/>
                <w:szCs w:val="20"/>
              </w:rPr>
              <w:t xml:space="preserve">For the PSSCH assigned by SCI, if Table 5.1.3.1-2 is used and </w:t>
            </w:r>
            <w:r>
              <w:rPr>
                <w:position w:val="-10"/>
                <w:sz w:val="20"/>
                <w:szCs w:val="20"/>
              </w:rPr>
              <w:object w:dxaOrig="1157" w:dyaOrig="283" w14:anchorId="00C83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pt;height:14.75pt" o:ole="">
                  <v:imagedata r:id="rId12" o:title=""/>
                </v:shape>
                <o:OLEObject Type="Embed" ProgID="Equation.3" ShapeID="_x0000_i1025" DrawAspect="Content" ObjectID="_1746538435" r:id="rId13"/>
              </w:object>
            </w:r>
            <w:r>
              <w:rPr>
                <w:i/>
                <w:sz w:val="20"/>
                <w:szCs w:val="20"/>
              </w:rPr>
              <w:t>,</w:t>
            </w:r>
            <w:r>
              <w:rPr>
                <w:sz w:val="20"/>
                <w:szCs w:val="20"/>
              </w:rPr>
              <w:t xml:space="preserve"> or a table other than Table 5.1.3.1-2 is used</w:t>
            </w:r>
            <w:r>
              <w:rPr>
                <w:i/>
                <w:sz w:val="20"/>
                <w:szCs w:val="20"/>
              </w:rPr>
              <w:t xml:space="preserve"> </w:t>
            </w:r>
            <w:r>
              <w:rPr>
                <w:sz w:val="20"/>
                <w:szCs w:val="20"/>
              </w:rPr>
              <w:t xml:space="preserve">and </w:t>
            </w:r>
            <w:r>
              <w:rPr>
                <w:position w:val="-10"/>
                <w:sz w:val="20"/>
                <w:szCs w:val="20"/>
              </w:rPr>
              <w:object w:dxaOrig="1157" w:dyaOrig="283" w14:anchorId="1CC1BBB8">
                <v:shape id="_x0000_i1026" type="#_x0000_t75" style="width:58.6pt;height:14.75pt" o:ole="">
                  <v:imagedata r:id="rId14" o:title=""/>
                </v:shape>
                <o:OLEObject Type="Embed" ProgID="Equation.3" ShapeID="_x0000_i1026" DrawAspect="Content" ObjectID="_1746538436" r:id="rId15"/>
              </w:object>
            </w:r>
            <w:r>
              <w:rPr>
                <w:i/>
                <w:sz w:val="20"/>
                <w:szCs w:val="20"/>
              </w:rPr>
              <w:t xml:space="preserve"> </w:t>
            </w:r>
            <w:r>
              <w:rPr>
                <w:sz w:val="20"/>
                <w:szCs w:val="20"/>
              </w:rPr>
              <w:t>the UE shall first determine the TBS</w:t>
            </w:r>
            <w:r>
              <w:rPr>
                <w:rFonts w:eastAsia="Batang"/>
                <w:sz w:val="20"/>
                <w:szCs w:val="20"/>
                <w:lang w:eastAsia="ko-KR"/>
              </w:rPr>
              <w:t xml:space="preserve"> as specified below</w:t>
            </w:r>
            <w:r>
              <w:rPr>
                <w:sz w:val="20"/>
                <w:szCs w:val="20"/>
              </w:rPr>
              <w:t>:</w:t>
            </w:r>
          </w:p>
          <w:p w14:paraId="57E25664" w14:textId="77777777" w:rsidR="00C7066D" w:rsidRDefault="00AD5D4D">
            <w:pPr>
              <w:pStyle w:val="B1"/>
              <w:spacing w:after="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21192002" w14:textId="77777777" w:rsidR="00C7066D" w:rsidRDefault="00AD5D4D">
            <w:pPr>
              <w:pStyle w:val="B2"/>
              <w:spacing w:after="0"/>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5BEDB2DC"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48F37C5C" w14:textId="77777777" w:rsidR="00C7066D" w:rsidRDefault="00AD5D4D">
            <w:pPr>
              <w:pStyle w:val="B3"/>
              <w:spacing w:after="0"/>
              <w:rPr>
                <w:lang w:val="en-US" w:eastAsia="en-GB"/>
              </w:rPr>
            </w:pPr>
            <w:r>
              <w:rPr>
                <w:highlight w:val="cyan"/>
                <w:lang w:val="en-US"/>
              </w:rPr>
              <w:t>-</w:t>
            </w:r>
            <w:r>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Pr>
                <w:highlight w:val="cyan"/>
                <w:lang w:val="en-US" w:eastAsia="ko-KR"/>
              </w:rPr>
              <w:t xml:space="preserve"> =</w:t>
            </w:r>
            <w:r>
              <w:rPr>
                <w:i/>
                <w:highlight w:val="cyan"/>
                <w:lang w:val="en-US"/>
              </w:rPr>
              <w:t xml:space="preserve"> sl-LengthSymbols</w:t>
            </w:r>
            <w:r>
              <w:rPr>
                <w:highlight w:val="cyan"/>
                <w:lang w:val="en-US" w:eastAsia="ko-KR"/>
              </w:rPr>
              <w:t xml:space="preserve"> -2, where </w:t>
            </w:r>
            <w:r>
              <w:rPr>
                <w:i/>
                <w:highlight w:val="cyan"/>
                <w:lang w:val="en-US"/>
              </w:rPr>
              <w:t>sl-LengthSymbols</w:t>
            </w:r>
            <w:r>
              <w:rPr>
                <w:highlight w:val="cyan"/>
                <w:lang w:val="en-US" w:eastAsia="ko-KR"/>
              </w:rPr>
              <w:t xml:space="preserve"> is </w:t>
            </w:r>
            <w:r>
              <w:rPr>
                <w:highlight w:val="cyan"/>
                <w:lang w:val="en-US"/>
              </w:rPr>
              <w:t>the number of sidelink symbols within the slot provided by higher layers,</w:t>
            </w:r>
            <w:r>
              <w:rPr>
                <w:lang w:val="en-US"/>
              </w:rPr>
              <w:t xml:space="preserve"> </w:t>
            </w:r>
          </w:p>
          <w:p w14:paraId="3FF6B87A"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eastAsiaTheme="minorEastAsia"/>
                <w:highlight w:val="cyan"/>
                <w:lang w:val="en-US" w:eastAsia="ko-KR"/>
              </w:rPr>
              <w:t xml:space="preserve"> = </w:t>
            </w:r>
            <w:r>
              <w:rPr>
                <w:highlight w:val="cyan"/>
                <w:lang w:val="en-US"/>
              </w:rPr>
              <w:t>3 if '</w:t>
            </w:r>
            <w:r>
              <w:rPr>
                <w:i/>
                <w:iCs/>
                <w:highlight w:val="cyan"/>
                <w:lang w:val="en-US"/>
              </w:rPr>
              <w:t>PSFCH overhead indication'</w:t>
            </w:r>
            <w:r>
              <w:rPr>
                <w:highlight w:val="cyan"/>
                <w:lang w:val="en-US"/>
              </w:rPr>
              <w:t xml:space="preserve"> field of SCI format 1-A indicates "1",</w:t>
            </w:r>
            <w:r>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val="en-US" w:eastAsia="ko-KR"/>
              </w:rPr>
              <w:t xml:space="preserve"> = </w:t>
            </w:r>
            <w:r>
              <w:rPr>
                <w:lang w:val="en-US"/>
              </w:rPr>
              <w:t xml:space="preserve">0 otherwise, </w:t>
            </w:r>
            <w:bookmarkStart w:id="18" w:name="_Hlk131257561"/>
            <w:r>
              <w:rPr>
                <w:lang w:val="en-US"/>
              </w:rPr>
              <w:t xml:space="preserve">if higher layer parameter </w:t>
            </w:r>
            <w:r>
              <w:rPr>
                <w:i/>
                <w:lang w:val="en-US"/>
              </w:rPr>
              <w:t>sl-PSFCH-Period</w:t>
            </w:r>
            <w:r>
              <w:rPr>
                <w:lang w:val="en-US"/>
              </w:rPr>
              <w:t xml:space="preserve"> is 2 or 4</w:t>
            </w:r>
            <w:bookmarkEnd w:id="18"/>
            <w:r>
              <w:rPr>
                <w:lang w:val="en-US"/>
              </w:rPr>
              <w:t xml:space="preserve">.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rFonts w:eastAsiaTheme="minorEastAsia"/>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rFonts w:eastAsiaTheme="minorEastAsia"/>
                <w:lang w:val="en-US" w:eastAsia="ko-KR"/>
              </w:rPr>
              <w:t>.</w:t>
            </w:r>
          </w:p>
          <w:p w14:paraId="770FFF1A"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rFonts w:eastAsiaTheme="minorEastAsia"/>
                <w:lang w:val="en-US" w:eastAsia="ko-KR"/>
              </w:rPr>
              <w:t xml:space="preserve"> is the overhead given by higher layer parameter </w:t>
            </w:r>
            <w:r>
              <w:rPr>
                <w:rFonts w:eastAsiaTheme="minorEastAsia"/>
                <w:i/>
                <w:lang w:val="en-US" w:eastAsia="ko-KR"/>
              </w:rPr>
              <w:t>sl-X-Overhead</w:t>
            </w:r>
            <w:r>
              <w:rPr>
                <w:rFonts w:eastAsiaTheme="minorEastAsia"/>
                <w:lang w:val="en-US" w:eastAsia="ko-KR"/>
              </w:rPr>
              <w:t xml:space="preserve">, </w:t>
            </w:r>
          </w:p>
          <w:p w14:paraId="3BBA8008" w14:textId="77777777" w:rsidR="00C7066D" w:rsidRDefault="00AD5D4D">
            <w:pPr>
              <w:pStyle w:val="B3"/>
              <w:spacing w:after="0"/>
              <w:rPr>
                <w:rFonts w:eastAsiaTheme="minorEastAsia"/>
                <w:i/>
                <w:lang w:val="en-US" w:eastAsia="ko-KR"/>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val="en-US" w:eastAsia="ko-KR"/>
              </w:rPr>
              <w:t xml:space="preserve"> is given by Table 8.1.3.2-1 according to higher layer parameter </w:t>
            </w:r>
            <w:r>
              <w:rPr>
                <w:rFonts w:eastAsiaTheme="minorEastAsia"/>
                <w:i/>
                <w:lang w:val="en-US" w:eastAsia="ko-KR"/>
              </w:rPr>
              <w:t>sl-PSSCH-DMRS-TimePatternList.</w:t>
            </w:r>
          </w:p>
          <w:p w14:paraId="7CCE88D8" w14:textId="77777777" w:rsidR="00C7066D" w:rsidRDefault="00AD5D4D">
            <w:pPr>
              <w:pStyle w:val="B2"/>
              <w:spacing w:after="0"/>
              <w:ind w:leftChars="260" w:left="856" w:hangingChars="142"/>
              <w:rPr>
                <w:lang w:val="en-US" w:eastAsia="ko-KR"/>
              </w:rPr>
            </w:pPr>
            <w:r>
              <w:rPr>
                <w:lang w:val="en-US" w:eastAsia="ko-KR"/>
              </w:rPr>
              <w:t>…</w:t>
            </w:r>
          </w:p>
          <w:p w14:paraId="1A64D3C9" w14:textId="77777777" w:rsidR="00C7066D" w:rsidRDefault="00C7066D">
            <w:pPr>
              <w:pStyle w:val="B2"/>
              <w:spacing w:after="0"/>
              <w:ind w:left="0" w:firstLine="0"/>
              <w:rPr>
                <w:lang w:val="en-US" w:eastAsia="ko-KR"/>
              </w:rPr>
            </w:pPr>
          </w:p>
          <w:p w14:paraId="291D8FAD" w14:textId="77777777" w:rsidR="00C7066D" w:rsidRDefault="00AD5D4D">
            <w:pPr>
              <w:pStyle w:val="B2"/>
              <w:spacing w:after="0"/>
              <w:ind w:left="0" w:firstLine="0"/>
              <w:rPr>
                <w:i/>
                <w:lang w:val="en-US" w:eastAsia="ko-KR"/>
              </w:rPr>
            </w:pPr>
            <w:r>
              <w:rPr>
                <w:i/>
                <w:lang w:val="en-US" w:eastAsia="ko-KR"/>
              </w:rPr>
              <w:t>(below is copied from TS 38.331)</w:t>
            </w:r>
          </w:p>
          <w:p w14:paraId="6E1DA88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SL-BWP-Generic-r16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02D7243B"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lastRenderedPageBreak/>
              <w:t xml:space="preserve">    sl-BWP-r16                               BWP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M</w:t>
            </w:r>
          </w:p>
          <w:p w14:paraId="12958F2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w:t>
            </w:r>
            <w:r>
              <w:rPr>
                <w:rFonts w:ascii="Courier New" w:eastAsia="Times New Roman" w:hAnsi="Courier New"/>
                <w:sz w:val="16"/>
                <w:szCs w:val="16"/>
                <w:highlight w:val="cyan"/>
                <w:lang w:val="en-GB" w:eastAsia="en-GB"/>
              </w:rPr>
              <w:t>sl-LengthSymbols-r16                     ENUMERATED {sym7, sym8, sym9, sym10, sym11, sym12, sym13, sym14}   OPTIONAL,    -- Need M</w:t>
            </w:r>
          </w:p>
          <w:p w14:paraId="0EA27D7B"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sl-StartSymbol-r16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{sym0, sym1, sym2, sym3, sym4, sym5, sym6, sym7}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M</w:t>
            </w:r>
          </w:p>
          <w:p w14:paraId="0AB490C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sl-PSBCH-Config-r16</w:t>
            </w: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SetupRelease {SL-PSBCH-Config-r16}</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OPTIONAL</w:t>
            </w:r>
            <w:r>
              <w:rPr>
                <w:rFonts w:ascii="Courier New" w:eastAsia="Yu Mincho" w:hAnsi="Courier New"/>
                <w:sz w:val="16"/>
                <w:szCs w:val="16"/>
                <w:lang w:val="en-GB" w:eastAsia="en-GB"/>
              </w:rPr>
              <w:t>,</w:t>
            </w:r>
            <w:r>
              <w:rPr>
                <w:rFonts w:ascii="Courier New" w:eastAsia="Times New Roman" w:hAnsi="Courier New"/>
                <w:sz w:val="16"/>
                <w:szCs w:val="16"/>
                <w:lang w:val="en-GB" w:eastAsia="en-GB"/>
              </w:rPr>
              <w:t xml:space="preserve">    </w:t>
            </w:r>
            <w:r>
              <w:rPr>
                <w:rFonts w:ascii="Courier New" w:eastAsia="Yu Mincho" w:hAnsi="Courier New"/>
                <w:color w:val="808080"/>
                <w:sz w:val="16"/>
                <w:szCs w:val="16"/>
                <w:lang w:val="en-GB" w:eastAsia="en-GB"/>
              </w:rPr>
              <w:t>-- Need M</w:t>
            </w:r>
          </w:p>
          <w:p w14:paraId="4C230BDE"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sl-TxDirectCurrentLocation-r16</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INTEGER</w:t>
            </w:r>
            <w:r>
              <w:rPr>
                <w:rFonts w:ascii="Courier New" w:eastAsia="Yu Mincho" w:hAnsi="Courier New"/>
                <w:sz w:val="16"/>
                <w:szCs w:val="16"/>
                <w:lang w:val="en-GB" w:eastAsia="en-GB"/>
              </w:rPr>
              <w:t xml:space="preserve"> (0..3301)</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OPTIONAL</w:t>
            </w:r>
            <w:r>
              <w:rPr>
                <w:rFonts w:ascii="Courier New" w:eastAsia="Yu Mincho" w:hAnsi="Courier New"/>
                <w:sz w:val="16"/>
                <w:szCs w:val="16"/>
                <w:lang w:val="en-GB" w:eastAsia="en-GB"/>
              </w:rPr>
              <w:t>,</w:t>
            </w:r>
            <w:r>
              <w:rPr>
                <w:rFonts w:ascii="Courier New" w:eastAsia="Times New Roman" w:hAnsi="Courier New"/>
                <w:sz w:val="16"/>
                <w:szCs w:val="16"/>
                <w:lang w:val="en-GB" w:eastAsia="en-GB"/>
              </w:rPr>
              <w:t xml:space="preserve">    </w:t>
            </w:r>
            <w:r>
              <w:rPr>
                <w:rFonts w:ascii="Courier New" w:eastAsia="Yu Mincho" w:hAnsi="Courier New"/>
                <w:color w:val="808080"/>
                <w:sz w:val="16"/>
                <w:szCs w:val="16"/>
                <w:lang w:val="en-GB" w:eastAsia="en-GB"/>
              </w:rPr>
              <w:t>-- Need M</w:t>
            </w:r>
          </w:p>
          <w:p w14:paraId="778B1AD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sz w:val="16"/>
                <w:szCs w:val="16"/>
                <w:lang w:val="en-GB" w:eastAsia="en-GB"/>
              </w:rPr>
            </w:pPr>
            <w:r>
              <w:rPr>
                <w:rFonts w:ascii="Courier New" w:eastAsia="Times New Roman" w:hAnsi="Courier New"/>
                <w:sz w:val="16"/>
                <w:szCs w:val="16"/>
                <w:lang w:val="en-GB" w:eastAsia="en-GB"/>
              </w:rPr>
              <w:t xml:space="preserve">    ...</w:t>
            </w:r>
          </w:p>
          <w:p w14:paraId="2E927A9C"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447682EC" w14:textId="77777777" w:rsidR="00C7066D" w:rsidRDefault="00AD5D4D">
            <w:pPr>
              <w:pStyle w:val="B2"/>
              <w:spacing w:after="0"/>
              <w:ind w:left="0" w:firstLine="0"/>
              <w:rPr>
                <w:lang w:eastAsia="zh-CN"/>
              </w:rPr>
            </w:pPr>
            <w:r>
              <w:rPr>
                <w:lang w:eastAsia="zh-CN"/>
              </w:rPr>
              <w:t>…</w:t>
            </w:r>
          </w:p>
        </w:tc>
      </w:tr>
    </w:tbl>
    <w:p w14:paraId="5E2DA4B9"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34B0BA22" w14:textId="77777777">
        <w:tc>
          <w:tcPr>
            <w:tcW w:w="9304" w:type="dxa"/>
          </w:tcPr>
          <w:p w14:paraId="18153835" w14:textId="77777777" w:rsidR="00C7066D" w:rsidRDefault="00AD5D4D">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011A0B6B" w14:textId="77777777" w:rsidR="00C7066D" w:rsidRDefault="00AD5D4D">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5F34CA42"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07401D46"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41AFB675" w14:textId="77777777" w:rsidR="00C7066D" w:rsidRDefault="00AD5D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CF790E8"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107EC510" w14:textId="77777777" w:rsidR="00C7066D" w:rsidRDefault="00AD5D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6A5AB3CD" w14:textId="77777777" w:rsidR="00C7066D" w:rsidRDefault="00AD5D4D">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7AE16B16" w14:textId="77777777" w:rsidR="00C7066D" w:rsidRDefault="00C7066D">
      <w:pPr>
        <w:rPr>
          <w:sz w:val="20"/>
          <w:szCs w:val="20"/>
          <w:lang w:eastAsia="zh-CN"/>
        </w:rPr>
      </w:pPr>
    </w:p>
    <w:p w14:paraId="34D628CC"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6E7F30D"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5B640480"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270D86FB"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4D0014EA" w14:textId="77777777" w:rsidR="00C7066D" w:rsidRDefault="000F4029">
      <w:pPr>
        <w:numPr>
          <w:ilvl w:val="0"/>
          <w:numId w:val="10"/>
        </w:numPr>
        <w:suppressAutoHyphens w:val="0"/>
        <w:snapToGrid/>
        <w:spacing w:after="0" w:line="240" w:lineRule="auto"/>
        <w:jc w:val="left"/>
        <w:rPr>
          <w:rFonts w:ascii="Times" w:eastAsia="微软雅黑" w:hAnsi="Times"/>
          <w:sz w:val="20"/>
          <w:szCs w:val="20"/>
          <w:lang w:val="en-GB"/>
        </w:rPr>
      </w:pP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AD5D4D">
        <w:rPr>
          <w:rFonts w:ascii="Times" w:eastAsia="Batang" w:hAnsi="Times" w:hint="eastAsia"/>
          <w:sz w:val="20"/>
          <w:szCs w:val="20"/>
          <w:lang w:val="en-GB"/>
        </w:rPr>
        <w:t xml:space="preserve"> </w:t>
      </w:r>
      <w:r w:rsidR="00AD5D4D">
        <w:rPr>
          <w:rFonts w:ascii="Times" w:eastAsia="Batang" w:hAnsi="Times"/>
          <w:sz w:val="20"/>
          <w:szCs w:val="20"/>
          <w:lang w:val="en-GB"/>
        </w:rPr>
        <w:t>is determined in the same way as in legacy NR SL</w:t>
      </w:r>
    </w:p>
    <w:p w14:paraId="172F24A9"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23E072AD" w14:textId="77777777">
        <w:tc>
          <w:tcPr>
            <w:tcW w:w="1568" w:type="dxa"/>
            <w:vAlign w:val="center"/>
          </w:tcPr>
          <w:p w14:paraId="069E1E19"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AF5491F"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2F031243" w14:textId="77777777" w:rsidR="00C7066D" w:rsidRDefault="00AD5D4D">
            <w:pPr>
              <w:widowControl w:val="0"/>
              <w:jc w:val="left"/>
              <w:rPr>
                <w:b/>
                <w:sz w:val="20"/>
                <w:szCs w:val="20"/>
                <w:lang w:eastAsia="zh-CN"/>
              </w:rPr>
            </w:pPr>
            <w:r>
              <w:rPr>
                <w:b/>
                <w:sz w:val="20"/>
                <w:szCs w:val="20"/>
                <w:lang w:eastAsia="zh-CN"/>
              </w:rPr>
              <w:t>Comments</w:t>
            </w:r>
          </w:p>
        </w:tc>
      </w:tr>
      <w:tr w:rsidR="00C7066D" w14:paraId="609AF548" w14:textId="77777777">
        <w:tc>
          <w:tcPr>
            <w:tcW w:w="1568" w:type="dxa"/>
            <w:vAlign w:val="center"/>
          </w:tcPr>
          <w:p w14:paraId="749C249F"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535D66F"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1D701EBE" w14:textId="77777777" w:rsidR="00C7066D" w:rsidRDefault="00AD5D4D">
            <w:pPr>
              <w:suppressAutoHyphens w:val="0"/>
              <w:snapToGrid/>
              <w:spacing w:after="0" w:line="240" w:lineRule="auto"/>
              <w:jc w:val="left"/>
              <w:rPr>
                <w:rFonts w:ascii="Times" w:eastAsia="微软雅黑" w:hAnsi="Times"/>
                <w:sz w:val="20"/>
                <w:szCs w:val="20"/>
                <w:lang w:val="en-GB"/>
              </w:rPr>
            </w:pPr>
            <w:r>
              <w:rPr>
                <w:rFonts w:eastAsia="MS Mincho"/>
                <w:sz w:val="20"/>
                <w:szCs w:val="20"/>
                <w:lang w:eastAsia="ja-JP"/>
              </w:rPr>
              <w:t>We don’t agree on ‘</w:t>
            </w:r>
            <w:r>
              <w:rPr>
                <w:rFonts w:ascii="Times" w:eastAsia="微软雅黑" w:hAnsi="Times"/>
                <w:i/>
                <w:iCs/>
                <w:sz w:val="20"/>
                <w:szCs w:val="20"/>
                <w:lang w:val="en-GB"/>
              </w:rPr>
              <w:t>Value range of L_ref is {7, 8, 9, 10, 11, 12, 13, 14} symbols</w:t>
            </w:r>
          </w:p>
          <w:p w14:paraId="71581E4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r>
              <w:rPr>
                <w:rFonts w:eastAsia="MS Mincho"/>
                <w:b/>
                <w:bCs/>
                <w:sz w:val="20"/>
                <w:szCs w:val="20"/>
                <w:lang w:eastAsia="ja-JP"/>
              </w:rPr>
              <w:t>L_ref needs to be chosen based on the 1</w:t>
            </w:r>
            <w:r>
              <w:rPr>
                <w:rFonts w:eastAsia="MS Mincho"/>
                <w:b/>
                <w:bCs/>
                <w:sz w:val="20"/>
                <w:szCs w:val="20"/>
                <w:vertAlign w:val="superscript"/>
                <w:lang w:eastAsia="ja-JP"/>
              </w:rPr>
              <w:t>st</w:t>
            </w:r>
            <w:r>
              <w:rPr>
                <w:rFonts w:eastAsia="MS Mincho"/>
                <w:b/>
                <w:bCs/>
                <w:sz w:val="20"/>
                <w:szCs w:val="20"/>
                <w:lang w:eastAsia="ja-JP"/>
              </w:rPr>
              <w:t xml:space="preserve"> starting symbol</w:t>
            </w:r>
            <w:r>
              <w:rPr>
                <w:rFonts w:eastAsia="MS Mincho"/>
                <w:sz w:val="20"/>
                <w:szCs w:val="20"/>
                <w:lang w:eastAsia="ja-JP"/>
              </w:rPr>
              <w:t xml:space="preserve"> so that the spectrum efficiency can be maximized. If </w:t>
            </w:r>
            <m:oMath>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L</m:t>
                  </m:r>
                </m:e>
                <m:sub>
                  <m:r>
                    <w:rPr>
                      <w:rFonts w:ascii="Cambria Math" w:eastAsia="MS Mincho" w:hAnsi="Cambria Math"/>
                      <w:sz w:val="20"/>
                      <w:szCs w:val="20"/>
                      <w:lang w:eastAsia="ja-JP"/>
                    </w:rPr>
                    <m:t>ref</m:t>
                  </m:r>
                </m:sub>
              </m:sSub>
              <m:r>
                <w:rPr>
                  <w:rFonts w:ascii="Cambria Math" w:eastAsia="MS Mincho" w:hAnsi="Cambria Math"/>
                  <w:sz w:val="20"/>
                  <w:szCs w:val="20"/>
                  <w:lang w:eastAsia="ja-JP"/>
                </w:rPr>
                <m:t>=7</m:t>
              </m:r>
            </m:oMath>
            <w:r>
              <w:rPr>
                <w:rFonts w:eastAsia="MS Mincho"/>
                <w:sz w:val="20"/>
                <w:szCs w:val="20"/>
                <w:lang w:eastAsia="ja-JP"/>
              </w:rPr>
              <w:t>, the link only achieves half of the maximum throughput rate. If we really worry about the robustness of PSSCH decoding for the 1</w:t>
            </w:r>
            <w:r>
              <w:rPr>
                <w:rFonts w:eastAsia="MS Mincho"/>
                <w:sz w:val="20"/>
                <w:szCs w:val="20"/>
                <w:vertAlign w:val="superscript"/>
                <w:lang w:eastAsia="ja-JP"/>
              </w:rPr>
              <w:t>st</w:t>
            </w:r>
            <w:r>
              <w:rPr>
                <w:rFonts w:eastAsia="MS Mincho"/>
                <w:sz w:val="20"/>
                <w:szCs w:val="20"/>
                <w:lang w:eastAsia="ja-JP"/>
              </w:rPr>
              <w:t xml:space="preserve"> slot of MCSt which may start at the 2</w:t>
            </w:r>
            <w:r>
              <w:rPr>
                <w:rFonts w:eastAsia="MS Mincho"/>
                <w:sz w:val="20"/>
                <w:szCs w:val="20"/>
                <w:vertAlign w:val="superscript"/>
                <w:lang w:eastAsia="ja-JP"/>
              </w:rPr>
              <w:t>nd</w:t>
            </w:r>
            <w:r>
              <w:rPr>
                <w:rFonts w:eastAsia="MS Mincho"/>
                <w:sz w:val="20"/>
                <w:szCs w:val="20"/>
                <w:lang w:eastAsia="ja-JP"/>
              </w:rPr>
              <w:t xml:space="preserve"> starting symbol. The Tx UE could by implementation choosing lower MCS for the slot with potentially 2 starting location. We suggest the following</w:t>
            </w:r>
          </w:p>
          <w:p w14:paraId="5C8DD5D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48528448"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20A9A7CF"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2797680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C00000"/>
                <w:sz w:val="20"/>
                <w:szCs w:val="20"/>
                <w:lang w:val="en-GB"/>
              </w:rPr>
              <w:t xml:space="preserve">Option 1: </w:t>
            </w: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767E6E0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C00000"/>
                <w:sz w:val="20"/>
                <w:szCs w:val="20"/>
                <w:lang w:val="en-GB"/>
              </w:rPr>
              <w:t>Option 2: L_ref to be chosen based on 1</w:t>
            </w:r>
            <w:r>
              <w:rPr>
                <w:rFonts w:ascii="Times" w:eastAsia="微软雅黑" w:hAnsi="Times"/>
                <w:color w:val="C00000"/>
                <w:sz w:val="20"/>
                <w:szCs w:val="20"/>
                <w:vertAlign w:val="superscript"/>
                <w:lang w:val="en-GB"/>
              </w:rPr>
              <w:t>st</w:t>
            </w:r>
            <w:r>
              <w:rPr>
                <w:rFonts w:ascii="Times" w:eastAsia="微软雅黑" w:hAnsi="Times"/>
                <w:color w:val="C00000"/>
                <w:sz w:val="20"/>
                <w:szCs w:val="20"/>
                <w:lang w:val="en-GB"/>
              </w:rPr>
              <w:t xml:space="preserve"> starting symbol</w:t>
            </w:r>
          </w:p>
          <w:p w14:paraId="6B4F865D" w14:textId="77777777" w:rsidR="00C7066D" w:rsidRDefault="00C7066D">
            <w:pPr>
              <w:widowControl w:val="0"/>
              <w:jc w:val="left"/>
              <w:rPr>
                <w:rFonts w:eastAsia="MS Mincho"/>
                <w:sz w:val="20"/>
                <w:szCs w:val="20"/>
                <w:lang w:val="en-GB" w:eastAsia="ja-JP"/>
              </w:rPr>
            </w:pPr>
          </w:p>
          <w:p w14:paraId="64E281D0"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p>
        </w:tc>
      </w:tr>
      <w:tr w:rsidR="00C7066D" w14:paraId="7E9296C5" w14:textId="77777777">
        <w:tc>
          <w:tcPr>
            <w:tcW w:w="1568" w:type="dxa"/>
            <w:vAlign w:val="center"/>
          </w:tcPr>
          <w:p w14:paraId="33C0BA80"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3BF973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681812B5"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 xml:space="preserve">e do not understand motivation to keep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eastAsia="MS Mincho" w:hint="eastAsia"/>
                <w:sz w:val="20"/>
                <w:szCs w:val="20"/>
                <w:lang w:eastAsia="ja-JP"/>
              </w:rPr>
              <w:t>.</w:t>
            </w:r>
            <w:r>
              <w:rPr>
                <w:sz w:val="20"/>
                <w:szCs w:val="20"/>
                <w:lang w:eastAsia="zh-CN"/>
              </w:rPr>
              <w:t xml:space="preserve"> Dynamic determination is not aligned with the intention of (pre-)configuring </w:t>
            </w:r>
            <w:r>
              <w:rPr>
                <w:i/>
                <w:iCs/>
                <w:sz w:val="20"/>
                <w:szCs w:val="20"/>
                <w:lang w:eastAsia="zh-CN"/>
              </w:rPr>
              <w:t>L_ref</w:t>
            </w:r>
            <w:r>
              <w:rPr>
                <w:sz w:val="20"/>
                <w:szCs w:val="20"/>
                <w:lang w:eastAsia="zh-CN"/>
              </w:rPr>
              <w:t>.</w:t>
            </w:r>
          </w:p>
        </w:tc>
      </w:tr>
      <w:tr w:rsidR="00C7066D" w14:paraId="3307385F" w14:textId="77777777">
        <w:tc>
          <w:tcPr>
            <w:tcW w:w="1568" w:type="dxa"/>
            <w:vAlign w:val="center"/>
          </w:tcPr>
          <w:p w14:paraId="58AF0EC8" w14:textId="77777777" w:rsidR="00C7066D" w:rsidRDefault="00AD5D4D">
            <w:pPr>
              <w:widowControl w:val="0"/>
              <w:jc w:val="left"/>
              <w:rPr>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084" w:type="dxa"/>
            <w:vAlign w:val="center"/>
          </w:tcPr>
          <w:p w14:paraId="4ED6FB60" w14:textId="77777777" w:rsidR="00C7066D" w:rsidRDefault="00AD5D4D">
            <w:pPr>
              <w:widowControl w:val="0"/>
              <w:jc w:val="left"/>
              <w:rPr>
                <w:sz w:val="20"/>
                <w:szCs w:val="20"/>
                <w:lang w:eastAsia="zh-CN"/>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2876813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In our understanding, both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starting symbol and L_ref will be provided by a (pre)configuration. Then, it is up to network how to the values are set. We are not so sure it is necessary to specify that L_ref is selected based on 1</w:t>
            </w:r>
            <w:r>
              <w:rPr>
                <w:rFonts w:eastAsia="Malgun Gothic"/>
                <w:sz w:val="20"/>
                <w:szCs w:val="20"/>
                <w:vertAlign w:val="superscript"/>
                <w:lang w:eastAsia="ko-KR"/>
              </w:rPr>
              <w:t>st</w:t>
            </w:r>
            <w:r>
              <w:rPr>
                <w:rFonts w:eastAsia="Malgun Gothic"/>
                <w:sz w:val="20"/>
                <w:szCs w:val="20"/>
                <w:lang w:eastAsia="ko-KR"/>
              </w:rPr>
              <w:t xml:space="preserve"> starting </w:t>
            </w:r>
            <w:r>
              <w:rPr>
                <w:rFonts w:eastAsia="Malgun Gothic"/>
                <w:sz w:val="20"/>
                <w:szCs w:val="20"/>
                <w:lang w:eastAsia="ko-KR"/>
              </w:rPr>
              <w:lastRenderedPageBreak/>
              <w:t xml:space="preserve">symbol. </w:t>
            </w:r>
          </w:p>
          <w:p w14:paraId="65481809"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On the dynamic indication, it is understood that some flexibility may or may not be helpful. At least, we think that the L_ref is set to the same as sl-LenghtSymbols, there is no reason not to use the existing dynamic determination. </w:t>
            </w:r>
          </w:p>
          <w:p w14:paraId="19CEF12E" w14:textId="77777777" w:rsidR="00C7066D" w:rsidRDefault="00AD5D4D">
            <w:pPr>
              <w:widowControl w:val="0"/>
              <w:jc w:val="left"/>
              <w:rPr>
                <w:sz w:val="20"/>
                <w:szCs w:val="20"/>
                <w:lang w:eastAsia="zh-CN"/>
              </w:rPr>
            </w:pPr>
            <w:r>
              <w:rPr>
                <w:rFonts w:eastAsia="Malgun Gothic"/>
                <w:sz w:val="20"/>
                <w:szCs w:val="20"/>
                <w:lang w:eastAsia="ko-KR"/>
              </w:rPr>
              <w:t xml:space="preserve">For a compromise, it can be considered that L_ref </w:t>
            </w:r>
            <w:r>
              <w:rPr>
                <w:rFonts w:ascii="Times" w:eastAsia="微软雅黑" w:hAnsi="Times"/>
                <w:sz w:val="20"/>
                <w:szCs w:val="20"/>
                <w:lang w:val="en-GB"/>
              </w:rPr>
              <w:t xml:space="preserve">replaces </w:t>
            </w:r>
            <w:r>
              <w:rPr>
                <w:rFonts w:ascii="Times" w:eastAsia="Batang" w:hAnsi="Times"/>
                <w:i/>
                <w:sz w:val="20"/>
                <w:szCs w:val="20"/>
                <w:lang w:val="en-GB"/>
              </w:rPr>
              <w:t>sl-LengthSymbols</w:t>
            </w:r>
            <w:r>
              <w:rPr>
                <w:rFonts w:eastAsia="Malgun Gothic"/>
                <w:sz w:val="20"/>
                <w:szCs w:val="20"/>
                <w:lang w:eastAsia="ko-KR"/>
              </w:rPr>
              <w:t xml:space="preserve"> if N_PSFCH=0. In this case, spectral efficiency for the PSFCH-slot </w:t>
            </w:r>
            <w:r>
              <w:rPr>
                <w:rFonts w:eastAsia="Malgun Gothic" w:hint="eastAsia"/>
                <w:sz w:val="20"/>
                <w:szCs w:val="20"/>
                <w:lang w:eastAsia="ko-KR"/>
              </w:rPr>
              <w:t>could be maintained</w:t>
            </w:r>
            <w:r>
              <w:rPr>
                <w:rFonts w:eastAsia="Malgun Gothic"/>
                <w:sz w:val="20"/>
                <w:szCs w:val="20"/>
                <w:lang w:eastAsia="ko-KR"/>
              </w:rPr>
              <w:t xml:space="preserve"> by using “</w:t>
            </w:r>
            <w:r>
              <w:rPr>
                <w:rFonts w:ascii="Times" w:eastAsia="Batang" w:hAnsi="Times"/>
                <w:i/>
                <w:sz w:val="20"/>
                <w:szCs w:val="20"/>
                <w:lang w:val="en-GB"/>
              </w:rPr>
              <w:t>sl-LengthSymbols-2-</w:t>
            </w:r>
            <w:r>
              <w:rPr>
                <w:rFonts w:eastAsia="Malgun Gothic"/>
                <w:sz w:val="20"/>
                <w:szCs w:val="20"/>
                <w:lang w:eastAsia="ko-KR"/>
              </w:rPr>
              <w:t xml:space="preserve"> N_PSFCH”</w:t>
            </w:r>
            <w:r>
              <w:rPr>
                <w:rFonts w:eastAsia="Malgun Gothic" w:hint="eastAsia"/>
                <w:sz w:val="20"/>
                <w:szCs w:val="20"/>
                <w:lang w:eastAsia="ko-KR"/>
              </w:rPr>
              <w:t xml:space="preserve">. </w:t>
            </w:r>
          </w:p>
        </w:tc>
      </w:tr>
      <w:tr w:rsidR="00C7066D" w14:paraId="07F7595A" w14:textId="77777777">
        <w:tc>
          <w:tcPr>
            <w:tcW w:w="1568" w:type="dxa"/>
            <w:vAlign w:val="center"/>
          </w:tcPr>
          <w:p w14:paraId="370A5301" w14:textId="77777777" w:rsidR="00C7066D" w:rsidRDefault="00AD5D4D">
            <w:pPr>
              <w:widowControl w:val="0"/>
              <w:jc w:val="left"/>
              <w:rPr>
                <w:sz w:val="20"/>
                <w:szCs w:val="20"/>
                <w:lang w:eastAsia="zh-CN"/>
              </w:rPr>
            </w:pPr>
            <w:r>
              <w:rPr>
                <w:rFonts w:eastAsia="MS Mincho"/>
                <w:sz w:val="20"/>
                <w:szCs w:val="20"/>
                <w:lang w:eastAsia="ja-JP"/>
              </w:rPr>
              <w:lastRenderedPageBreak/>
              <w:t>Panasonic</w:t>
            </w:r>
          </w:p>
        </w:tc>
        <w:tc>
          <w:tcPr>
            <w:tcW w:w="1084" w:type="dxa"/>
            <w:vAlign w:val="center"/>
          </w:tcPr>
          <w:p w14:paraId="221F1393"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D3EA973" w14:textId="77777777" w:rsidR="00C7066D" w:rsidRDefault="00C7066D">
            <w:pPr>
              <w:widowControl w:val="0"/>
              <w:jc w:val="left"/>
              <w:rPr>
                <w:sz w:val="20"/>
                <w:szCs w:val="20"/>
                <w:lang w:eastAsia="zh-CN"/>
              </w:rPr>
            </w:pPr>
          </w:p>
        </w:tc>
      </w:tr>
      <w:tr w:rsidR="00C7066D" w14:paraId="277F73DC" w14:textId="77777777">
        <w:tc>
          <w:tcPr>
            <w:tcW w:w="1568" w:type="dxa"/>
            <w:vAlign w:val="center"/>
          </w:tcPr>
          <w:p w14:paraId="372B8A7E"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1C6CD17A" w14:textId="77777777" w:rsidR="00C7066D" w:rsidRDefault="00AD5D4D">
            <w:pPr>
              <w:widowControl w:val="0"/>
              <w:jc w:val="left"/>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15ACF6A9" w14:textId="77777777" w:rsidR="00C7066D" w:rsidRDefault="00AD5D4D">
            <w:pPr>
              <w:widowControl w:val="0"/>
              <w:jc w:val="left"/>
              <w:rPr>
                <w:sz w:val="20"/>
                <w:szCs w:val="20"/>
                <w:lang w:eastAsia="zh-CN"/>
              </w:rPr>
            </w:pPr>
            <w:r>
              <w:rPr>
                <w:sz w:val="20"/>
                <w:szCs w:val="20"/>
                <w:lang w:eastAsia="zh-CN"/>
              </w:rPr>
              <w:t>We share similar opinion as QC the value of</w:t>
            </w:r>
            <w:r>
              <w:rPr>
                <w:rFonts w:ascii="Times" w:eastAsia="微软雅黑" w:hAnsi="Times"/>
                <w:i/>
                <w:sz w:val="20"/>
                <w:szCs w:val="20"/>
                <w:lang w:val="en-GB"/>
              </w:rPr>
              <w:t xml:space="preserve"> L_ref</w:t>
            </w:r>
            <w:r>
              <w:rPr>
                <w:rFonts w:ascii="Times" w:eastAsia="微软雅黑" w:hAnsi="Times"/>
                <w:iCs/>
                <w:sz w:val="20"/>
                <w:szCs w:val="20"/>
                <w:lang w:val="en-GB"/>
              </w:rPr>
              <w:t xml:space="preserve"> should be configured based on the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w:t>
            </w:r>
            <w:r>
              <w:rPr>
                <w:sz w:val="20"/>
                <w:szCs w:val="20"/>
                <w:lang w:eastAsia="zh-CN"/>
              </w:rPr>
              <w:t xml:space="preserve"> Most of the transmissions on the slot(s) (occupying a high ratio of an initiated COT) rather than the 1st slot of an initiated COT will be started from the 1st starting symbol. While the 1</w:t>
            </w:r>
            <w:r>
              <w:rPr>
                <w:sz w:val="20"/>
                <w:szCs w:val="20"/>
                <w:vertAlign w:val="superscript"/>
                <w:lang w:eastAsia="zh-CN"/>
              </w:rPr>
              <w:t>st</w:t>
            </w:r>
            <w:r>
              <w:rPr>
                <w:sz w:val="20"/>
                <w:szCs w:val="20"/>
                <w:lang w:eastAsia="zh-CN"/>
              </w:rPr>
              <w:t xml:space="preserve"> slot of an initiated COT only occupies a low ratio of that COT (e.g., 1/20 for a COT of 10ms under 30kHz). A </w:t>
            </w:r>
            <w:r>
              <w:rPr>
                <w:rFonts w:ascii="Times" w:eastAsia="微软雅黑" w:hAnsi="Times"/>
                <w:i/>
                <w:sz w:val="20"/>
                <w:szCs w:val="20"/>
                <w:lang w:val="en-GB"/>
              </w:rPr>
              <w:t>L_ref</w:t>
            </w:r>
            <w:r>
              <w:rPr>
                <w:rFonts w:ascii="Times" w:eastAsia="微软雅黑" w:hAnsi="Times"/>
                <w:iCs/>
                <w:sz w:val="20"/>
                <w:szCs w:val="20"/>
                <w:lang w:val="en-GB"/>
              </w:rPr>
              <w:t xml:space="preserve"> value based on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 can maximize the spectrum efficiency. For the case that channel access is finished before the 2nd starting symbol(s), a repetition of a sub-set of the prepared TB can be transmitted and it is up to UE implementation to decode (e.g., for combination gain) the sub-set of the prepared TB or not (e.g., for power saving). At current stage, the modification from QC is OK for us.</w:t>
            </w:r>
          </w:p>
        </w:tc>
      </w:tr>
      <w:tr w:rsidR="00C7066D" w14:paraId="41F3A38E" w14:textId="77777777">
        <w:tc>
          <w:tcPr>
            <w:tcW w:w="1568" w:type="dxa"/>
            <w:vAlign w:val="center"/>
          </w:tcPr>
          <w:p w14:paraId="5F8C76D1"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2AB71D19"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DE41482" w14:textId="77777777" w:rsidR="00C7066D" w:rsidRDefault="00C7066D">
            <w:pPr>
              <w:widowControl w:val="0"/>
              <w:jc w:val="left"/>
              <w:rPr>
                <w:sz w:val="20"/>
                <w:szCs w:val="20"/>
                <w:lang w:eastAsia="zh-CN"/>
              </w:rPr>
            </w:pPr>
          </w:p>
        </w:tc>
      </w:tr>
      <w:tr w:rsidR="00C7066D" w14:paraId="5D5FE43C" w14:textId="77777777">
        <w:tc>
          <w:tcPr>
            <w:tcW w:w="1568" w:type="dxa"/>
            <w:vAlign w:val="center"/>
          </w:tcPr>
          <w:p w14:paraId="3AD660BE"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4D4A30EA"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32435D52" w14:textId="77777777" w:rsidR="00C7066D" w:rsidRDefault="00C7066D">
            <w:pPr>
              <w:widowControl w:val="0"/>
              <w:jc w:val="left"/>
              <w:rPr>
                <w:sz w:val="20"/>
                <w:szCs w:val="20"/>
                <w:lang w:eastAsia="zh-CN"/>
              </w:rPr>
            </w:pPr>
          </w:p>
        </w:tc>
      </w:tr>
      <w:tr w:rsidR="00C7066D" w14:paraId="0A1B0BD1" w14:textId="77777777">
        <w:tc>
          <w:tcPr>
            <w:tcW w:w="1568" w:type="dxa"/>
          </w:tcPr>
          <w:p w14:paraId="42C3BCA5"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6A28E08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tcPr>
          <w:p w14:paraId="3D3A8C09" w14:textId="77777777" w:rsidR="00C7066D" w:rsidRDefault="00C7066D">
            <w:pPr>
              <w:widowControl w:val="0"/>
              <w:jc w:val="left"/>
              <w:rPr>
                <w:sz w:val="20"/>
                <w:szCs w:val="20"/>
                <w:lang w:eastAsia="zh-CN"/>
              </w:rPr>
            </w:pPr>
          </w:p>
        </w:tc>
      </w:tr>
      <w:tr w:rsidR="00C7066D" w14:paraId="26B93B30" w14:textId="77777777">
        <w:tc>
          <w:tcPr>
            <w:tcW w:w="1568" w:type="dxa"/>
          </w:tcPr>
          <w:p w14:paraId="4AA0FC89" w14:textId="77777777" w:rsidR="00C7066D" w:rsidRDefault="00AD5D4D">
            <w:pPr>
              <w:widowControl w:val="0"/>
              <w:jc w:val="left"/>
              <w:rPr>
                <w:sz w:val="20"/>
                <w:szCs w:val="20"/>
                <w:lang w:eastAsia="zh-CN"/>
              </w:rPr>
            </w:pPr>
            <w:r>
              <w:rPr>
                <w:sz w:val="20"/>
                <w:szCs w:val="20"/>
                <w:lang w:eastAsia="zh-CN"/>
              </w:rPr>
              <w:t>NEC</w:t>
            </w:r>
          </w:p>
        </w:tc>
        <w:tc>
          <w:tcPr>
            <w:tcW w:w="1084" w:type="dxa"/>
          </w:tcPr>
          <w:p w14:paraId="1D04E2AC"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5F789E39" w14:textId="77777777" w:rsidR="00C7066D" w:rsidRDefault="00AD5D4D">
            <w:pPr>
              <w:widowControl w:val="0"/>
              <w:jc w:val="left"/>
              <w:rPr>
                <w:sz w:val="20"/>
                <w:szCs w:val="20"/>
                <w:lang w:eastAsia="zh-CN"/>
              </w:rPr>
            </w:pPr>
            <w:r>
              <w:rPr>
                <w:sz w:val="20"/>
                <w:szCs w:val="20"/>
                <w:lang w:eastAsia="zh-CN"/>
              </w:rPr>
              <w:t>Regarding comment "</w:t>
            </w:r>
            <w:r>
              <w:rPr>
                <w:rFonts w:ascii="Times" w:eastAsia="微软雅黑" w:hAnsi="Times"/>
                <w:i/>
                <w:sz w:val="20"/>
                <w:szCs w:val="20"/>
                <w:lang w:val="en-GB"/>
              </w:rPr>
              <w:t>L_ref</w:t>
            </w:r>
            <w:r>
              <w:rPr>
                <w:rFonts w:ascii="Times" w:eastAsia="微软雅黑" w:hAnsi="Times"/>
                <w:iCs/>
                <w:sz w:val="20"/>
                <w:szCs w:val="20"/>
                <w:lang w:val="en-GB"/>
              </w:rPr>
              <w:t xml:space="preserve"> should be configured based on the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w:t>
            </w:r>
            <w:r>
              <w:rPr>
                <w:sz w:val="20"/>
                <w:szCs w:val="20"/>
                <w:lang w:eastAsia="zh-CN"/>
              </w:rPr>
              <w:t>" we don't think it's necessary. Anyway, even the condition is assumed, the network can configure a suitable value. We don't need to add restriction. Moreover, previous agreement said "</w:t>
            </w:r>
            <w:r>
              <w:t>O</w:t>
            </w:r>
            <w:r>
              <w:rPr>
                <w:sz w:val="20"/>
                <w:szCs w:val="20"/>
                <w:lang w:eastAsia="zh-CN"/>
              </w:rPr>
              <w:t>ption 4: The reference number of symbols is determined by (pre-) configuration", the pending issue is to determine the value range.</w:t>
            </w:r>
          </w:p>
          <w:p w14:paraId="315AE453" w14:textId="77777777" w:rsidR="00C7066D" w:rsidRDefault="00AD5D4D">
            <w:pPr>
              <w:suppressAutoHyphens w:val="0"/>
              <w:snapToGrid/>
              <w:spacing w:after="0" w:line="240" w:lineRule="auto"/>
              <w:jc w:val="left"/>
              <w:rPr>
                <w:rFonts w:ascii="Times" w:eastAsia="微软雅黑" w:hAnsi="Times"/>
                <w:sz w:val="20"/>
                <w:szCs w:val="20"/>
                <w:lang w:val="en-GB"/>
              </w:rPr>
            </w:pPr>
            <w:r>
              <w:rPr>
                <w:sz w:val="20"/>
                <w:szCs w:val="20"/>
                <w:lang w:eastAsia="zh-CN"/>
              </w:rPr>
              <w:t xml:space="preserve">We also think </w:t>
            </w: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 xml:space="preserve">sl-LengthSymbols </w:t>
            </w:r>
            <w:r>
              <w:rPr>
                <w:sz w:val="20"/>
                <w:szCs w:val="20"/>
                <w:lang w:eastAsia="zh-CN"/>
              </w:rPr>
              <w:t>is a more simple and is reusing legacy way.</w:t>
            </w:r>
          </w:p>
          <w:p w14:paraId="06F6020C" w14:textId="77777777" w:rsidR="00C7066D" w:rsidRDefault="00C7066D">
            <w:pPr>
              <w:widowControl w:val="0"/>
              <w:jc w:val="left"/>
              <w:rPr>
                <w:sz w:val="20"/>
                <w:szCs w:val="20"/>
                <w:lang w:eastAsia="zh-CN"/>
              </w:rPr>
            </w:pPr>
          </w:p>
        </w:tc>
      </w:tr>
      <w:tr w:rsidR="00C7066D" w14:paraId="70E0C50C" w14:textId="77777777">
        <w:tc>
          <w:tcPr>
            <w:tcW w:w="1568" w:type="dxa"/>
          </w:tcPr>
          <w:p w14:paraId="2B205616"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129365EF" w14:textId="77777777" w:rsidR="00C7066D" w:rsidRDefault="00AD5D4D">
            <w:pPr>
              <w:widowControl w:val="0"/>
              <w:jc w:val="left"/>
              <w:rPr>
                <w:sz w:val="20"/>
                <w:szCs w:val="20"/>
                <w:lang w:eastAsia="zh-CN"/>
              </w:rPr>
            </w:pPr>
            <w:r>
              <w:rPr>
                <w:sz w:val="20"/>
                <w:szCs w:val="20"/>
                <w:lang w:eastAsia="zh-CN"/>
              </w:rPr>
              <w:t>Yes</w:t>
            </w:r>
          </w:p>
        </w:tc>
        <w:tc>
          <w:tcPr>
            <w:tcW w:w="6652" w:type="dxa"/>
          </w:tcPr>
          <w:p w14:paraId="3BBA306E" w14:textId="77777777" w:rsidR="00C7066D" w:rsidRDefault="00C7066D">
            <w:pPr>
              <w:widowControl w:val="0"/>
              <w:jc w:val="left"/>
              <w:rPr>
                <w:sz w:val="20"/>
                <w:szCs w:val="20"/>
                <w:lang w:eastAsia="zh-CN"/>
              </w:rPr>
            </w:pPr>
          </w:p>
        </w:tc>
      </w:tr>
      <w:tr w:rsidR="00C7066D" w14:paraId="4D45BC3E" w14:textId="77777777">
        <w:tc>
          <w:tcPr>
            <w:tcW w:w="1568" w:type="dxa"/>
          </w:tcPr>
          <w:p w14:paraId="79F45C6F" w14:textId="77777777" w:rsidR="00C7066D" w:rsidRDefault="00AD5D4D">
            <w:pPr>
              <w:widowControl w:val="0"/>
              <w:jc w:val="left"/>
              <w:rPr>
                <w:sz w:val="20"/>
                <w:szCs w:val="20"/>
                <w:lang w:eastAsia="zh-CN"/>
              </w:rPr>
            </w:pPr>
            <w:r>
              <w:rPr>
                <w:rFonts w:hint="eastAsia"/>
                <w:sz w:val="20"/>
                <w:szCs w:val="20"/>
                <w:lang w:eastAsia="zh-CN"/>
              </w:rPr>
              <w:t>Sharp</w:t>
            </w:r>
          </w:p>
        </w:tc>
        <w:tc>
          <w:tcPr>
            <w:tcW w:w="1084" w:type="dxa"/>
          </w:tcPr>
          <w:p w14:paraId="2E8B10ED"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28151EA7" w14:textId="77777777" w:rsidR="00C7066D" w:rsidRDefault="00AD5D4D">
            <w:pPr>
              <w:widowControl w:val="0"/>
              <w:jc w:val="left"/>
              <w:rPr>
                <w:sz w:val="20"/>
                <w:szCs w:val="20"/>
                <w:lang w:eastAsia="zh-CN"/>
              </w:rPr>
            </w:pPr>
            <w:r>
              <w:rPr>
                <w:rFonts w:hint="eastAsia"/>
                <w:sz w:val="20"/>
                <w:szCs w:val="20"/>
                <w:lang w:eastAsia="zh-CN"/>
              </w:rPr>
              <w:t>Similarly to DCM we also don</w:t>
            </w:r>
            <w:r>
              <w:rPr>
                <w:sz w:val="20"/>
                <w:szCs w:val="20"/>
                <w:lang w:eastAsia="zh-CN"/>
              </w:rPr>
              <w:t>’</w:t>
            </w:r>
            <w:r>
              <w:rPr>
                <w:rFonts w:hint="eastAsia"/>
                <w:sz w:val="20"/>
                <w:szCs w:val="20"/>
                <w:lang w:eastAsia="zh-CN"/>
              </w:rPr>
              <w:t xml:space="preserve">t see the reason to keep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Ansi="Cambria Math" w:hint="eastAsia"/>
                <w:sz w:val="20"/>
                <w:szCs w:val="20"/>
                <w:lang w:eastAsia="zh-CN"/>
              </w:rPr>
              <w:t xml:space="preserve"> in this case. </w:t>
            </w:r>
          </w:p>
        </w:tc>
      </w:tr>
      <w:tr w:rsidR="00C7066D" w14:paraId="7E566B46" w14:textId="77777777">
        <w:tc>
          <w:tcPr>
            <w:tcW w:w="1568" w:type="dxa"/>
          </w:tcPr>
          <w:p w14:paraId="07536C9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267AB7ED"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4CEEC05C" w14:textId="77777777" w:rsidR="00C7066D" w:rsidRDefault="00AD5D4D">
            <w:pPr>
              <w:widowControl w:val="0"/>
              <w:jc w:val="left"/>
              <w:rPr>
                <w:sz w:val="20"/>
                <w:szCs w:val="20"/>
                <w:lang w:eastAsia="zh-CN"/>
              </w:rPr>
            </w:pPr>
            <w:r>
              <w:rPr>
                <w:rFonts w:hint="eastAsia"/>
                <w:sz w:val="20"/>
                <w:szCs w:val="20"/>
                <w:lang w:eastAsia="zh-CN"/>
              </w:rPr>
              <w:t>We share the same view as QC and MTK</w:t>
            </w:r>
          </w:p>
        </w:tc>
      </w:tr>
    </w:tbl>
    <w:p w14:paraId="545E652C" w14:textId="77777777" w:rsidR="00C7066D" w:rsidRDefault="00C7066D">
      <w:pPr>
        <w:rPr>
          <w:sz w:val="20"/>
          <w:szCs w:val="20"/>
          <w:lang w:eastAsia="zh-CN"/>
        </w:rPr>
      </w:pPr>
    </w:p>
    <w:p w14:paraId="445C35DB" w14:textId="77777777" w:rsidR="00C7066D" w:rsidRDefault="00AD5D4D">
      <w:pPr>
        <w:pStyle w:val="Heading4"/>
        <w:numPr>
          <w:ilvl w:val="3"/>
          <w:numId w:val="3"/>
        </w:numPr>
        <w:tabs>
          <w:tab w:val="clear" w:pos="432"/>
        </w:tabs>
        <w:ind w:left="720" w:hanging="720"/>
        <w:rPr>
          <w:lang w:eastAsia="zh-CN"/>
        </w:rPr>
      </w:pPr>
      <w:r>
        <w:rPr>
          <w:lang w:eastAsia="zh-CN"/>
        </w:rPr>
        <w:t>[M] Proposal 2-2</w:t>
      </w:r>
    </w:p>
    <w:p w14:paraId="208AE97A" w14:textId="77777777" w:rsidR="00C7066D" w:rsidRDefault="00AD5D4D">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AGC symbols</w:t>
      </w:r>
    </w:p>
    <w:p w14:paraId="0C2BBBC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04CF553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Regarding Tx UE behaviour:</w:t>
      </w:r>
    </w:p>
    <w:p w14:paraId="210551B0"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1: The PSCCH/PSSCH transmission has 2 symbols for AGC purpose</w:t>
      </w:r>
    </w:p>
    <w:p w14:paraId="641B8894"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CATT, Huawei/HiSilicon, OPPO, CATT, CMCC, Spreadtrum, NEC, Panasonic</w:t>
      </w:r>
    </w:p>
    <w:p w14:paraId="0F538616"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2: The PSCCH/PSSCH transmission has only 1 symbol for AGC purpose</w:t>
      </w:r>
    </w:p>
    <w:p w14:paraId="124BB830"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xml:space="preserve">): Qualcomm, Ericsson, ZTE, Futurewei, </w:t>
      </w:r>
      <w:r>
        <w:rPr>
          <w:rFonts w:hint="eastAsia"/>
          <w:sz w:val="20"/>
          <w:szCs w:val="20"/>
          <w:lang w:eastAsia="zh-CN"/>
        </w:rPr>
        <w:t>[</w:t>
      </w:r>
      <w:r>
        <w:rPr>
          <w:sz w:val="20"/>
          <w:szCs w:val="20"/>
          <w:lang w:eastAsia="zh-CN"/>
        </w:rPr>
        <w:t>Docomo], MediaTek, Transsion Holdings, Sony</w:t>
      </w:r>
    </w:p>
    <w:p w14:paraId="7DE5B3C5"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lastRenderedPageBreak/>
        <w:t>Option 3: The PSCCH/PSSCH transmission has 1 or 2 symbol(s) for AGC purpose depending on conditions, FFS details</w:t>
      </w:r>
    </w:p>
    <w:p w14:paraId="702E7E74"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Samsung, Apple, vivo, Lenovo, InterDigital, ITL, Nokia, Fraunhofer</w:t>
      </w:r>
    </w:p>
    <w:p w14:paraId="42B62BF1"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Regarding Rx UE behavior:</w:t>
      </w:r>
    </w:p>
    <w:p w14:paraId="61C08382"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A: The Rx UE always monitors two AGC symbols in such slot</w:t>
      </w:r>
    </w:p>
    <w:p w14:paraId="3181EC97"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CATT, Huawei/HiSilicon</w:t>
      </w:r>
      <w:r>
        <w:rPr>
          <w:rFonts w:eastAsia="微软雅黑"/>
          <w:sz w:val="20"/>
          <w:szCs w:val="20"/>
          <w:lang w:eastAsia="zh-CN"/>
        </w:rPr>
        <w:t>, NEC</w:t>
      </w:r>
    </w:p>
    <w:p w14:paraId="605E38F1"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B: The Rx UE monitors two AGC symbols in such slot by default, but could drop monitoring the 2nd AGC symbol at least if it detects a PSCCH/PSSCH transmission starting from the 1st starting symbol</w:t>
      </w:r>
    </w:p>
    <w:p w14:paraId="19BB5875"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Samsung, Lenovo, InterDigital</w:t>
      </w:r>
    </w:p>
    <w:p w14:paraId="433D515A"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C: The Rx UE monitors two AGC symbols in such slot by default, but it is up to UE implementation whether to drop monitoring the 2nd AGC symbol</w:t>
      </w:r>
    </w:p>
    <w:p w14:paraId="2266C329"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OPPO, CMCC</w:t>
      </w:r>
    </w:p>
    <w:p w14:paraId="5B59D116"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D: It is up to UE implementation to monitor 1 or 2 AGC symbol(s) in such slot</w:t>
      </w:r>
    </w:p>
    <w:p w14:paraId="1FB726FD"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Qualcomm, Ericsson, ZTE, Nokia, MediaTek, Futurewei, Spreadtrum, NEC, Sony, Transsion Holdings</w:t>
      </w:r>
    </w:p>
    <w:p w14:paraId="505F8443"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7B61DBB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436484D" w14:textId="77777777" w:rsidR="00C7066D" w:rsidRDefault="00C7066D">
      <w:pPr>
        <w:rPr>
          <w:sz w:val="20"/>
          <w:szCs w:val="20"/>
          <w:lang w:eastAsia="zh-CN"/>
        </w:rPr>
      </w:pPr>
    </w:p>
    <w:p w14:paraId="6180AFED"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20E9FDFA"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4BC1225B"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4B4FE24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52A8F391"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694F4D7"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0B81BC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0B392A90"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B2289B7"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44963B3E" w14:textId="77777777">
        <w:tc>
          <w:tcPr>
            <w:tcW w:w="1568" w:type="dxa"/>
            <w:vAlign w:val="center"/>
          </w:tcPr>
          <w:p w14:paraId="6709FC2F"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51C749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2FB16C58" w14:textId="77777777" w:rsidR="00C7066D" w:rsidRDefault="00AD5D4D">
            <w:pPr>
              <w:widowControl w:val="0"/>
              <w:jc w:val="left"/>
              <w:rPr>
                <w:b/>
                <w:sz w:val="20"/>
                <w:szCs w:val="20"/>
                <w:lang w:eastAsia="zh-CN"/>
              </w:rPr>
            </w:pPr>
            <w:r>
              <w:rPr>
                <w:b/>
                <w:sz w:val="20"/>
                <w:szCs w:val="20"/>
                <w:lang w:eastAsia="zh-CN"/>
              </w:rPr>
              <w:t>Comments</w:t>
            </w:r>
          </w:p>
        </w:tc>
      </w:tr>
      <w:tr w:rsidR="00C7066D" w14:paraId="65554224" w14:textId="77777777">
        <w:tc>
          <w:tcPr>
            <w:tcW w:w="1568" w:type="dxa"/>
            <w:vAlign w:val="center"/>
          </w:tcPr>
          <w:p w14:paraId="526B9A1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0503DCD2"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003B240F" w14:textId="77777777" w:rsidR="00C7066D" w:rsidRDefault="00AD5D4D">
            <w:pPr>
              <w:widowControl w:val="0"/>
              <w:jc w:val="left"/>
              <w:rPr>
                <w:rFonts w:eastAsia="MS Mincho"/>
                <w:sz w:val="20"/>
                <w:szCs w:val="20"/>
                <w:lang w:eastAsia="ja-JP"/>
              </w:rPr>
            </w:pPr>
            <w:r>
              <w:rPr>
                <w:rFonts w:eastAsia="MS Mincho"/>
                <w:sz w:val="20"/>
                <w:szCs w:val="20"/>
                <w:lang w:eastAsia="ja-JP"/>
              </w:rPr>
              <w:t>No on Tx UE</w:t>
            </w:r>
          </w:p>
        </w:tc>
        <w:tc>
          <w:tcPr>
            <w:tcW w:w="6652" w:type="dxa"/>
            <w:vAlign w:val="center"/>
          </w:tcPr>
          <w:p w14:paraId="77E2F6AA" w14:textId="77777777" w:rsidR="00C7066D" w:rsidRDefault="00AD5D4D">
            <w:pPr>
              <w:widowControl w:val="0"/>
              <w:jc w:val="left"/>
              <w:rPr>
                <w:lang w:eastAsia="zh-CN"/>
              </w:rPr>
            </w:pPr>
            <w:r>
              <w:rPr>
                <w:lang w:eastAsia="zh-CN"/>
              </w:rPr>
              <w:t>We don’t see the need of introducing 2</w:t>
            </w:r>
            <w:r>
              <w:rPr>
                <w:vertAlign w:val="superscript"/>
                <w:lang w:eastAsia="zh-CN"/>
              </w:rPr>
              <w:t>nd</w:t>
            </w:r>
            <w:r>
              <w:rPr>
                <w:lang w:eastAsia="zh-CN"/>
              </w:rPr>
              <w:t xml:space="preserve"> AGC symbol for transmission staring from 1</w:t>
            </w:r>
            <w:r>
              <w:rPr>
                <w:vertAlign w:val="superscript"/>
                <w:lang w:eastAsia="zh-CN"/>
              </w:rPr>
              <w:t>st</w:t>
            </w:r>
            <w:r>
              <w:rPr>
                <w:lang w:eastAsia="zh-CN"/>
              </w:rPr>
              <w:t xml:space="preserve"> starting symbol. Firstly, it increases overhead and the Rx UE implementation most likely cannot make use of it since retuning AGC hurts the phase continuity of channel estimation. Secondly,</w:t>
            </w:r>
            <w:r>
              <w:t xml:space="preserve"> </w:t>
            </w:r>
            <w:r>
              <w:rPr>
                <w:lang w:eastAsia="zh-CN"/>
              </w:rPr>
              <w:t xml:space="preserve">additional AGC symbols also require redesigning DMRS patterns to avoid getting punctured/replaced by AGC symbol (which happens at least for some combinations of second starting symbol location and DMRS pattern, e.g., #7 and 4-symbols DMRS). </w:t>
            </w:r>
          </w:p>
          <w:p w14:paraId="591DBFD5" w14:textId="77777777" w:rsidR="00C7066D" w:rsidRDefault="00AD5D4D">
            <w:pPr>
              <w:widowControl w:val="0"/>
              <w:jc w:val="left"/>
              <w:rPr>
                <w:rFonts w:eastAsia="MS Mincho"/>
                <w:sz w:val="20"/>
                <w:szCs w:val="20"/>
                <w:lang w:eastAsia="ja-JP"/>
              </w:rPr>
            </w:pPr>
            <w:r>
              <w:rPr>
                <w:lang w:eastAsia="zh-CN"/>
              </w:rPr>
              <w:t>If companies are really worried about the AGC issue for the full slot receiver, the Tx UE could (by implementation) choose lower MCS and the Rx UE could (by implementation) use the PSSCH SCH REs in 2</w:t>
            </w:r>
            <w:r>
              <w:rPr>
                <w:vertAlign w:val="superscript"/>
                <w:lang w:eastAsia="zh-CN"/>
              </w:rPr>
              <w:t>nd</w:t>
            </w:r>
            <w:r>
              <w:rPr>
                <w:lang w:eastAsia="zh-CN"/>
              </w:rPr>
              <w:t xml:space="preserve"> starting symbol for AGC retuning and puncture that symbol in PSSCH decoding.</w:t>
            </w:r>
          </w:p>
        </w:tc>
      </w:tr>
      <w:tr w:rsidR="00C7066D" w14:paraId="1F01BE7B" w14:textId="77777777">
        <w:tc>
          <w:tcPr>
            <w:tcW w:w="1568" w:type="dxa"/>
            <w:vAlign w:val="center"/>
          </w:tcPr>
          <w:p w14:paraId="12D7514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55970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138F2AD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TX side, only the first symbol of each TX should be duplication. No further duplication does not bring any benefit.</w:t>
            </w:r>
          </w:p>
          <w:p w14:paraId="766BC21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RX side, meaning of “monitor AGC symbol” is unclear. There is not such a text in the current spec. Without clarification, companies’ understanding of UE behavior may be different.</w:t>
            </w:r>
          </w:p>
        </w:tc>
      </w:tr>
      <w:tr w:rsidR="00C7066D" w14:paraId="0646C908" w14:textId="77777777">
        <w:tc>
          <w:tcPr>
            <w:tcW w:w="1568" w:type="dxa"/>
            <w:vAlign w:val="center"/>
          </w:tcPr>
          <w:p w14:paraId="20F52B29" w14:textId="77777777" w:rsidR="00C7066D" w:rsidRDefault="00AD5D4D">
            <w:pPr>
              <w:widowControl w:val="0"/>
              <w:jc w:val="left"/>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78857964"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338EE5B1" w14:textId="77777777" w:rsidR="00C7066D" w:rsidRDefault="00AD5D4D">
            <w:pPr>
              <w:widowControl w:val="0"/>
              <w:jc w:val="left"/>
              <w:rPr>
                <w:sz w:val="20"/>
                <w:szCs w:val="20"/>
                <w:lang w:eastAsia="zh-CN"/>
              </w:rPr>
            </w:pPr>
            <w:r>
              <w:rPr>
                <w:sz w:val="20"/>
                <w:szCs w:val="20"/>
                <w:lang w:eastAsia="zh-CN"/>
              </w:rPr>
              <w:t>For RX side, if it is up to UE implementation to monitor 1 or 2 AGC symbols, there will be following possibilities:</w:t>
            </w:r>
          </w:p>
          <w:p w14:paraId="0C0E9497" w14:textId="77777777" w:rsidR="00C7066D" w:rsidRDefault="00AD5D4D">
            <w:pPr>
              <w:pStyle w:val="ListParagraph"/>
              <w:widowControl w:val="0"/>
              <w:numPr>
                <w:ilvl w:val="3"/>
                <w:numId w:val="4"/>
              </w:numPr>
              <w:ind w:left="358"/>
              <w:jc w:val="left"/>
              <w:rPr>
                <w:sz w:val="20"/>
                <w:szCs w:val="20"/>
                <w:lang w:eastAsia="zh-CN"/>
              </w:rPr>
            </w:pPr>
            <w:r>
              <w:rPr>
                <w:sz w:val="20"/>
                <w:szCs w:val="20"/>
                <w:lang w:eastAsia="zh-CN"/>
              </w:rPr>
              <w:t>RX UE only monitor for 2</w:t>
            </w:r>
            <w:r>
              <w:rPr>
                <w:sz w:val="20"/>
                <w:szCs w:val="20"/>
                <w:vertAlign w:val="superscript"/>
                <w:lang w:eastAsia="zh-CN"/>
              </w:rPr>
              <w:t>nd</w:t>
            </w:r>
            <w:r>
              <w:rPr>
                <w:sz w:val="20"/>
                <w:szCs w:val="20"/>
                <w:lang w:eastAsia="zh-CN"/>
              </w:rPr>
              <w:t xml:space="preserve"> AGC symbol, not monitor for 1</w:t>
            </w:r>
            <w:r>
              <w:rPr>
                <w:sz w:val="20"/>
                <w:szCs w:val="20"/>
                <w:vertAlign w:val="superscript"/>
                <w:lang w:eastAsia="zh-CN"/>
              </w:rPr>
              <w:t>st</w:t>
            </w:r>
            <w:r>
              <w:rPr>
                <w:sz w:val="20"/>
                <w:szCs w:val="20"/>
                <w:lang w:eastAsia="zh-CN"/>
              </w:rPr>
              <w:t xml:space="preserve"> AGC symbol;</w:t>
            </w:r>
          </w:p>
          <w:p w14:paraId="26671DCE" w14:textId="77777777" w:rsidR="00C7066D" w:rsidRDefault="00AD5D4D">
            <w:pPr>
              <w:pStyle w:val="ListParagraph"/>
              <w:widowControl w:val="0"/>
              <w:numPr>
                <w:ilvl w:val="3"/>
                <w:numId w:val="4"/>
              </w:numPr>
              <w:ind w:left="358"/>
              <w:jc w:val="left"/>
              <w:rPr>
                <w:sz w:val="20"/>
                <w:szCs w:val="20"/>
                <w:lang w:eastAsia="zh-CN"/>
              </w:rPr>
            </w:pPr>
            <w:r>
              <w:rPr>
                <w:sz w:val="20"/>
                <w:szCs w:val="20"/>
                <w:lang w:eastAsia="zh-CN"/>
              </w:rPr>
              <w:t>RX UE only monitor 1</w:t>
            </w:r>
            <w:r>
              <w:rPr>
                <w:sz w:val="20"/>
                <w:szCs w:val="20"/>
                <w:vertAlign w:val="superscript"/>
                <w:lang w:eastAsia="zh-CN"/>
              </w:rPr>
              <w:t>st</w:t>
            </w:r>
            <w:r>
              <w:rPr>
                <w:sz w:val="20"/>
                <w:szCs w:val="20"/>
                <w:lang w:eastAsia="zh-CN"/>
              </w:rPr>
              <w:t xml:space="preserve"> AGC symbol, and not monitor 2</w:t>
            </w:r>
            <w:r>
              <w:rPr>
                <w:sz w:val="20"/>
                <w:szCs w:val="20"/>
                <w:vertAlign w:val="superscript"/>
                <w:lang w:eastAsia="zh-CN"/>
              </w:rPr>
              <w:t>nd</w:t>
            </w:r>
            <w:r>
              <w:rPr>
                <w:sz w:val="20"/>
                <w:szCs w:val="20"/>
                <w:lang w:eastAsia="zh-CN"/>
              </w:rPr>
              <w:t xml:space="preserve"> AGC symbol even if it cannot detect any transmission from 1</w:t>
            </w:r>
            <w:r>
              <w:rPr>
                <w:sz w:val="20"/>
                <w:szCs w:val="20"/>
                <w:vertAlign w:val="superscript"/>
                <w:lang w:eastAsia="zh-CN"/>
              </w:rPr>
              <w:t>st</w:t>
            </w:r>
            <w:r>
              <w:rPr>
                <w:sz w:val="20"/>
                <w:szCs w:val="20"/>
                <w:lang w:eastAsia="zh-CN"/>
              </w:rPr>
              <w:t xml:space="preserve"> AGC symbol. </w:t>
            </w:r>
          </w:p>
          <w:p w14:paraId="5CEF1D1C" w14:textId="77777777" w:rsidR="00C7066D" w:rsidRDefault="00AD5D4D">
            <w:pPr>
              <w:widowControl w:val="0"/>
              <w:ind w:left="-2"/>
              <w:jc w:val="left"/>
              <w:rPr>
                <w:sz w:val="20"/>
                <w:szCs w:val="20"/>
                <w:lang w:eastAsia="zh-CN"/>
              </w:rPr>
            </w:pPr>
            <w:r>
              <w:rPr>
                <w:sz w:val="20"/>
                <w:szCs w:val="20"/>
                <w:lang w:eastAsia="zh-CN"/>
              </w:rPr>
              <w:t>All of these possibilities will cause communication loss which should be avoided. Therefore, we prefer Option C.</w:t>
            </w:r>
          </w:p>
          <w:p w14:paraId="5C3C9AA1" w14:textId="77777777" w:rsidR="00C7066D" w:rsidRDefault="00C7066D">
            <w:pPr>
              <w:widowControl w:val="0"/>
              <w:ind w:left="-2"/>
              <w:jc w:val="left"/>
              <w:rPr>
                <w:sz w:val="20"/>
                <w:szCs w:val="20"/>
                <w:lang w:eastAsia="zh-CN"/>
              </w:rPr>
            </w:pPr>
          </w:p>
          <w:p w14:paraId="1C04FC11"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 xml:space="preserve">or TX UE, based on above analysis, correspondingly TX UE should consider 2 AGC symbols. Therefore, we prefer option 1. </w:t>
            </w:r>
          </w:p>
        </w:tc>
      </w:tr>
      <w:tr w:rsidR="00C7066D" w14:paraId="16FBFCE3" w14:textId="77777777">
        <w:tc>
          <w:tcPr>
            <w:tcW w:w="1568" w:type="dxa"/>
            <w:vAlign w:val="center"/>
          </w:tcPr>
          <w:p w14:paraId="649AFBDD" w14:textId="77777777" w:rsidR="00C7066D" w:rsidRDefault="00AD5D4D">
            <w:pPr>
              <w:widowControl w:val="0"/>
              <w:jc w:val="left"/>
              <w:rPr>
                <w:sz w:val="20"/>
                <w:szCs w:val="20"/>
                <w:lang w:eastAsia="zh-CN"/>
              </w:rPr>
            </w:pPr>
            <w:r>
              <w:rPr>
                <w:sz w:val="20"/>
                <w:szCs w:val="20"/>
                <w:lang w:eastAsia="zh-CN"/>
              </w:rPr>
              <w:t>LGE</w:t>
            </w:r>
          </w:p>
        </w:tc>
        <w:tc>
          <w:tcPr>
            <w:tcW w:w="1084" w:type="dxa"/>
            <w:vAlign w:val="center"/>
          </w:tcPr>
          <w:p w14:paraId="28BD43D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7FDFB6C3" w14:textId="77777777" w:rsidR="00C7066D" w:rsidRDefault="00AD5D4D">
            <w:pPr>
              <w:widowControl w:val="0"/>
              <w:jc w:val="left"/>
              <w:rPr>
                <w:sz w:val="20"/>
                <w:szCs w:val="20"/>
                <w:lang w:eastAsia="zh-CN"/>
              </w:rPr>
            </w:pPr>
            <w:r>
              <w:rPr>
                <w:rFonts w:eastAsia="MS Mincho"/>
                <w:sz w:val="20"/>
                <w:szCs w:val="20"/>
                <w:lang w:eastAsia="ja-JP"/>
              </w:rPr>
              <w:t>No on Tx UE</w:t>
            </w:r>
          </w:p>
        </w:tc>
        <w:tc>
          <w:tcPr>
            <w:tcW w:w="6652" w:type="dxa"/>
            <w:vAlign w:val="center"/>
          </w:tcPr>
          <w:p w14:paraId="4473511F" w14:textId="77777777" w:rsidR="00C7066D" w:rsidRDefault="00AD5D4D">
            <w:pPr>
              <w:widowControl w:val="0"/>
              <w:jc w:val="left"/>
              <w:rPr>
                <w:sz w:val="20"/>
                <w:szCs w:val="20"/>
                <w:lang w:eastAsia="zh-CN"/>
              </w:rPr>
            </w:pPr>
            <w:r>
              <w:rPr>
                <w:rFonts w:eastAsia="Malgun Gothic" w:hint="eastAsia"/>
                <w:sz w:val="20"/>
                <w:szCs w:val="20"/>
                <w:lang w:eastAsia="ko-KR"/>
              </w:rPr>
              <w:t xml:space="preserve">For compromise, we can add </w:t>
            </w:r>
            <w:r>
              <w:rPr>
                <w:rFonts w:eastAsia="Malgun Gothic"/>
                <w:sz w:val="20"/>
                <w:szCs w:val="20"/>
                <w:lang w:eastAsia="ko-KR"/>
              </w:rPr>
              <w:t xml:space="preserve">“RAN1 does not pursue specific enhancement on introducing new PSCCH/PSSCH structure”. In other words, the TX UE may consider the potential two AGC </w:t>
            </w:r>
            <w:r>
              <w:rPr>
                <w:rFonts w:eastAsia="Malgun Gothic" w:hint="eastAsia"/>
                <w:sz w:val="20"/>
                <w:szCs w:val="20"/>
                <w:lang w:eastAsia="ko-KR"/>
              </w:rPr>
              <w:t>symb</w:t>
            </w:r>
            <w:r>
              <w:rPr>
                <w:rFonts w:eastAsia="Malgun Gothic"/>
                <w:sz w:val="20"/>
                <w:szCs w:val="20"/>
                <w:lang w:eastAsia="ko-KR"/>
              </w:rPr>
              <w:t>ols for selecting DMRS pattern, 2</w:t>
            </w:r>
            <w:r>
              <w:rPr>
                <w:rFonts w:eastAsia="Malgun Gothic"/>
                <w:sz w:val="20"/>
                <w:szCs w:val="20"/>
                <w:vertAlign w:val="superscript"/>
                <w:lang w:eastAsia="ko-KR"/>
              </w:rPr>
              <w:t>nd</w:t>
            </w:r>
            <w:r>
              <w:rPr>
                <w:rFonts w:eastAsia="Malgun Gothic"/>
                <w:sz w:val="20"/>
                <w:szCs w:val="20"/>
                <w:lang w:eastAsia="ko-KR"/>
              </w:rPr>
              <w:t xml:space="preserve"> SCI overhead, and so on. </w:t>
            </w:r>
          </w:p>
        </w:tc>
      </w:tr>
      <w:tr w:rsidR="00C7066D" w14:paraId="131F2C1F" w14:textId="77777777">
        <w:tc>
          <w:tcPr>
            <w:tcW w:w="1568" w:type="dxa"/>
            <w:vAlign w:val="center"/>
          </w:tcPr>
          <w:p w14:paraId="5C215626" w14:textId="77777777" w:rsidR="00C7066D" w:rsidRDefault="00AD5D4D">
            <w:pPr>
              <w:widowControl w:val="0"/>
              <w:jc w:val="left"/>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05F2C6C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4DC15587"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 xml:space="preserve">or Tx side, AGC symbol is not necessary to be duplication of next symbol. </w:t>
            </w:r>
          </w:p>
          <w:p w14:paraId="0CFAF895"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F</w:t>
            </w:r>
            <w:r>
              <w:rPr>
                <w:rFonts w:eastAsia="MS Mincho"/>
                <w:sz w:val="20"/>
                <w:szCs w:val="20"/>
                <w:lang w:eastAsia="ja-JP"/>
              </w:rPr>
              <w:t xml:space="preserve">or Rx side, </w:t>
            </w:r>
            <w:r>
              <w:rPr>
                <w:rFonts w:ascii="Times" w:eastAsia="Batang" w:hAnsi="Times"/>
                <w:sz w:val="20"/>
                <w:szCs w:val="20"/>
                <w:lang w:val="en-GB" w:eastAsia="zh-CN"/>
              </w:rPr>
              <w:t>it is up to UE implementation to use the symbol before 2</w:t>
            </w:r>
            <w:r>
              <w:rPr>
                <w:rFonts w:ascii="Times" w:eastAsia="Batang" w:hAnsi="Times"/>
                <w:sz w:val="20"/>
                <w:szCs w:val="20"/>
                <w:vertAlign w:val="superscript"/>
                <w:lang w:val="en-GB" w:eastAsia="zh-CN"/>
              </w:rPr>
              <w:t>nd</w:t>
            </w:r>
            <w:r>
              <w:rPr>
                <w:rFonts w:ascii="Times" w:eastAsia="Batang" w:hAnsi="Times"/>
                <w:sz w:val="20"/>
                <w:szCs w:val="20"/>
                <w:lang w:val="en-GB" w:eastAsia="zh-CN"/>
              </w:rPr>
              <w:t xml:space="preserve"> stating symbol for AGC.</w:t>
            </w:r>
          </w:p>
        </w:tc>
      </w:tr>
      <w:tr w:rsidR="00C7066D" w14:paraId="6463B54A" w14:textId="77777777">
        <w:tc>
          <w:tcPr>
            <w:tcW w:w="1568" w:type="dxa"/>
            <w:vAlign w:val="center"/>
          </w:tcPr>
          <w:p w14:paraId="2DEC5962"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5F2DE050" w14:textId="77777777" w:rsidR="00C7066D" w:rsidRDefault="00AD5D4D">
            <w:pPr>
              <w:widowControl w:val="0"/>
              <w:jc w:val="left"/>
              <w:rPr>
                <w:rFonts w:eastAsia="MS Mincho"/>
                <w:sz w:val="20"/>
                <w:szCs w:val="20"/>
                <w:lang w:eastAsia="ja-JP"/>
              </w:rPr>
            </w:pPr>
            <w:r>
              <w:rPr>
                <w:sz w:val="20"/>
                <w:szCs w:val="20"/>
                <w:lang w:eastAsia="zh-CN"/>
              </w:rPr>
              <w:t>No for Tx</w:t>
            </w:r>
          </w:p>
        </w:tc>
        <w:tc>
          <w:tcPr>
            <w:tcW w:w="6652" w:type="dxa"/>
            <w:vAlign w:val="center"/>
          </w:tcPr>
          <w:p w14:paraId="7E03437C"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s analyzed in our paper, we do not see the motivation of introducing the 2</w:t>
            </w:r>
            <w:r>
              <w:rPr>
                <w:sz w:val="20"/>
                <w:szCs w:val="20"/>
                <w:vertAlign w:val="superscript"/>
                <w:lang w:eastAsia="zh-CN"/>
              </w:rPr>
              <w:t>nd</w:t>
            </w:r>
            <w:r>
              <w:rPr>
                <w:sz w:val="20"/>
                <w:szCs w:val="20"/>
                <w:lang w:eastAsia="zh-CN"/>
              </w:rPr>
              <w:t xml:space="preserve"> AGC symbol with the following observations as partially mentioned by QC as well:</w:t>
            </w:r>
          </w:p>
          <w:p w14:paraId="5E40F7DD" w14:textId="77777777" w:rsidR="00C7066D" w:rsidRDefault="00AD5D4D">
            <w:pPr>
              <w:pStyle w:val="ListParagraph"/>
              <w:numPr>
                <w:ilvl w:val="0"/>
                <w:numId w:val="11"/>
              </w:numPr>
              <w:rPr>
                <w:sz w:val="20"/>
                <w:szCs w:val="20"/>
                <w:lang w:eastAsia="zh-CN"/>
              </w:rPr>
            </w:pPr>
            <w:r>
              <w:rPr>
                <w:sz w:val="20"/>
                <w:szCs w:val="20"/>
                <w:lang w:eastAsia="zh-CN"/>
              </w:rPr>
              <w:t>The spectrum efficiency will be degraded if a 2nd AGC symbol is introduced.</w:t>
            </w:r>
          </w:p>
          <w:p w14:paraId="7D71B106" w14:textId="77777777" w:rsidR="00C7066D" w:rsidRDefault="00AD5D4D">
            <w:pPr>
              <w:pStyle w:val="ListParagraph"/>
              <w:widowControl w:val="0"/>
              <w:numPr>
                <w:ilvl w:val="0"/>
                <w:numId w:val="11"/>
              </w:numPr>
              <w:jc w:val="left"/>
              <w:rPr>
                <w:sz w:val="20"/>
                <w:szCs w:val="20"/>
                <w:lang w:eastAsia="zh-CN"/>
              </w:rPr>
            </w:pPr>
            <w:r>
              <w:rPr>
                <w:sz w:val="20"/>
                <w:szCs w:val="20"/>
                <w:lang w:eastAsia="zh-CN"/>
              </w:rPr>
              <w:t>Considering WiFi is an asynchronization system, introducing a 2</w:t>
            </w:r>
            <w:r>
              <w:rPr>
                <w:sz w:val="20"/>
                <w:szCs w:val="20"/>
                <w:vertAlign w:val="superscript"/>
                <w:lang w:eastAsia="zh-CN"/>
              </w:rPr>
              <w:t>nd</w:t>
            </w:r>
            <w:r>
              <w:rPr>
                <w:sz w:val="20"/>
                <w:szCs w:val="20"/>
                <w:lang w:eastAsia="zh-CN"/>
              </w:rPr>
              <w:t xml:space="preserve"> AGC symbol cannot solve such issue.</w:t>
            </w:r>
          </w:p>
          <w:p w14:paraId="0DA127EC" w14:textId="77777777" w:rsidR="00C7066D" w:rsidRDefault="00AD5D4D">
            <w:pPr>
              <w:pStyle w:val="ListParagraph"/>
              <w:numPr>
                <w:ilvl w:val="0"/>
                <w:numId w:val="11"/>
              </w:numPr>
              <w:rPr>
                <w:sz w:val="20"/>
                <w:szCs w:val="20"/>
                <w:lang w:eastAsia="zh-CN"/>
              </w:rPr>
            </w:pPr>
            <w:r>
              <w:rPr>
                <w:sz w:val="20"/>
                <w:szCs w:val="20"/>
                <w:lang w:eastAsia="zh-CN"/>
              </w:rPr>
              <w:t>Phase jump issue maybe occurred if AGC is readjusted on the 2nd starting symbol.</w:t>
            </w:r>
          </w:p>
          <w:p w14:paraId="7A853C35" w14:textId="77777777" w:rsidR="00C7066D" w:rsidRDefault="00AD5D4D">
            <w:pPr>
              <w:widowControl w:val="0"/>
              <w:jc w:val="left"/>
              <w:rPr>
                <w:rFonts w:eastAsia="MS Mincho"/>
                <w:sz w:val="20"/>
                <w:szCs w:val="20"/>
                <w:lang w:eastAsia="ja-JP"/>
              </w:rPr>
            </w:pPr>
            <w:r>
              <w:rPr>
                <w:sz w:val="20"/>
                <w:szCs w:val="20"/>
                <w:lang w:eastAsia="zh-CN"/>
              </w:rPr>
              <w:t>For the transmission started from the 1st starting symbol, the AGC gain will be reduced if a 2nd AGC symbol is used on the 2nd starting symbol.</w:t>
            </w:r>
          </w:p>
        </w:tc>
      </w:tr>
      <w:tr w:rsidR="00C7066D" w14:paraId="41145821" w14:textId="77777777">
        <w:tc>
          <w:tcPr>
            <w:tcW w:w="1568" w:type="dxa"/>
            <w:vAlign w:val="center"/>
          </w:tcPr>
          <w:p w14:paraId="602EB16C"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7A595865" w14:textId="77777777" w:rsidR="00C7066D" w:rsidRDefault="00AD5D4D">
            <w:pPr>
              <w:widowControl w:val="0"/>
              <w:jc w:val="left"/>
              <w:rPr>
                <w:sz w:val="20"/>
                <w:szCs w:val="20"/>
                <w:lang w:eastAsia="zh-CN"/>
              </w:rPr>
            </w:pPr>
            <w:r>
              <w:rPr>
                <w:sz w:val="20"/>
                <w:szCs w:val="20"/>
                <w:lang w:eastAsia="zh-CN"/>
              </w:rPr>
              <w:t>Comment</w:t>
            </w:r>
          </w:p>
        </w:tc>
        <w:tc>
          <w:tcPr>
            <w:tcW w:w="6652" w:type="dxa"/>
            <w:vAlign w:val="center"/>
          </w:tcPr>
          <w:p w14:paraId="50A10490" w14:textId="77777777" w:rsidR="00C7066D" w:rsidRDefault="00AD5D4D">
            <w:pPr>
              <w:widowControl w:val="0"/>
              <w:jc w:val="left"/>
              <w:rPr>
                <w:sz w:val="20"/>
                <w:szCs w:val="20"/>
                <w:lang w:eastAsia="zh-CN"/>
              </w:rPr>
            </w:pPr>
            <w:r>
              <w:rPr>
                <w:sz w:val="20"/>
                <w:szCs w:val="20"/>
                <w:lang w:eastAsia="zh-CN"/>
              </w:rPr>
              <w:t>For Tx side, we prefer to use 2 AGC symbols to resolve the potential AGC issues, i.e. option 1.</w:t>
            </w:r>
          </w:p>
          <w:p w14:paraId="4C38FB7A" w14:textId="77777777" w:rsidR="00C7066D" w:rsidRDefault="00AD5D4D">
            <w:pPr>
              <w:widowControl w:val="0"/>
              <w:jc w:val="left"/>
              <w:rPr>
                <w:sz w:val="20"/>
                <w:szCs w:val="20"/>
                <w:lang w:eastAsia="zh-CN"/>
              </w:rPr>
            </w:pPr>
            <w:r>
              <w:rPr>
                <w:sz w:val="20"/>
                <w:szCs w:val="20"/>
                <w:lang w:eastAsia="zh-CN"/>
              </w:rPr>
              <w:t xml:space="preserve">For Rx side, even we prefer option A, but we can accept leaving it by UE implementation. </w:t>
            </w:r>
          </w:p>
        </w:tc>
      </w:tr>
      <w:tr w:rsidR="00C7066D" w14:paraId="68A04D7C" w14:textId="77777777">
        <w:tc>
          <w:tcPr>
            <w:tcW w:w="1568" w:type="dxa"/>
            <w:vAlign w:val="center"/>
          </w:tcPr>
          <w:p w14:paraId="4485B78A"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58DF02E5" w14:textId="77777777" w:rsidR="00C7066D" w:rsidRDefault="00C7066D">
            <w:pPr>
              <w:widowControl w:val="0"/>
              <w:jc w:val="left"/>
              <w:rPr>
                <w:sz w:val="20"/>
                <w:szCs w:val="20"/>
                <w:lang w:eastAsia="zh-CN"/>
              </w:rPr>
            </w:pPr>
          </w:p>
        </w:tc>
        <w:tc>
          <w:tcPr>
            <w:tcW w:w="6652" w:type="dxa"/>
            <w:vAlign w:val="center"/>
          </w:tcPr>
          <w:p w14:paraId="7E7EFC41" w14:textId="77777777" w:rsidR="00C7066D" w:rsidRDefault="00AD5D4D">
            <w:pPr>
              <w:widowControl w:val="0"/>
              <w:jc w:val="left"/>
              <w:rPr>
                <w:sz w:val="20"/>
                <w:szCs w:val="20"/>
                <w:lang w:eastAsia="zh-CN"/>
              </w:rPr>
            </w:pPr>
            <w:r>
              <w:rPr>
                <w:rFonts w:hint="eastAsia"/>
                <w:sz w:val="20"/>
                <w:szCs w:val="20"/>
                <w:lang w:eastAsia="zh-CN"/>
              </w:rPr>
              <w:t>I</w:t>
            </w:r>
            <w:r>
              <w:rPr>
                <w:sz w:val="20"/>
                <w:szCs w:val="20"/>
                <w:lang w:eastAsia="zh-CN"/>
              </w:rPr>
              <w:t>f Tx UE can determine 1or 2 AGC symbols based on (pre-)configuration and frequency resource, for Rx UE, we should assume its (pre-)configuration for number of AGC symbol is same as Tx UE’s and can detect the frequency resource indication from Tx UE. S</w:t>
            </w:r>
            <w:r>
              <w:rPr>
                <w:rFonts w:hint="eastAsia"/>
                <w:sz w:val="20"/>
                <w:szCs w:val="20"/>
                <w:lang w:eastAsia="zh-CN"/>
              </w:rPr>
              <w:t>o</w:t>
            </w:r>
            <w:r>
              <w:rPr>
                <w:sz w:val="20"/>
                <w:szCs w:val="20"/>
                <w:lang w:eastAsia="zh-CN"/>
              </w:rPr>
              <w:t xml:space="preserve"> we prefer to same behavior for both Tx UE and Rx UE, but not up to UE implementation for Rx UE.</w:t>
            </w:r>
          </w:p>
        </w:tc>
      </w:tr>
      <w:tr w:rsidR="00C7066D" w14:paraId="1B9284F6" w14:textId="77777777">
        <w:tc>
          <w:tcPr>
            <w:tcW w:w="1568" w:type="dxa"/>
          </w:tcPr>
          <w:p w14:paraId="68C98242"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1597139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5FD84E9E" w14:textId="77777777" w:rsidR="00C7066D" w:rsidRDefault="00AD5D4D">
            <w:pPr>
              <w:widowControl w:val="0"/>
              <w:ind w:left="100" w:hangingChars="50" w:hanging="100"/>
              <w:jc w:val="left"/>
              <w:rPr>
                <w:sz w:val="20"/>
                <w:szCs w:val="20"/>
                <w:lang w:eastAsia="zh-CN"/>
              </w:rPr>
            </w:pPr>
            <w:r>
              <w:rPr>
                <w:rFonts w:eastAsia="MS Mincho"/>
                <w:sz w:val="20"/>
                <w:szCs w:val="20"/>
                <w:lang w:eastAsia="ja-JP"/>
              </w:rPr>
              <w:t>No on Tx UE</w:t>
            </w:r>
            <w:r>
              <w:rPr>
                <w:sz w:val="20"/>
                <w:szCs w:val="20"/>
                <w:lang w:eastAsia="zh-CN"/>
              </w:rPr>
              <w:t xml:space="preserve"> </w:t>
            </w:r>
          </w:p>
        </w:tc>
        <w:tc>
          <w:tcPr>
            <w:tcW w:w="6652" w:type="dxa"/>
          </w:tcPr>
          <w:p w14:paraId="084CE269" w14:textId="77777777" w:rsidR="00C7066D" w:rsidRDefault="00AD5D4D">
            <w:pPr>
              <w:widowControl w:val="0"/>
              <w:rPr>
                <w:sz w:val="20"/>
                <w:szCs w:val="20"/>
                <w:lang w:eastAsia="zh-CN"/>
              </w:rPr>
            </w:pPr>
            <w:r>
              <w:rPr>
                <w:sz w:val="20"/>
                <w:szCs w:val="20"/>
                <w:lang w:eastAsia="zh-CN"/>
              </w:rPr>
              <w:t>We think we shall make a down-selection among above options.</w:t>
            </w:r>
          </w:p>
          <w:p w14:paraId="089695EA" w14:textId="77777777" w:rsidR="00C7066D" w:rsidRDefault="00AD5D4D">
            <w:pPr>
              <w:widowControl w:val="0"/>
              <w:spacing w:after="0"/>
              <w:rPr>
                <w:sz w:val="20"/>
                <w:szCs w:val="20"/>
                <w:lang w:eastAsia="zh-CN"/>
              </w:rPr>
            </w:pPr>
            <w:r>
              <w:rPr>
                <w:sz w:val="20"/>
                <w:szCs w:val="20"/>
                <w:lang w:eastAsia="zh-CN"/>
              </w:rPr>
              <w:t xml:space="preserve">For the Tx UE behavior, we don’t support the proposal, we support option 1. Different UEs with different RB sets may start from 1st or 2nd starting symbol. </w:t>
            </w:r>
          </w:p>
          <w:p w14:paraId="1401D53A" w14:textId="77777777" w:rsidR="00C7066D" w:rsidRDefault="00AD5D4D">
            <w:pPr>
              <w:widowControl w:val="0"/>
              <w:spacing w:after="0"/>
              <w:rPr>
                <w:sz w:val="20"/>
                <w:szCs w:val="20"/>
                <w:lang w:eastAsia="zh-CN"/>
              </w:rPr>
            </w:pPr>
            <w:r>
              <w:rPr>
                <w:sz w:val="20"/>
                <w:szCs w:val="20"/>
                <w:lang w:eastAsia="zh-CN"/>
              </w:rPr>
              <w:t>If one UE starts from the 1</w:t>
            </w:r>
            <w:r>
              <w:rPr>
                <w:sz w:val="20"/>
                <w:szCs w:val="20"/>
                <w:vertAlign w:val="superscript"/>
                <w:lang w:eastAsia="zh-CN"/>
              </w:rPr>
              <w:t>st</w:t>
            </w:r>
            <w:r>
              <w:rPr>
                <w:sz w:val="20"/>
                <w:szCs w:val="20"/>
                <w:lang w:eastAsia="zh-CN"/>
              </w:rPr>
              <w:t xml:space="preserve"> starting symbol in RB </w:t>
            </w:r>
            <w:r>
              <w:rPr>
                <w:rFonts w:hint="eastAsia"/>
                <w:sz w:val="20"/>
                <w:szCs w:val="20"/>
                <w:lang w:eastAsia="zh-CN"/>
              </w:rPr>
              <w:t>set</w:t>
            </w:r>
            <w:r>
              <w:rPr>
                <w:sz w:val="20"/>
                <w:szCs w:val="20"/>
                <w:lang w:eastAsia="zh-CN"/>
              </w:rPr>
              <w:t>1, and the another UE</w:t>
            </w:r>
            <w:r>
              <w:t xml:space="preserve"> </w:t>
            </w:r>
            <w:r>
              <w:rPr>
                <w:sz w:val="20"/>
                <w:szCs w:val="20"/>
                <w:lang w:eastAsia="zh-CN"/>
              </w:rPr>
              <w:t>with RB set2 starts from 2</w:t>
            </w:r>
            <w:r>
              <w:rPr>
                <w:sz w:val="20"/>
                <w:szCs w:val="20"/>
                <w:vertAlign w:val="superscript"/>
                <w:lang w:eastAsia="zh-CN"/>
              </w:rPr>
              <w:t>nd</w:t>
            </w:r>
            <w:r>
              <w:rPr>
                <w:sz w:val="20"/>
                <w:szCs w:val="20"/>
                <w:lang w:eastAsia="zh-CN"/>
              </w:rPr>
              <w:t xml:space="preserve"> starting symbol in the same slot, there shall also has a AGC in the 2</w:t>
            </w:r>
            <w:r>
              <w:rPr>
                <w:sz w:val="20"/>
                <w:szCs w:val="20"/>
                <w:vertAlign w:val="superscript"/>
                <w:lang w:eastAsia="zh-CN"/>
              </w:rPr>
              <w:t>nd</w:t>
            </w:r>
            <w:r>
              <w:rPr>
                <w:sz w:val="20"/>
                <w:szCs w:val="20"/>
                <w:lang w:eastAsia="zh-CN"/>
              </w:rPr>
              <w:t xml:space="preserve"> </w:t>
            </w:r>
            <w:r>
              <w:rPr>
                <w:rFonts w:hint="eastAsia"/>
                <w:sz w:val="20"/>
                <w:szCs w:val="20"/>
                <w:lang w:eastAsia="zh-CN"/>
              </w:rPr>
              <w:t>st</w:t>
            </w:r>
            <w:r>
              <w:rPr>
                <w:sz w:val="20"/>
                <w:szCs w:val="20"/>
                <w:lang w:eastAsia="zh-CN"/>
              </w:rPr>
              <w:t>a</w:t>
            </w:r>
            <w:r>
              <w:rPr>
                <w:rFonts w:hint="eastAsia"/>
                <w:sz w:val="20"/>
                <w:szCs w:val="20"/>
                <w:lang w:eastAsia="zh-CN"/>
              </w:rPr>
              <w:t>t</w:t>
            </w:r>
            <w:r>
              <w:rPr>
                <w:sz w:val="20"/>
                <w:szCs w:val="20"/>
                <w:lang w:eastAsia="zh-CN"/>
              </w:rPr>
              <w:t xml:space="preserve">ing symbol to ensure PSSCH reception.So there always have two AGC </w:t>
            </w:r>
            <w:r>
              <w:rPr>
                <w:rFonts w:hint="eastAsia"/>
                <w:sz w:val="20"/>
                <w:szCs w:val="20"/>
                <w:lang w:eastAsia="zh-CN"/>
              </w:rPr>
              <w:t>symbols</w:t>
            </w:r>
            <w:r>
              <w:rPr>
                <w:sz w:val="20"/>
                <w:szCs w:val="20"/>
                <w:lang w:eastAsia="zh-CN"/>
              </w:rPr>
              <w:t xml:space="preserve"> in time domain whenever 2 candidate starting symbols are configured.</w:t>
            </w:r>
          </w:p>
          <w:p w14:paraId="255DD3C9" w14:textId="77777777" w:rsidR="00C7066D" w:rsidRDefault="00AD5D4D">
            <w:pPr>
              <w:widowControl w:val="0"/>
              <w:rPr>
                <w:sz w:val="20"/>
                <w:szCs w:val="20"/>
                <w:lang w:eastAsia="zh-CN"/>
              </w:rPr>
            </w:pPr>
            <w:r>
              <w:rPr>
                <w:sz w:val="20"/>
                <w:szCs w:val="20"/>
                <w:lang w:eastAsia="zh-CN"/>
              </w:rPr>
              <w:lastRenderedPageBreak/>
              <w:t>For the Rx UE behavior, we support the proposal.</w:t>
            </w:r>
          </w:p>
        </w:tc>
      </w:tr>
      <w:tr w:rsidR="00C7066D" w14:paraId="0D9FB045" w14:textId="77777777">
        <w:tc>
          <w:tcPr>
            <w:tcW w:w="1568" w:type="dxa"/>
          </w:tcPr>
          <w:p w14:paraId="5F039B05" w14:textId="77777777" w:rsidR="00C7066D" w:rsidRDefault="00AD5D4D">
            <w:pPr>
              <w:widowControl w:val="0"/>
              <w:jc w:val="left"/>
              <w:rPr>
                <w:sz w:val="20"/>
                <w:szCs w:val="20"/>
                <w:lang w:eastAsia="zh-CN"/>
              </w:rPr>
            </w:pPr>
            <w:r>
              <w:rPr>
                <w:sz w:val="20"/>
                <w:szCs w:val="20"/>
                <w:lang w:eastAsia="zh-CN"/>
              </w:rPr>
              <w:lastRenderedPageBreak/>
              <w:t>NEC</w:t>
            </w:r>
          </w:p>
        </w:tc>
        <w:tc>
          <w:tcPr>
            <w:tcW w:w="1084" w:type="dxa"/>
          </w:tcPr>
          <w:p w14:paraId="285EFDDD" w14:textId="77777777" w:rsidR="00C7066D" w:rsidRDefault="00AD5D4D">
            <w:pPr>
              <w:widowControl w:val="0"/>
              <w:jc w:val="left"/>
              <w:rPr>
                <w:sz w:val="20"/>
                <w:szCs w:val="20"/>
                <w:lang w:eastAsia="zh-CN"/>
              </w:rPr>
            </w:pPr>
            <w:r>
              <w:rPr>
                <w:sz w:val="20"/>
                <w:szCs w:val="20"/>
                <w:lang w:eastAsia="zh-CN"/>
              </w:rPr>
              <w:t>TX: No</w:t>
            </w:r>
          </w:p>
          <w:p w14:paraId="5F3DC21A" w14:textId="77777777" w:rsidR="00C7066D" w:rsidRDefault="00AD5D4D">
            <w:pPr>
              <w:widowControl w:val="0"/>
              <w:jc w:val="left"/>
              <w:rPr>
                <w:sz w:val="20"/>
                <w:szCs w:val="20"/>
                <w:lang w:eastAsia="zh-CN"/>
              </w:rPr>
            </w:pPr>
            <w:r>
              <w:rPr>
                <w:sz w:val="20"/>
                <w:szCs w:val="20"/>
                <w:lang w:eastAsia="zh-CN"/>
              </w:rPr>
              <w:t xml:space="preserve">RX: Yes </w:t>
            </w:r>
          </w:p>
        </w:tc>
        <w:tc>
          <w:tcPr>
            <w:tcW w:w="6652" w:type="dxa"/>
          </w:tcPr>
          <w:p w14:paraId="5F4C4FD6" w14:textId="77777777" w:rsidR="00C7066D" w:rsidRDefault="00AD5D4D">
            <w:pPr>
              <w:widowControl w:val="0"/>
              <w:rPr>
                <w:sz w:val="20"/>
                <w:szCs w:val="20"/>
                <w:lang w:eastAsia="zh-CN"/>
              </w:rPr>
            </w:pPr>
            <w:r>
              <w:rPr>
                <w:sz w:val="20"/>
                <w:szCs w:val="20"/>
                <w:lang w:eastAsia="zh-CN"/>
              </w:rPr>
              <w:t>Option 1 should be adopted. We still think it's necessary to have a 2</w:t>
            </w:r>
            <w:r>
              <w:rPr>
                <w:sz w:val="20"/>
                <w:szCs w:val="20"/>
                <w:vertAlign w:val="superscript"/>
                <w:lang w:eastAsia="zh-CN"/>
              </w:rPr>
              <w:t>nd</w:t>
            </w:r>
            <w:r>
              <w:rPr>
                <w:sz w:val="20"/>
                <w:szCs w:val="20"/>
                <w:lang w:eastAsia="zh-CN"/>
              </w:rPr>
              <w:t xml:space="preserve"> AGC symbol for the case some UEs will access to the channel starting 2</w:t>
            </w:r>
            <w:r>
              <w:rPr>
                <w:sz w:val="20"/>
                <w:szCs w:val="20"/>
                <w:vertAlign w:val="superscript"/>
                <w:lang w:eastAsia="zh-CN"/>
              </w:rPr>
              <w:t>nd</w:t>
            </w:r>
            <w:r>
              <w:rPr>
                <w:sz w:val="20"/>
                <w:szCs w:val="20"/>
                <w:lang w:eastAsia="zh-CN"/>
              </w:rPr>
              <w:t xml:space="preserve"> starting symbol. Therefore, a AGC is at least needed for the transmission starting from 1</w:t>
            </w:r>
            <w:r>
              <w:rPr>
                <w:sz w:val="20"/>
                <w:szCs w:val="20"/>
                <w:vertAlign w:val="superscript"/>
                <w:lang w:eastAsia="zh-CN"/>
              </w:rPr>
              <w:t>st</w:t>
            </w:r>
            <w:r>
              <w:rPr>
                <w:sz w:val="20"/>
                <w:szCs w:val="20"/>
                <w:lang w:eastAsia="zh-CN"/>
              </w:rPr>
              <w:t xml:space="preserve"> starting symbol.</w:t>
            </w:r>
          </w:p>
        </w:tc>
      </w:tr>
      <w:tr w:rsidR="00C7066D" w14:paraId="29D9446D" w14:textId="77777777">
        <w:tc>
          <w:tcPr>
            <w:tcW w:w="1568" w:type="dxa"/>
          </w:tcPr>
          <w:p w14:paraId="4239ED48"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4350AF0F" w14:textId="77777777" w:rsidR="00C7066D" w:rsidRDefault="00AD5D4D">
            <w:pPr>
              <w:widowControl w:val="0"/>
              <w:jc w:val="left"/>
              <w:rPr>
                <w:sz w:val="20"/>
                <w:szCs w:val="20"/>
                <w:lang w:eastAsia="zh-CN"/>
              </w:rPr>
            </w:pPr>
            <w:r>
              <w:rPr>
                <w:rFonts w:eastAsia="MS Mincho"/>
                <w:sz w:val="20"/>
                <w:szCs w:val="20"/>
                <w:lang w:eastAsia="ja-JP"/>
              </w:rPr>
              <w:t xml:space="preserve">Ok with Rx UE </w:t>
            </w:r>
          </w:p>
        </w:tc>
        <w:tc>
          <w:tcPr>
            <w:tcW w:w="6652" w:type="dxa"/>
          </w:tcPr>
          <w:p w14:paraId="0958AC5E" w14:textId="77777777" w:rsidR="00C7066D" w:rsidRDefault="00AD5D4D">
            <w:pPr>
              <w:widowControl w:val="0"/>
              <w:rPr>
                <w:sz w:val="20"/>
                <w:szCs w:val="20"/>
                <w:lang w:eastAsia="zh-CN"/>
              </w:rPr>
            </w:pPr>
            <w:r>
              <w:rPr>
                <w:sz w:val="20"/>
                <w:szCs w:val="20"/>
                <w:lang w:eastAsia="zh-CN"/>
              </w:rPr>
              <w:t>Regarding Tx UE behavior, we prefer 2 AGC symbols.</w:t>
            </w:r>
          </w:p>
        </w:tc>
      </w:tr>
      <w:tr w:rsidR="00C7066D" w14:paraId="4FAC106B" w14:textId="77777777">
        <w:tc>
          <w:tcPr>
            <w:tcW w:w="1568" w:type="dxa"/>
          </w:tcPr>
          <w:p w14:paraId="0F22DED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47CCB940" w14:textId="77777777" w:rsidR="00C7066D" w:rsidRDefault="00AD5D4D">
            <w:pPr>
              <w:widowControl w:val="0"/>
              <w:jc w:val="left"/>
              <w:rPr>
                <w:rFonts w:eastAsia="宋体"/>
                <w:sz w:val="20"/>
                <w:szCs w:val="20"/>
                <w:lang w:eastAsia="zh-CN"/>
              </w:rPr>
            </w:pPr>
            <w:r>
              <w:rPr>
                <w:rFonts w:eastAsia="宋体" w:hint="eastAsia"/>
                <w:sz w:val="20"/>
                <w:szCs w:val="20"/>
                <w:lang w:eastAsia="zh-CN"/>
              </w:rPr>
              <w:t>OK</w:t>
            </w:r>
          </w:p>
        </w:tc>
        <w:tc>
          <w:tcPr>
            <w:tcW w:w="6652" w:type="dxa"/>
          </w:tcPr>
          <w:p w14:paraId="13EB947C" w14:textId="77777777" w:rsidR="00C7066D" w:rsidRDefault="00AD5D4D">
            <w:pPr>
              <w:widowControl w:val="0"/>
              <w:rPr>
                <w:sz w:val="20"/>
                <w:szCs w:val="20"/>
                <w:lang w:eastAsia="zh-CN"/>
              </w:rPr>
            </w:pPr>
            <w:r>
              <w:rPr>
                <w:rFonts w:hint="eastAsia"/>
                <w:sz w:val="20"/>
                <w:szCs w:val="20"/>
                <w:lang w:eastAsia="zh-CN"/>
              </w:rPr>
              <w:t>We are fine with the proposal as a compromise.</w:t>
            </w:r>
          </w:p>
        </w:tc>
      </w:tr>
    </w:tbl>
    <w:p w14:paraId="16FEBBA1" w14:textId="77777777" w:rsidR="00C7066D" w:rsidRDefault="00C7066D">
      <w:pPr>
        <w:rPr>
          <w:sz w:val="20"/>
          <w:szCs w:val="20"/>
          <w:lang w:eastAsia="zh-CN"/>
        </w:rPr>
      </w:pPr>
    </w:p>
    <w:p w14:paraId="4570D266" w14:textId="77777777" w:rsidR="00C7066D" w:rsidRDefault="00AD5D4D">
      <w:pPr>
        <w:pStyle w:val="Heading4"/>
        <w:numPr>
          <w:ilvl w:val="3"/>
          <w:numId w:val="3"/>
        </w:numPr>
        <w:tabs>
          <w:tab w:val="clear" w:pos="432"/>
        </w:tabs>
        <w:ind w:left="720" w:hanging="720"/>
        <w:rPr>
          <w:lang w:eastAsia="zh-CN"/>
        </w:rPr>
      </w:pPr>
      <w:r>
        <w:rPr>
          <w:lang w:eastAsia="zh-CN"/>
        </w:rPr>
        <w:t>[L] Proposal 2-3</w:t>
      </w:r>
    </w:p>
    <w:p w14:paraId="144474C4" w14:textId="77777777" w:rsidR="00C7066D" w:rsidRDefault="00AD5D4D">
      <w:pPr>
        <w:spacing w:after="0" w:line="276" w:lineRule="auto"/>
        <w:rPr>
          <w:b/>
          <w:sz w:val="20"/>
          <w:szCs w:val="20"/>
          <w:u w:val="single"/>
          <w:lang w:eastAsia="zh-CN"/>
        </w:rPr>
      </w:pPr>
      <w:r>
        <w:rPr>
          <w:b/>
          <w:sz w:val="20"/>
          <w:szCs w:val="20"/>
          <w:u w:val="single"/>
          <w:lang w:eastAsia="zh-CN"/>
        </w:rPr>
        <w:t>Background: Tx UE behavior on using 1</w:t>
      </w:r>
      <w:r>
        <w:rPr>
          <w:b/>
          <w:sz w:val="20"/>
          <w:szCs w:val="20"/>
          <w:u w:val="single"/>
          <w:vertAlign w:val="superscript"/>
          <w:lang w:eastAsia="zh-CN"/>
        </w:rPr>
        <w:t>st</w:t>
      </w:r>
      <w:r>
        <w:rPr>
          <w:b/>
          <w:sz w:val="20"/>
          <w:szCs w:val="20"/>
          <w:u w:val="single"/>
          <w:lang w:eastAsia="zh-CN"/>
        </w:rPr>
        <w:t xml:space="preserve"> or 2</w:t>
      </w:r>
      <w:r>
        <w:rPr>
          <w:b/>
          <w:sz w:val="20"/>
          <w:szCs w:val="20"/>
          <w:u w:val="single"/>
          <w:vertAlign w:val="superscript"/>
          <w:lang w:eastAsia="zh-CN"/>
        </w:rPr>
        <w:t>nd</w:t>
      </w:r>
      <w:r>
        <w:rPr>
          <w:b/>
          <w:sz w:val="20"/>
          <w:szCs w:val="20"/>
          <w:u w:val="single"/>
          <w:lang w:eastAsia="zh-CN"/>
        </w:rPr>
        <w:t xml:space="preserve"> starting symbol</w:t>
      </w:r>
    </w:p>
    <w:p w14:paraId="2140314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36AF8C32" w14:textId="77777777" w:rsidR="00C7066D" w:rsidRDefault="00AD5D4D">
      <w:pPr>
        <w:pStyle w:val="ListParagraph"/>
        <w:numPr>
          <w:ilvl w:val="1"/>
          <w:numId w:val="7"/>
        </w:numPr>
        <w:spacing w:after="0" w:line="276" w:lineRule="auto"/>
        <w:rPr>
          <w:sz w:val="20"/>
          <w:szCs w:val="20"/>
          <w:u w:val="single"/>
          <w:lang w:eastAsia="zh-CN"/>
        </w:rPr>
      </w:pPr>
      <w:r>
        <w:rPr>
          <w:rFonts w:eastAsia="微软雅黑"/>
          <w:sz w:val="20"/>
          <w:szCs w:val="20"/>
          <w:u w:val="single"/>
        </w:rPr>
        <w:t>Whether/how to support that for the remaining slots of a COT, the Tx UE only chooses the 1</w:t>
      </w:r>
      <w:r>
        <w:rPr>
          <w:rFonts w:eastAsia="微软雅黑"/>
          <w:sz w:val="20"/>
          <w:szCs w:val="20"/>
          <w:u w:val="single"/>
          <w:vertAlign w:val="superscript"/>
        </w:rPr>
        <w:t>st</w:t>
      </w:r>
      <w:r>
        <w:rPr>
          <w:rFonts w:eastAsia="微软雅黑"/>
          <w:sz w:val="20"/>
          <w:szCs w:val="20"/>
          <w:u w:val="single"/>
        </w:rPr>
        <w:t xml:space="preserve"> starting symbol for PSCCH/PSSCH transmission</w:t>
      </w:r>
    </w:p>
    <w:p w14:paraId="07A2295E" w14:textId="77777777" w:rsidR="00C7066D" w:rsidRDefault="00AD5D4D">
      <w:pPr>
        <w:pStyle w:val="ListParagraph"/>
        <w:numPr>
          <w:ilvl w:val="2"/>
          <w:numId w:val="7"/>
        </w:numPr>
        <w:tabs>
          <w:tab w:val="left" w:pos="2160"/>
        </w:tabs>
        <w:spacing w:after="0" w:line="276" w:lineRule="auto"/>
        <w:rPr>
          <w:sz w:val="20"/>
          <w:szCs w:val="20"/>
          <w:lang w:val="en-GB" w:eastAsia="zh-CN"/>
        </w:rPr>
      </w:pPr>
      <w:r>
        <w:rPr>
          <w:sz w:val="20"/>
          <w:szCs w:val="20"/>
          <w:lang w:val="en-GB" w:eastAsia="zh-CN"/>
        </w:rPr>
        <w:t xml:space="preserve">Support </w:t>
      </w:r>
      <w:r>
        <w:rPr>
          <w:rFonts w:hint="eastAsia"/>
          <w:sz w:val="20"/>
          <w:szCs w:val="20"/>
          <w:lang w:val="en-GB" w:eastAsia="zh-CN"/>
        </w:rPr>
        <w:t>(</w:t>
      </w:r>
      <w:r>
        <w:rPr>
          <w:b/>
          <w:sz w:val="20"/>
          <w:szCs w:val="20"/>
          <w:lang w:val="en-GB" w:eastAsia="zh-CN"/>
        </w:rPr>
        <w:t>8</w:t>
      </w:r>
      <w:r>
        <w:rPr>
          <w:sz w:val="20"/>
          <w:szCs w:val="20"/>
          <w:lang w:val="en-GB" w:eastAsia="zh-CN"/>
        </w:rPr>
        <w:t>): Qualcomm, Huawei/HiSilicon, [vivo], [Docomo], [MTK], [Apple], [NOK], InterDigital</w:t>
      </w:r>
    </w:p>
    <w:p w14:paraId="7319AE66" w14:textId="77777777" w:rsidR="00C7066D" w:rsidRDefault="00AD5D4D">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Vivo: The COT initiating UE should transmit only at the 1st starting symbol in the remaining COT. The responding UE can transmit at either the 1st or the 2nd starting symbol in the remaining COT. </w:t>
      </w:r>
    </w:p>
    <w:p w14:paraId="3B44622F" w14:textId="77777777" w:rsidR="00C7066D" w:rsidRDefault="00AD5D4D">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Docomo: </w:t>
      </w:r>
      <w:r>
        <w:rPr>
          <w:bCs/>
          <w:iCs/>
          <w:sz w:val="20"/>
          <w:szCs w:val="20"/>
        </w:rPr>
        <w:t>For the remaining slots of a COT, TX UE only chooses the 1st starting symbol for PSCCH/PSSCH, if the transmission is started with no greater than 16us gap from the previous transmission by any UE, including MCSt.</w:t>
      </w:r>
    </w:p>
    <w:p w14:paraId="49778AE7" w14:textId="77777777" w:rsidR="00C7066D" w:rsidRDefault="00AD5D4D">
      <w:pPr>
        <w:pStyle w:val="ListParagraph"/>
        <w:numPr>
          <w:ilvl w:val="3"/>
          <w:numId w:val="7"/>
        </w:numPr>
        <w:tabs>
          <w:tab w:val="left" w:pos="2880"/>
        </w:tabs>
        <w:spacing w:after="0" w:line="276" w:lineRule="auto"/>
        <w:rPr>
          <w:sz w:val="20"/>
          <w:szCs w:val="20"/>
          <w:lang w:val="en-GB" w:eastAsia="zh-CN"/>
        </w:rPr>
      </w:pPr>
      <w:r>
        <w:rPr>
          <w:bCs/>
          <w:iCs/>
          <w:sz w:val="20"/>
          <w:szCs w:val="20"/>
        </w:rPr>
        <w:t xml:space="preserve">MTK, NOK: </w:t>
      </w:r>
      <w:r>
        <w:rPr>
          <w:rFonts w:eastAsia="微软雅黑"/>
          <w:bCs/>
          <w:sz w:val="20"/>
          <w:szCs w:val="20"/>
          <w:lang w:eastAsia="zh-CN"/>
        </w:rPr>
        <w:t xml:space="preserve">at least for transmission with no </w:t>
      </w:r>
      <w:r>
        <w:rPr>
          <w:rFonts w:eastAsia="微软雅黑"/>
          <w:bCs/>
          <w:sz w:val="20"/>
          <w:szCs w:val="20"/>
        </w:rPr>
        <w:t>greater than 16us gap from the previous transmission by any UE</w:t>
      </w:r>
    </w:p>
    <w:p w14:paraId="0A1893FE" w14:textId="77777777" w:rsidR="00C7066D" w:rsidRDefault="00AD5D4D">
      <w:pPr>
        <w:pStyle w:val="ListParagraph"/>
        <w:numPr>
          <w:ilvl w:val="3"/>
          <w:numId w:val="7"/>
        </w:numPr>
        <w:tabs>
          <w:tab w:val="left" w:pos="2880"/>
        </w:tabs>
        <w:spacing w:after="0" w:line="276" w:lineRule="auto"/>
        <w:rPr>
          <w:sz w:val="20"/>
          <w:szCs w:val="20"/>
          <w:lang w:val="en-GB" w:eastAsia="zh-CN"/>
        </w:rPr>
      </w:pPr>
      <w:r>
        <w:rPr>
          <w:bCs/>
          <w:iCs/>
          <w:sz w:val="20"/>
          <w:szCs w:val="20"/>
        </w:rPr>
        <w:t>Apple:</w:t>
      </w:r>
      <w:r>
        <w:rPr>
          <w:sz w:val="20"/>
          <w:szCs w:val="20"/>
          <w:lang w:val="en-GB" w:eastAsia="zh-CN"/>
        </w:rPr>
        <w:t xml:space="preserve"> only if the gap between the PSCCH/PSSCH transmission and its previous transmission is less than 16 µs</w:t>
      </w:r>
    </w:p>
    <w:p w14:paraId="6BF2231B" w14:textId="77777777" w:rsidR="00C7066D" w:rsidRDefault="00AD5D4D">
      <w:pPr>
        <w:pStyle w:val="ListParagraph"/>
        <w:numPr>
          <w:ilvl w:val="2"/>
          <w:numId w:val="7"/>
        </w:numPr>
        <w:spacing w:after="0" w:line="276" w:lineRule="auto"/>
        <w:rPr>
          <w:sz w:val="20"/>
          <w:szCs w:val="20"/>
          <w:lang w:eastAsia="zh-CN"/>
        </w:rPr>
      </w:pPr>
      <w:r>
        <w:rPr>
          <w:sz w:val="20"/>
          <w:szCs w:val="20"/>
          <w:lang w:val="en-GB" w:eastAsia="zh-CN"/>
        </w:rPr>
        <w:t xml:space="preserve">Not Support </w:t>
      </w:r>
      <w:r>
        <w:rPr>
          <w:rFonts w:hint="eastAsia"/>
          <w:sz w:val="20"/>
          <w:szCs w:val="20"/>
          <w:lang w:val="en-GB" w:eastAsia="zh-CN"/>
        </w:rPr>
        <w:t>(</w:t>
      </w:r>
      <w:r>
        <w:rPr>
          <w:b/>
          <w:sz w:val="20"/>
          <w:szCs w:val="20"/>
          <w:lang w:val="en-GB" w:eastAsia="zh-CN"/>
        </w:rPr>
        <w:t>2</w:t>
      </w:r>
      <w:r>
        <w:rPr>
          <w:sz w:val="20"/>
          <w:szCs w:val="20"/>
          <w:lang w:val="en-GB" w:eastAsia="zh-CN"/>
        </w:rPr>
        <w:t>): OPPO, SPRD</w:t>
      </w:r>
    </w:p>
    <w:p w14:paraId="4339A69D"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15B9ACC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F261CAC" w14:textId="77777777" w:rsidR="00C7066D" w:rsidRDefault="00C7066D">
      <w:pPr>
        <w:rPr>
          <w:sz w:val="20"/>
          <w:szCs w:val="20"/>
          <w:lang w:eastAsia="zh-CN"/>
        </w:rPr>
      </w:pPr>
    </w:p>
    <w:p w14:paraId="4426A5CF"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19B3E04D"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4B0A53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7C00900"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29335ABE" w14:textId="77777777">
        <w:tc>
          <w:tcPr>
            <w:tcW w:w="1568" w:type="dxa"/>
            <w:vAlign w:val="center"/>
          </w:tcPr>
          <w:p w14:paraId="0D2617CD"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96BBBF0"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5159CF7" w14:textId="77777777" w:rsidR="00C7066D" w:rsidRDefault="00AD5D4D">
            <w:pPr>
              <w:widowControl w:val="0"/>
              <w:jc w:val="left"/>
              <w:rPr>
                <w:b/>
                <w:sz w:val="20"/>
                <w:szCs w:val="20"/>
                <w:lang w:eastAsia="zh-CN"/>
              </w:rPr>
            </w:pPr>
            <w:r>
              <w:rPr>
                <w:b/>
                <w:sz w:val="20"/>
                <w:szCs w:val="20"/>
                <w:lang w:eastAsia="zh-CN"/>
              </w:rPr>
              <w:t>Comments</w:t>
            </w:r>
          </w:p>
        </w:tc>
      </w:tr>
      <w:tr w:rsidR="00C7066D" w14:paraId="7C538F58" w14:textId="77777777">
        <w:tc>
          <w:tcPr>
            <w:tcW w:w="1568" w:type="dxa"/>
            <w:vAlign w:val="center"/>
          </w:tcPr>
          <w:p w14:paraId="322CE88A"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FE1D4D7"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15AF2CBA" w14:textId="77777777" w:rsidR="00C7066D" w:rsidRDefault="00C7066D">
            <w:pPr>
              <w:widowControl w:val="0"/>
              <w:jc w:val="left"/>
              <w:rPr>
                <w:rFonts w:eastAsia="MS Mincho"/>
                <w:sz w:val="20"/>
                <w:szCs w:val="20"/>
                <w:lang w:eastAsia="ja-JP"/>
              </w:rPr>
            </w:pPr>
          </w:p>
        </w:tc>
      </w:tr>
      <w:tr w:rsidR="00C7066D" w14:paraId="3DAA1CC1" w14:textId="77777777">
        <w:tc>
          <w:tcPr>
            <w:tcW w:w="1568" w:type="dxa"/>
            <w:vAlign w:val="center"/>
          </w:tcPr>
          <w:p w14:paraId="2CAF1084" w14:textId="77777777" w:rsidR="00C7066D" w:rsidRDefault="00AD5D4D">
            <w:pPr>
              <w:widowControl w:val="0"/>
              <w:jc w:val="left"/>
              <w:rPr>
                <w:rFonts w:eastAsia="MS Mincho"/>
                <w:sz w:val="20"/>
                <w:szCs w:val="20"/>
                <w:lang w:eastAsia="ja-JP"/>
              </w:rPr>
            </w:pPr>
            <w:r>
              <w:rPr>
                <w:rFonts w:eastAsia="MS Mincho"/>
                <w:sz w:val="20"/>
                <w:szCs w:val="20"/>
                <w:lang w:eastAsia="ja-JP"/>
              </w:rPr>
              <w:t>DCM</w:t>
            </w:r>
          </w:p>
        </w:tc>
        <w:tc>
          <w:tcPr>
            <w:tcW w:w="1084" w:type="dxa"/>
            <w:vAlign w:val="center"/>
          </w:tcPr>
          <w:p w14:paraId="5319610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FAB6764" w14:textId="77777777" w:rsidR="00C7066D" w:rsidRDefault="00C7066D">
            <w:pPr>
              <w:widowControl w:val="0"/>
              <w:jc w:val="left"/>
              <w:rPr>
                <w:rFonts w:eastAsia="MS Mincho"/>
                <w:sz w:val="20"/>
                <w:szCs w:val="20"/>
                <w:lang w:eastAsia="ja-JP"/>
              </w:rPr>
            </w:pPr>
          </w:p>
        </w:tc>
      </w:tr>
      <w:tr w:rsidR="00C7066D" w14:paraId="2612F279" w14:textId="77777777">
        <w:tc>
          <w:tcPr>
            <w:tcW w:w="1568" w:type="dxa"/>
            <w:vAlign w:val="center"/>
          </w:tcPr>
          <w:p w14:paraId="421DDF25"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F066FC7"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04FAD6E6" w14:textId="77777777" w:rsidR="00C7066D" w:rsidRDefault="00AD5D4D">
            <w:pPr>
              <w:widowControl w:val="0"/>
              <w:jc w:val="left"/>
              <w:rPr>
                <w:sz w:val="20"/>
                <w:szCs w:val="20"/>
                <w:lang w:eastAsia="zh-CN"/>
              </w:rPr>
            </w:pPr>
            <w:r>
              <w:rPr>
                <w:rFonts w:eastAsia="MS Mincho"/>
                <w:sz w:val="20"/>
                <w:szCs w:val="20"/>
                <w:lang w:eastAsia="ja-JP"/>
              </w:rPr>
              <w:t>The intention of this proposal (only concerning the Tx UE) is not clear. Is it intended to preclude the Tx UE that failed to access the channel in the 1</w:t>
            </w:r>
            <w:r>
              <w:rPr>
                <w:rFonts w:eastAsia="MS Mincho"/>
                <w:sz w:val="20"/>
                <w:szCs w:val="20"/>
                <w:vertAlign w:val="superscript"/>
                <w:lang w:eastAsia="ja-JP"/>
              </w:rPr>
              <w:t>st</w:t>
            </w:r>
            <w:r>
              <w:rPr>
                <w:rFonts w:eastAsia="MS Mincho"/>
                <w:sz w:val="20"/>
                <w:szCs w:val="20"/>
                <w:lang w:eastAsia="ja-JP"/>
              </w:rPr>
              <w:t xml:space="preserve"> symbol from retrying at the 2</w:t>
            </w:r>
            <w:r>
              <w:rPr>
                <w:rFonts w:eastAsia="MS Mincho"/>
                <w:sz w:val="20"/>
                <w:szCs w:val="20"/>
                <w:vertAlign w:val="superscript"/>
                <w:lang w:eastAsia="ja-JP"/>
              </w:rPr>
              <w:t>nd</w:t>
            </w:r>
            <w:r>
              <w:rPr>
                <w:rFonts w:eastAsia="MS Mincho"/>
                <w:sz w:val="20"/>
                <w:szCs w:val="20"/>
                <w:lang w:eastAsia="ja-JP"/>
              </w:rPr>
              <w:t xml:space="preserve"> symbol? If yes, what is the benefit (without considering the Rx UE behavior)?  </w:t>
            </w:r>
          </w:p>
        </w:tc>
      </w:tr>
      <w:tr w:rsidR="00C7066D" w14:paraId="79B0C6DF" w14:textId="77777777">
        <w:tc>
          <w:tcPr>
            <w:tcW w:w="1568" w:type="dxa"/>
            <w:vAlign w:val="center"/>
          </w:tcPr>
          <w:p w14:paraId="3FECD949"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C588A60" w14:textId="77777777" w:rsidR="00C7066D" w:rsidRDefault="00C7066D">
            <w:pPr>
              <w:widowControl w:val="0"/>
              <w:jc w:val="left"/>
              <w:rPr>
                <w:sz w:val="20"/>
                <w:szCs w:val="20"/>
                <w:lang w:eastAsia="zh-CN"/>
              </w:rPr>
            </w:pPr>
          </w:p>
        </w:tc>
        <w:tc>
          <w:tcPr>
            <w:tcW w:w="6652" w:type="dxa"/>
            <w:vAlign w:val="center"/>
          </w:tcPr>
          <w:p w14:paraId="6BC1824D" w14:textId="77777777" w:rsidR="00C7066D" w:rsidRDefault="00AD5D4D">
            <w:pPr>
              <w:widowControl w:val="0"/>
              <w:jc w:val="left"/>
              <w:rPr>
                <w:sz w:val="20"/>
                <w:szCs w:val="20"/>
                <w:lang w:eastAsia="zh-CN"/>
              </w:rPr>
            </w:pPr>
            <w:r>
              <w:rPr>
                <w:sz w:val="20"/>
                <w:szCs w:val="20"/>
                <w:lang w:eastAsia="zh-CN"/>
              </w:rPr>
              <w:t>Generally fine with the principle. While whether such proposal is needed? If the transmission gap is &lt;16 us within COT, type 2C LBT will be performed (no LBT), then it is naturally that TX UE can select the 1</w:t>
            </w:r>
            <w:r>
              <w:rPr>
                <w:sz w:val="20"/>
                <w:szCs w:val="20"/>
                <w:vertAlign w:val="superscript"/>
                <w:lang w:eastAsia="zh-CN"/>
              </w:rPr>
              <w:t>st</w:t>
            </w:r>
            <w:r>
              <w:rPr>
                <w:sz w:val="20"/>
                <w:szCs w:val="20"/>
                <w:lang w:eastAsia="zh-CN"/>
              </w:rPr>
              <w:t xml:space="preserve"> staring symbol. No agreement is needed any more. </w:t>
            </w:r>
          </w:p>
        </w:tc>
      </w:tr>
      <w:tr w:rsidR="00C7066D" w14:paraId="51F72EDF" w14:textId="77777777">
        <w:tc>
          <w:tcPr>
            <w:tcW w:w="1568" w:type="dxa"/>
          </w:tcPr>
          <w:p w14:paraId="0DCA3F71"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22F09138" w14:textId="77777777" w:rsidR="00C7066D" w:rsidRDefault="00AD5D4D">
            <w:pPr>
              <w:widowControl w:val="0"/>
              <w:jc w:val="left"/>
              <w:rPr>
                <w:rFonts w:eastAsia="Malgun Gothic"/>
                <w:sz w:val="20"/>
                <w:szCs w:val="20"/>
                <w:lang w:eastAsia="ko-KR"/>
              </w:rPr>
            </w:pPr>
            <w:r>
              <w:rPr>
                <w:rFonts w:eastAsia="Malgun Gothic"/>
                <w:sz w:val="20"/>
                <w:szCs w:val="20"/>
                <w:lang w:eastAsia="ko-KR"/>
              </w:rPr>
              <w:t>No</w:t>
            </w:r>
          </w:p>
        </w:tc>
        <w:tc>
          <w:tcPr>
            <w:tcW w:w="6652" w:type="dxa"/>
          </w:tcPr>
          <w:p w14:paraId="01FFC98B"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If the previous transmission is performed by other UE, the TX UE can still perform Type 2B channel access procedure. In this case, it is also possible that </w:t>
            </w:r>
            <w:r>
              <w:rPr>
                <w:rFonts w:eastAsia="Malgun Gothic"/>
                <w:sz w:val="20"/>
                <w:szCs w:val="20"/>
                <w:lang w:eastAsia="ko-KR"/>
              </w:rPr>
              <w:lastRenderedPageBreak/>
              <w:t>the TX UE fail to access the channel. Then, the TX UE can still try to access the channel from the 2</w:t>
            </w:r>
            <w:r>
              <w:rPr>
                <w:rFonts w:eastAsia="Malgun Gothic"/>
                <w:sz w:val="20"/>
                <w:szCs w:val="20"/>
                <w:vertAlign w:val="superscript"/>
                <w:lang w:eastAsia="ko-KR"/>
              </w:rPr>
              <w:t>nd</w:t>
            </w:r>
            <w:r>
              <w:rPr>
                <w:rFonts w:eastAsia="Malgun Gothic"/>
                <w:sz w:val="20"/>
                <w:szCs w:val="20"/>
                <w:lang w:eastAsia="ko-KR"/>
              </w:rPr>
              <w:t xml:space="preserve"> starting position. </w:t>
            </w:r>
          </w:p>
          <w:p w14:paraId="4CE395D0"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In this case, “any UE” needs to be replaced with “the UE”. </w:t>
            </w:r>
          </w:p>
        </w:tc>
      </w:tr>
      <w:tr w:rsidR="00C7066D" w14:paraId="057158BD" w14:textId="77777777">
        <w:tc>
          <w:tcPr>
            <w:tcW w:w="1568" w:type="dxa"/>
            <w:vAlign w:val="center"/>
          </w:tcPr>
          <w:p w14:paraId="12CDF77B"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029BF4B1"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tcPr>
          <w:p w14:paraId="3406D6F6" w14:textId="77777777" w:rsidR="00C7066D" w:rsidRDefault="00C7066D">
            <w:pPr>
              <w:widowControl w:val="0"/>
              <w:jc w:val="left"/>
              <w:rPr>
                <w:rFonts w:eastAsia="Malgun Gothic"/>
                <w:sz w:val="20"/>
                <w:szCs w:val="20"/>
                <w:lang w:eastAsia="ko-KR"/>
              </w:rPr>
            </w:pPr>
          </w:p>
        </w:tc>
      </w:tr>
      <w:tr w:rsidR="00C7066D" w14:paraId="0F01D000" w14:textId="77777777">
        <w:tc>
          <w:tcPr>
            <w:tcW w:w="1568" w:type="dxa"/>
            <w:vAlign w:val="center"/>
          </w:tcPr>
          <w:p w14:paraId="68660C12"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2DE9FE55" w14:textId="77777777" w:rsidR="00C7066D" w:rsidRDefault="00AD5D4D">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tcPr>
          <w:p w14:paraId="04CEDD06" w14:textId="77777777" w:rsidR="00C7066D" w:rsidRDefault="00C7066D">
            <w:pPr>
              <w:widowControl w:val="0"/>
              <w:jc w:val="left"/>
              <w:rPr>
                <w:rFonts w:eastAsia="Malgun Gothic"/>
                <w:sz w:val="20"/>
                <w:szCs w:val="20"/>
                <w:lang w:eastAsia="ko-KR"/>
              </w:rPr>
            </w:pPr>
          </w:p>
        </w:tc>
      </w:tr>
      <w:tr w:rsidR="00C7066D" w14:paraId="199E76FA" w14:textId="77777777">
        <w:tc>
          <w:tcPr>
            <w:tcW w:w="1568" w:type="dxa"/>
            <w:vAlign w:val="center"/>
          </w:tcPr>
          <w:p w14:paraId="539558E8"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23808C02" w14:textId="77777777" w:rsidR="00C7066D" w:rsidRDefault="00AD5D4D">
            <w:pPr>
              <w:widowControl w:val="0"/>
              <w:jc w:val="left"/>
              <w:rPr>
                <w:sz w:val="20"/>
                <w:szCs w:val="20"/>
                <w:lang w:eastAsia="zh-CN"/>
              </w:rPr>
            </w:pPr>
            <w:r>
              <w:rPr>
                <w:sz w:val="20"/>
                <w:szCs w:val="20"/>
                <w:lang w:eastAsia="zh-CN"/>
              </w:rPr>
              <w:t>Yes</w:t>
            </w:r>
          </w:p>
        </w:tc>
        <w:tc>
          <w:tcPr>
            <w:tcW w:w="6652" w:type="dxa"/>
          </w:tcPr>
          <w:p w14:paraId="1587E665" w14:textId="77777777" w:rsidR="00C7066D" w:rsidRDefault="00C7066D">
            <w:pPr>
              <w:widowControl w:val="0"/>
              <w:jc w:val="left"/>
              <w:rPr>
                <w:rFonts w:eastAsia="Malgun Gothic"/>
                <w:sz w:val="20"/>
                <w:szCs w:val="20"/>
                <w:lang w:eastAsia="ko-KR"/>
              </w:rPr>
            </w:pPr>
          </w:p>
        </w:tc>
      </w:tr>
      <w:tr w:rsidR="00C7066D" w14:paraId="67848C6B" w14:textId="77777777">
        <w:tc>
          <w:tcPr>
            <w:tcW w:w="1568" w:type="dxa"/>
          </w:tcPr>
          <w:p w14:paraId="6F4716D4"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1543C432"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63CA6B55" w14:textId="77777777" w:rsidR="00C7066D" w:rsidRDefault="00AD5D4D">
            <w:pPr>
              <w:widowControl w:val="0"/>
              <w:jc w:val="left"/>
              <w:rPr>
                <w:rFonts w:eastAsia="Malgun Gothic"/>
                <w:sz w:val="20"/>
                <w:szCs w:val="20"/>
                <w:lang w:eastAsia="ko-KR"/>
              </w:rPr>
            </w:pPr>
            <w:r>
              <w:rPr>
                <w:sz w:val="20"/>
                <w:szCs w:val="20"/>
                <w:lang w:eastAsia="zh-CN"/>
              </w:rPr>
              <w:t>We share similar understanding as OPPO, if the condition is “</w:t>
            </w:r>
            <w:r>
              <w:rPr>
                <w:rFonts w:ascii="Times" w:eastAsia="微软雅黑" w:hAnsi="Times"/>
                <w:sz w:val="20"/>
                <w:szCs w:val="20"/>
                <w:lang w:val="en-GB"/>
              </w:rPr>
              <w:t>at least for transmission with no greater than 16us gap from the previous transmission by any UE.</w:t>
            </w:r>
            <w:r>
              <w:rPr>
                <w:sz w:val="20"/>
                <w:szCs w:val="20"/>
                <w:lang w:eastAsia="zh-CN"/>
              </w:rPr>
              <w:t>”, it seems that UE will always select the first symbol transmission by type 2c.</w:t>
            </w:r>
          </w:p>
        </w:tc>
      </w:tr>
      <w:tr w:rsidR="00C7066D" w14:paraId="5D8F7603" w14:textId="77777777">
        <w:tc>
          <w:tcPr>
            <w:tcW w:w="1568" w:type="dxa"/>
            <w:vAlign w:val="center"/>
          </w:tcPr>
          <w:p w14:paraId="630BDE54"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595D2736" w14:textId="77777777" w:rsidR="00C7066D" w:rsidRDefault="00C7066D">
            <w:pPr>
              <w:widowControl w:val="0"/>
              <w:jc w:val="left"/>
              <w:rPr>
                <w:sz w:val="20"/>
                <w:szCs w:val="20"/>
                <w:lang w:eastAsia="zh-CN"/>
              </w:rPr>
            </w:pPr>
          </w:p>
        </w:tc>
        <w:tc>
          <w:tcPr>
            <w:tcW w:w="6652" w:type="dxa"/>
            <w:vAlign w:val="center"/>
          </w:tcPr>
          <w:p w14:paraId="65B635A1" w14:textId="77777777" w:rsidR="00C7066D" w:rsidRDefault="00AD5D4D">
            <w:pPr>
              <w:widowControl w:val="0"/>
              <w:rPr>
                <w:sz w:val="20"/>
                <w:szCs w:val="20"/>
                <w:lang w:eastAsia="zh-CN"/>
              </w:rPr>
            </w:pPr>
            <w:r>
              <w:rPr>
                <w:sz w:val="20"/>
                <w:szCs w:val="20"/>
                <w:lang w:eastAsia="zh-CN"/>
              </w:rPr>
              <w:t>Please help to further clarify why need the limitation of ‘</w:t>
            </w:r>
            <w:r>
              <w:rPr>
                <w:rFonts w:ascii="Times" w:eastAsia="微软雅黑" w:hAnsi="Times"/>
                <w:sz w:val="20"/>
                <w:szCs w:val="20"/>
                <w:lang w:val="en-GB"/>
              </w:rPr>
              <w:t>at least for transmission with no greater than 16us gap from the previous transmission by any UE.</w:t>
            </w:r>
            <w:r>
              <w:rPr>
                <w:sz w:val="20"/>
                <w:szCs w:val="20"/>
                <w:lang w:eastAsia="zh-CN"/>
              </w:rPr>
              <w:t>’?</w:t>
            </w:r>
          </w:p>
          <w:p w14:paraId="1A345ABA" w14:textId="77777777" w:rsidR="00C7066D" w:rsidRDefault="00AD5D4D">
            <w:pPr>
              <w:widowControl w:val="0"/>
              <w:rPr>
                <w:sz w:val="20"/>
                <w:szCs w:val="20"/>
                <w:lang w:eastAsia="zh-CN"/>
              </w:rPr>
            </w:pPr>
            <w:r>
              <w:rPr>
                <w:sz w:val="20"/>
                <w:szCs w:val="20"/>
                <w:lang w:eastAsia="zh-CN"/>
              </w:rPr>
              <w:t>To our understanding, this proposal can only focus on ‘</w:t>
            </w:r>
            <w:r>
              <w:rPr>
                <w:rFonts w:ascii="Times" w:eastAsia="微软雅黑" w:hAnsi="Times"/>
                <w:sz w:val="20"/>
                <w:szCs w:val="20"/>
                <w:lang w:val="en-GB"/>
              </w:rPr>
              <w:t>starting symbol for PSCCH/PSSCH transmission</w:t>
            </w:r>
            <w:r>
              <w:rPr>
                <w:sz w:val="20"/>
                <w:szCs w:val="20"/>
                <w:lang w:eastAsia="zh-CN"/>
              </w:rPr>
              <w:t>’, it doesn’t include to discuss the CPE transmission and the data transmission in previous slot. How to ensure the gap duration less than or equal to 16us can be solved by the proposal on CPE transmission and data transmission in previous slot.</w:t>
            </w:r>
          </w:p>
          <w:p w14:paraId="658940FF" w14:textId="77777777" w:rsidR="00C7066D" w:rsidRDefault="00C7066D">
            <w:pPr>
              <w:widowControl w:val="0"/>
              <w:jc w:val="left"/>
              <w:rPr>
                <w:sz w:val="20"/>
                <w:szCs w:val="20"/>
                <w:lang w:eastAsia="zh-CN"/>
              </w:rPr>
            </w:pPr>
          </w:p>
        </w:tc>
      </w:tr>
      <w:tr w:rsidR="00C7066D" w14:paraId="172FFE14" w14:textId="77777777">
        <w:tc>
          <w:tcPr>
            <w:tcW w:w="1568" w:type="dxa"/>
          </w:tcPr>
          <w:p w14:paraId="63AF4933"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569809E2" w14:textId="77777777" w:rsidR="00C7066D" w:rsidRDefault="00AD5D4D">
            <w:pPr>
              <w:widowControl w:val="0"/>
              <w:jc w:val="left"/>
              <w:rPr>
                <w:sz w:val="20"/>
                <w:szCs w:val="20"/>
                <w:lang w:eastAsia="zh-CN"/>
              </w:rPr>
            </w:pPr>
            <w:r>
              <w:rPr>
                <w:sz w:val="20"/>
                <w:szCs w:val="20"/>
                <w:lang w:eastAsia="zh-CN"/>
              </w:rPr>
              <w:t xml:space="preserve"> comment </w:t>
            </w:r>
          </w:p>
        </w:tc>
        <w:tc>
          <w:tcPr>
            <w:tcW w:w="6652" w:type="dxa"/>
          </w:tcPr>
          <w:p w14:paraId="21C01392" w14:textId="77777777" w:rsidR="00C7066D" w:rsidRDefault="00AD5D4D">
            <w:pPr>
              <w:widowControl w:val="0"/>
              <w:spacing w:after="0"/>
              <w:rPr>
                <w:bCs/>
                <w:iCs/>
                <w:sz w:val="20"/>
                <w:szCs w:val="20"/>
              </w:rPr>
            </w:pPr>
            <w:r>
              <w:rPr>
                <w:bCs/>
                <w:iCs/>
                <w:sz w:val="20"/>
                <w:szCs w:val="20"/>
              </w:rPr>
              <w:t xml:space="preserve">MCSt is a </w:t>
            </w:r>
            <w:r>
              <w:rPr>
                <w:rFonts w:ascii="Times" w:eastAsia="微软雅黑" w:hAnsi="Times"/>
                <w:sz w:val="20"/>
                <w:szCs w:val="20"/>
                <w:lang w:val="en-GB"/>
              </w:rPr>
              <w:t xml:space="preserve">transmission with no greater than 16us gap from the previous </w:t>
            </w:r>
            <w:r>
              <w:rPr>
                <w:bCs/>
                <w:iCs/>
                <w:sz w:val="20"/>
                <w:szCs w:val="20"/>
              </w:rPr>
              <w:t>transmission, and we think the Docomo’</w:t>
            </w:r>
            <w:r>
              <w:rPr>
                <w:rFonts w:hint="eastAsia"/>
                <w:bCs/>
                <w:iCs/>
                <w:sz w:val="20"/>
                <w:szCs w:val="20"/>
              </w:rPr>
              <w:t>s</w:t>
            </w:r>
            <w:r>
              <w:rPr>
                <w:bCs/>
                <w:iCs/>
                <w:sz w:val="20"/>
                <w:szCs w:val="20"/>
              </w:rPr>
              <w:t xml:space="preserve"> proposal is more specified and shall be supported:</w:t>
            </w:r>
          </w:p>
          <w:p w14:paraId="60BB942A" w14:textId="77777777" w:rsidR="00C7066D" w:rsidRDefault="00AD5D4D">
            <w:pPr>
              <w:widowControl w:val="0"/>
              <w:rPr>
                <w:rFonts w:eastAsia="MS Mincho"/>
                <w:sz w:val="20"/>
                <w:szCs w:val="20"/>
                <w:lang w:eastAsia="ja-JP"/>
              </w:rPr>
            </w:pPr>
            <w:r>
              <w:rPr>
                <w:bCs/>
                <w:iCs/>
                <w:sz w:val="20"/>
                <w:szCs w:val="20"/>
              </w:rPr>
              <w:t xml:space="preserve">“For the slots of a COT except the 1st slot, Tx UE only chooses the 1st starting symbol for PSCCH/PSSCH transmission, at least for transmission with no greater than 16us gap from the previous transmission by any UE, </w:t>
            </w:r>
            <w:r>
              <w:rPr>
                <w:bCs/>
                <w:iCs/>
                <w:color w:val="FF0000"/>
                <w:sz w:val="20"/>
                <w:szCs w:val="20"/>
              </w:rPr>
              <w:t>including MCSt.</w:t>
            </w:r>
            <w:r>
              <w:rPr>
                <w:rFonts w:hint="eastAsia"/>
                <w:bCs/>
                <w:iCs/>
                <w:color w:val="FF0000"/>
                <w:sz w:val="20"/>
                <w:szCs w:val="20"/>
                <w:lang w:eastAsia="zh-CN"/>
              </w:rPr>
              <w:t>”</w:t>
            </w:r>
          </w:p>
        </w:tc>
      </w:tr>
      <w:tr w:rsidR="00C7066D" w14:paraId="7BBC4AF3" w14:textId="77777777">
        <w:tc>
          <w:tcPr>
            <w:tcW w:w="1568" w:type="dxa"/>
          </w:tcPr>
          <w:p w14:paraId="2733118B" w14:textId="77777777" w:rsidR="00C7066D" w:rsidRDefault="00AD5D4D">
            <w:pPr>
              <w:widowControl w:val="0"/>
              <w:jc w:val="left"/>
              <w:rPr>
                <w:sz w:val="20"/>
                <w:szCs w:val="20"/>
                <w:lang w:eastAsia="zh-CN"/>
              </w:rPr>
            </w:pPr>
            <w:r>
              <w:rPr>
                <w:sz w:val="20"/>
                <w:szCs w:val="20"/>
                <w:lang w:eastAsia="zh-CN"/>
              </w:rPr>
              <w:t>NEC</w:t>
            </w:r>
          </w:p>
        </w:tc>
        <w:tc>
          <w:tcPr>
            <w:tcW w:w="1084" w:type="dxa"/>
          </w:tcPr>
          <w:p w14:paraId="6D34D7E3"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1F4B09DE" w14:textId="77777777" w:rsidR="00C7066D" w:rsidRDefault="00AD5D4D">
            <w:pPr>
              <w:widowControl w:val="0"/>
              <w:spacing w:after="0"/>
              <w:rPr>
                <w:bCs/>
                <w:iCs/>
                <w:sz w:val="20"/>
                <w:szCs w:val="20"/>
                <w:lang w:eastAsia="zh-CN"/>
              </w:rPr>
            </w:pPr>
            <w:r>
              <w:rPr>
                <w:bCs/>
                <w:iCs/>
                <w:sz w:val="20"/>
                <w:szCs w:val="20"/>
                <w:lang w:eastAsia="zh-CN"/>
              </w:rPr>
              <w:t xml:space="preserve">We are fine with the principle. </w:t>
            </w:r>
          </w:p>
          <w:p w14:paraId="1CC63A6E" w14:textId="77777777" w:rsidR="00C7066D" w:rsidRDefault="00AD5D4D">
            <w:pPr>
              <w:widowControl w:val="0"/>
              <w:spacing w:after="0"/>
              <w:rPr>
                <w:bCs/>
                <w:iCs/>
                <w:sz w:val="20"/>
                <w:szCs w:val="20"/>
              </w:rPr>
            </w:pPr>
            <w:r>
              <w:rPr>
                <w:bCs/>
                <w:iCs/>
                <w:sz w:val="20"/>
                <w:szCs w:val="20"/>
                <w:lang w:eastAsia="zh-CN"/>
              </w:rPr>
              <w:t>We think this proposal is intending to maintain the COT, not only for MCSt because there are also other approaches to achieve MSCt. Therefore, if we think maintaining a COT is necessary, we should keep this proposal and better to add "</w:t>
            </w:r>
            <w:r>
              <w:rPr>
                <w:b/>
                <w:bCs/>
                <w:iCs/>
                <w:sz w:val="20"/>
                <w:szCs w:val="20"/>
                <w:lang w:eastAsia="zh-CN"/>
              </w:rPr>
              <w:t>to maintain a COT</w:t>
            </w:r>
            <w:r>
              <w:rPr>
                <w:bCs/>
                <w:iCs/>
                <w:sz w:val="20"/>
                <w:szCs w:val="20"/>
                <w:lang w:eastAsia="zh-CN"/>
              </w:rPr>
              <w:t>" before the proposal. Otherwise, if it’s not necessary, we can also accept to abandon this proposal as mentioned by OPPO.</w:t>
            </w:r>
          </w:p>
        </w:tc>
      </w:tr>
      <w:tr w:rsidR="00C7066D" w14:paraId="016B1865" w14:textId="77777777">
        <w:tc>
          <w:tcPr>
            <w:tcW w:w="1568" w:type="dxa"/>
          </w:tcPr>
          <w:p w14:paraId="019446F0"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30722600"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tcPr>
          <w:p w14:paraId="2628AC6A" w14:textId="77777777" w:rsidR="00C7066D" w:rsidRDefault="00AD5D4D">
            <w:pPr>
              <w:widowControl w:val="0"/>
              <w:spacing w:after="0"/>
              <w:rPr>
                <w:bCs/>
                <w:iCs/>
                <w:sz w:val="20"/>
                <w:szCs w:val="20"/>
                <w:lang w:eastAsia="zh-CN"/>
              </w:rPr>
            </w:pPr>
            <w:r>
              <w:rPr>
                <w:rFonts w:hint="eastAsia"/>
                <w:bCs/>
                <w:iCs/>
                <w:sz w:val="20"/>
                <w:szCs w:val="20"/>
                <w:lang w:eastAsia="zh-CN"/>
              </w:rPr>
              <w:t>W</w:t>
            </w:r>
            <w:r>
              <w:rPr>
                <w:bCs/>
                <w:iCs/>
                <w:sz w:val="20"/>
                <w:szCs w:val="20"/>
                <w:lang w:eastAsia="zh-CN"/>
              </w:rPr>
              <w:t>e can accept this proposal.</w:t>
            </w:r>
          </w:p>
        </w:tc>
      </w:tr>
      <w:tr w:rsidR="00C7066D" w14:paraId="72EB5D9F" w14:textId="77777777">
        <w:tc>
          <w:tcPr>
            <w:tcW w:w="1568" w:type="dxa"/>
          </w:tcPr>
          <w:p w14:paraId="0493872A"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AB5156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0024A5C" w14:textId="77777777" w:rsidR="00C7066D" w:rsidRDefault="00C7066D">
            <w:pPr>
              <w:widowControl w:val="0"/>
              <w:jc w:val="left"/>
              <w:rPr>
                <w:rFonts w:eastAsia="Malgun Gothic"/>
                <w:sz w:val="20"/>
                <w:szCs w:val="20"/>
                <w:lang w:eastAsia="ko-KR"/>
              </w:rPr>
            </w:pPr>
          </w:p>
        </w:tc>
      </w:tr>
    </w:tbl>
    <w:p w14:paraId="4A73916D" w14:textId="77777777" w:rsidR="00C7066D" w:rsidRDefault="00C7066D">
      <w:pPr>
        <w:rPr>
          <w:sz w:val="20"/>
          <w:szCs w:val="20"/>
          <w:lang w:eastAsia="zh-CN"/>
        </w:rPr>
      </w:pPr>
    </w:p>
    <w:p w14:paraId="4E9EE32E" w14:textId="77777777" w:rsidR="00C7066D" w:rsidRDefault="00AD5D4D">
      <w:pPr>
        <w:pStyle w:val="Heading4"/>
        <w:numPr>
          <w:ilvl w:val="3"/>
          <w:numId w:val="3"/>
        </w:numPr>
        <w:tabs>
          <w:tab w:val="clear" w:pos="432"/>
        </w:tabs>
        <w:ind w:left="720" w:hanging="720"/>
        <w:rPr>
          <w:lang w:eastAsia="zh-CN"/>
        </w:rPr>
      </w:pPr>
      <w:r>
        <w:rPr>
          <w:lang w:eastAsia="zh-CN"/>
        </w:rPr>
        <w:t>Others</w:t>
      </w:r>
    </w:p>
    <w:p w14:paraId="407E3AB8"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459F8AF9"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(e.g., Qualcomm, ZTE, Samsung, vivo, etc.) mentioned some PSCCH blind decoding reduction designs, e.g., limit PSCCH search locations, having only 1 common PSCCH occasion in such slots, introducing preamble, etc. </w:t>
      </w:r>
    </w:p>
    <w:p w14:paraId="14A33C0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Apple, Docomo, etc.) mentioned the PSFCH location may be 1 slot further compared with legacy design due to processing time.</w:t>
      </w:r>
    </w:p>
    <w:p w14:paraId="55430D5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OPPO, Sharp, etc.) mentioned some signaling for 1</w:t>
      </w:r>
      <w:r>
        <w:rPr>
          <w:sz w:val="20"/>
          <w:szCs w:val="20"/>
          <w:vertAlign w:val="superscript"/>
          <w:lang w:eastAsia="zh-CN"/>
        </w:rPr>
        <w:t>st</w:t>
      </w:r>
      <w:r>
        <w:rPr>
          <w:sz w:val="20"/>
          <w:szCs w:val="20"/>
          <w:lang w:eastAsia="zh-CN"/>
        </w:rPr>
        <w:t xml:space="preserve"> and 2</w:t>
      </w:r>
      <w:r>
        <w:rPr>
          <w:sz w:val="20"/>
          <w:szCs w:val="20"/>
          <w:vertAlign w:val="superscript"/>
          <w:lang w:eastAsia="zh-CN"/>
        </w:rPr>
        <w:t>nd</w:t>
      </w:r>
      <w:r>
        <w:rPr>
          <w:sz w:val="20"/>
          <w:szCs w:val="20"/>
          <w:lang w:eastAsia="zh-CN"/>
        </w:rPr>
        <w:t xml:space="preserve"> starting symbol should be different, e.g., DMRS pattern, etc.</w:t>
      </w:r>
    </w:p>
    <w:p w14:paraId="0863CE4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OPPO, Sharp, etc.) mentioned the OFDM symbols used for SL RSSI measurement should start from the next symbol of the 2nd candidate starting symbol.</w:t>
      </w:r>
    </w:p>
    <w:p w14:paraId="77ED1D15"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(e.g., </w:t>
      </w:r>
      <w:r>
        <w:rPr>
          <w:rFonts w:hint="eastAsia"/>
          <w:sz w:val="20"/>
          <w:szCs w:val="20"/>
          <w:lang w:eastAsia="zh-CN"/>
        </w:rPr>
        <w:t>Qualcomm</w:t>
      </w:r>
      <w:r>
        <w:rPr>
          <w:sz w:val="20"/>
          <w:szCs w:val="20"/>
          <w:lang w:eastAsia="zh-CN"/>
        </w:rPr>
        <w:t>, etc.) mentioned using 2</w:t>
      </w:r>
      <w:r>
        <w:rPr>
          <w:sz w:val="20"/>
          <w:szCs w:val="20"/>
          <w:vertAlign w:val="superscript"/>
          <w:lang w:eastAsia="zh-CN"/>
        </w:rPr>
        <w:t>nd</w:t>
      </w:r>
      <w:r>
        <w:rPr>
          <w:sz w:val="20"/>
          <w:szCs w:val="20"/>
          <w:lang w:eastAsia="zh-CN"/>
        </w:rPr>
        <w:t xml:space="preserve"> starting symbol is subject to UE capability.</w:t>
      </w:r>
    </w:p>
    <w:p w14:paraId="5E819DAC"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urgent </w:t>
      </w:r>
      <w:r>
        <w:rPr>
          <w:rFonts w:hint="eastAsia"/>
          <w:sz w:val="20"/>
          <w:szCs w:val="20"/>
          <w:lang w:eastAsia="zh-CN"/>
        </w:rPr>
        <w:t>n</w:t>
      </w:r>
      <w:r>
        <w:rPr>
          <w:sz w:val="20"/>
          <w:szCs w:val="20"/>
          <w:lang w:eastAsia="zh-CN"/>
        </w:rPr>
        <w:t xml:space="preserve">or essential at this stage. Considering we already have so many essential issues to be resolved at this meeting, FL does not organize proposals on these issues for now. </w:t>
      </w:r>
    </w:p>
    <w:p w14:paraId="2D8AB0D1" w14:textId="77777777" w:rsidR="00C7066D" w:rsidRDefault="00C7066D">
      <w:pPr>
        <w:suppressAutoHyphens w:val="0"/>
        <w:snapToGrid/>
        <w:spacing w:after="0" w:line="276" w:lineRule="auto"/>
        <w:jc w:val="left"/>
        <w:rPr>
          <w:sz w:val="20"/>
          <w:szCs w:val="20"/>
          <w:lang w:eastAsia="zh-CN"/>
        </w:rPr>
      </w:pPr>
    </w:p>
    <w:p w14:paraId="3CAE19E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7E24231B"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4C6FCD7D" w14:textId="77777777">
        <w:tc>
          <w:tcPr>
            <w:tcW w:w="1775" w:type="dxa"/>
            <w:vAlign w:val="center"/>
          </w:tcPr>
          <w:p w14:paraId="4B63B67F"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4B5D115C" w14:textId="77777777" w:rsidR="00C7066D" w:rsidRDefault="00AD5D4D">
            <w:pPr>
              <w:widowControl w:val="0"/>
              <w:jc w:val="left"/>
              <w:rPr>
                <w:b/>
                <w:sz w:val="20"/>
                <w:szCs w:val="20"/>
                <w:lang w:eastAsia="zh-CN"/>
              </w:rPr>
            </w:pPr>
            <w:r>
              <w:rPr>
                <w:b/>
                <w:sz w:val="20"/>
                <w:szCs w:val="20"/>
                <w:lang w:eastAsia="zh-CN"/>
              </w:rPr>
              <w:t>Comments</w:t>
            </w:r>
          </w:p>
        </w:tc>
      </w:tr>
      <w:tr w:rsidR="00C7066D" w14:paraId="00420D69" w14:textId="77777777">
        <w:tc>
          <w:tcPr>
            <w:tcW w:w="1775" w:type="dxa"/>
            <w:vAlign w:val="center"/>
          </w:tcPr>
          <w:p w14:paraId="782B10CB" w14:textId="77777777" w:rsidR="00C7066D" w:rsidRDefault="00C7066D">
            <w:pPr>
              <w:widowControl w:val="0"/>
              <w:jc w:val="left"/>
              <w:rPr>
                <w:sz w:val="20"/>
                <w:szCs w:val="20"/>
                <w:lang w:eastAsia="zh-CN"/>
              </w:rPr>
            </w:pPr>
          </w:p>
        </w:tc>
        <w:tc>
          <w:tcPr>
            <w:tcW w:w="7529" w:type="dxa"/>
            <w:vAlign w:val="center"/>
          </w:tcPr>
          <w:p w14:paraId="27303A87" w14:textId="77777777" w:rsidR="00C7066D" w:rsidRDefault="00C7066D">
            <w:pPr>
              <w:widowControl w:val="0"/>
              <w:jc w:val="left"/>
              <w:rPr>
                <w:sz w:val="20"/>
                <w:szCs w:val="20"/>
                <w:lang w:eastAsia="zh-CN"/>
              </w:rPr>
            </w:pPr>
          </w:p>
        </w:tc>
      </w:tr>
      <w:tr w:rsidR="00C7066D" w14:paraId="48C41772" w14:textId="77777777">
        <w:tc>
          <w:tcPr>
            <w:tcW w:w="1775" w:type="dxa"/>
            <w:vAlign w:val="center"/>
          </w:tcPr>
          <w:p w14:paraId="010929C0" w14:textId="77777777" w:rsidR="00C7066D" w:rsidRDefault="00C7066D">
            <w:pPr>
              <w:widowControl w:val="0"/>
              <w:jc w:val="left"/>
              <w:rPr>
                <w:sz w:val="20"/>
                <w:szCs w:val="20"/>
                <w:lang w:eastAsia="zh-CN"/>
              </w:rPr>
            </w:pPr>
          </w:p>
        </w:tc>
        <w:tc>
          <w:tcPr>
            <w:tcW w:w="7529" w:type="dxa"/>
            <w:vAlign w:val="center"/>
          </w:tcPr>
          <w:p w14:paraId="57934B7E" w14:textId="77777777" w:rsidR="00C7066D" w:rsidRDefault="00C7066D">
            <w:pPr>
              <w:widowControl w:val="0"/>
              <w:jc w:val="left"/>
              <w:rPr>
                <w:sz w:val="20"/>
                <w:szCs w:val="20"/>
                <w:lang w:eastAsia="zh-CN"/>
              </w:rPr>
            </w:pPr>
          </w:p>
        </w:tc>
      </w:tr>
      <w:tr w:rsidR="00C7066D" w14:paraId="1EAD2F4B" w14:textId="77777777">
        <w:tc>
          <w:tcPr>
            <w:tcW w:w="1775" w:type="dxa"/>
            <w:vAlign w:val="center"/>
          </w:tcPr>
          <w:p w14:paraId="25C45A71" w14:textId="77777777" w:rsidR="00C7066D" w:rsidRDefault="00C7066D">
            <w:pPr>
              <w:widowControl w:val="0"/>
              <w:jc w:val="left"/>
              <w:rPr>
                <w:sz w:val="20"/>
                <w:szCs w:val="20"/>
                <w:lang w:eastAsia="zh-CN"/>
              </w:rPr>
            </w:pPr>
          </w:p>
        </w:tc>
        <w:tc>
          <w:tcPr>
            <w:tcW w:w="7529" w:type="dxa"/>
            <w:vAlign w:val="center"/>
          </w:tcPr>
          <w:p w14:paraId="78CE5559" w14:textId="77777777" w:rsidR="00C7066D" w:rsidRDefault="00C7066D">
            <w:pPr>
              <w:widowControl w:val="0"/>
              <w:jc w:val="left"/>
              <w:rPr>
                <w:sz w:val="20"/>
                <w:szCs w:val="20"/>
                <w:lang w:eastAsia="zh-CN"/>
              </w:rPr>
            </w:pPr>
          </w:p>
        </w:tc>
      </w:tr>
    </w:tbl>
    <w:p w14:paraId="74FC22BD" w14:textId="77777777" w:rsidR="00C7066D" w:rsidRDefault="00AD5D4D">
      <w:pPr>
        <w:pStyle w:val="Heading2"/>
        <w:numPr>
          <w:ilvl w:val="1"/>
          <w:numId w:val="3"/>
        </w:numPr>
        <w:rPr>
          <w:lang w:eastAsia="zh-CN"/>
        </w:rPr>
      </w:pPr>
      <w:r>
        <w:rPr>
          <w:lang w:eastAsia="zh-CN"/>
        </w:rPr>
        <w:t xml:space="preserve">Issue#3: </w:t>
      </w:r>
      <w:r>
        <w:t>PSCCH/PSSCH</w:t>
      </w:r>
    </w:p>
    <w:p w14:paraId="07CDAC57" w14:textId="77777777" w:rsidR="00C7066D" w:rsidRDefault="00AD5D4D">
      <w:pPr>
        <w:pStyle w:val="Heading3"/>
        <w:numPr>
          <w:ilvl w:val="2"/>
          <w:numId w:val="3"/>
        </w:numPr>
        <w:rPr>
          <w:lang w:eastAsia="zh-CN"/>
        </w:rPr>
      </w:pPr>
      <w:r>
        <w:rPr>
          <w:lang w:eastAsia="zh-CN"/>
        </w:rPr>
        <w:t>Round 1: Proposals and background</w:t>
      </w:r>
    </w:p>
    <w:p w14:paraId="78594CDC" w14:textId="77777777" w:rsidR="00C7066D" w:rsidRDefault="00AD5D4D">
      <w:pPr>
        <w:pStyle w:val="Heading4"/>
        <w:numPr>
          <w:ilvl w:val="3"/>
          <w:numId w:val="3"/>
        </w:numPr>
        <w:tabs>
          <w:tab w:val="clear" w:pos="432"/>
        </w:tabs>
        <w:ind w:left="720" w:hanging="720"/>
        <w:rPr>
          <w:lang w:eastAsia="zh-CN"/>
        </w:rPr>
      </w:pPr>
      <w:r>
        <w:rPr>
          <w:lang w:eastAsia="zh-CN"/>
        </w:rPr>
        <w:t>[M] Proposal 3-1</w:t>
      </w:r>
    </w:p>
    <w:p w14:paraId="14E68A29"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(sub-channel indication)</w:t>
      </w:r>
    </w:p>
    <w:p w14:paraId="6B4F12A5"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sub-channel indication</w:t>
      </w:r>
    </w:p>
    <w:p w14:paraId="538B364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FRIV</w:t>
      </w:r>
    </w:p>
    <w:p w14:paraId="1EAE493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9</w:t>
      </w:r>
      <w:r>
        <w:rPr>
          <w:sz w:val="20"/>
          <w:szCs w:val="20"/>
          <w:lang w:eastAsia="zh-CN"/>
        </w:rPr>
        <w:t>): Qualcomm, OPPO, LGE, ZTE, Apple, CATT, Sharp, Huawei/HiSilicon, ITL</w:t>
      </w:r>
    </w:p>
    <w:p w14:paraId="1F3A98E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RIV</w:t>
      </w:r>
    </w:p>
    <w:p w14:paraId="26085698"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MTK, Lenovo</w:t>
      </w:r>
    </w:p>
    <w:p w14:paraId="28EED10C"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Bitmap</w:t>
      </w:r>
    </w:p>
    <w:p w14:paraId="6CD68C4D"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3</w:t>
      </w:r>
      <w:r>
        <w:rPr>
          <w:sz w:val="20"/>
          <w:szCs w:val="20"/>
          <w:lang w:val="en-GB" w:eastAsia="zh-CN"/>
        </w:rPr>
        <w:t>): MTK, Lenovo, ITL</w:t>
      </w:r>
    </w:p>
    <w:p w14:paraId="7DD16918"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Not support (</w:t>
      </w:r>
      <w:r>
        <w:rPr>
          <w:b/>
          <w:sz w:val="20"/>
          <w:szCs w:val="20"/>
          <w:lang w:val="en-GB" w:eastAsia="zh-CN"/>
        </w:rPr>
        <w:t>2</w:t>
      </w:r>
      <w:r>
        <w:rPr>
          <w:sz w:val="20"/>
          <w:szCs w:val="20"/>
          <w:lang w:val="en-GB" w:eastAsia="zh-CN"/>
        </w:rPr>
        <w:t>): Huawei/HiSilicon, OPPO</w:t>
      </w:r>
    </w:p>
    <w:p w14:paraId="65B9B920"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others</w:t>
      </w:r>
    </w:p>
    <w:p w14:paraId="20FFE0C3"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Use non-contiguous interlaces</w:t>
      </w:r>
    </w:p>
    <w:p w14:paraId="135E4E0B"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LGE, Lenovo, HW</w:t>
      </w:r>
    </w:p>
    <w:p w14:paraId="23E4AE20"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OPPO, Apple</w:t>
      </w:r>
    </w:p>
    <w:p w14:paraId="16F8C8F6"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Different transmissions use different number of RB set(s) while keeping total number of sub-channels unchanged between initial transmission and retransmission(s) for a TB</w:t>
      </w:r>
    </w:p>
    <w:p w14:paraId="614235D8"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Docomo, [ZTE], SPRD</w:t>
      </w:r>
    </w:p>
    <w:p w14:paraId="44188D50"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5</w:t>
      </w:r>
      <w:r>
        <w:rPr>
          <w:sz w:val="20"/>
          <w:szCs w:val="20"/>
          <w:lang w:eastAsia="zh-CN"/>
        </w:rPr>
        <w:t xml:space="preserve">): </w:t>
      </w:r>
      <w:r>
        <w:rPr>
          <w:sz w:val="20"/>
          <w:szCs w:val="20"/>
          <w:lang w:val="en-GB" w:eastAsia="zh-CN"/>
        </w:rPr>
        <w:t>vivo, OPPO, Apple, CATT, Huawei/HiSilicon</w:t>
      </w:r>
    </w:p>
    <w:p w14:paraId="7CF21AD6"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1 sub-channel maps to K non-contiguous interlace:</w:t>
      </w:r>
    </w:p>
    <w:p w14:paraId="6EFC8FB5"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1</w:t>
      </w:r>
      <w:r>
        <w:rPr>
          <w:sz w:val="20"/>
          <w:szCs w:val="20"/>
          <w:lang w:eastAsia="zh-CN"/>
        </w:rPr>
        <w:t>): LGE</w:t>
      </w:r>
    </w:p>
    <w:p w14:paraId="6A21F848"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xml:space="preserve">): [ZTE], MTK, </w:t>
      </w:r>
    </w:p>
    <w:p w14:paraId="343EC0CB"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676EF0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use FRIV to align with legacy NR SL design.</w:t>
      </w:r>
    </w:p>
    <w:p w14:paraId="7BBCE416"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FFS using non-contiguous interlace via spare states of FRIV.</w:t>
      </w:r>
    </w:p>
    <w:p w14:paraId="18872C8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To make the design simpler, FL suggests not to pursue enhancements like “</w:t>
      </w:r>
      <w:r>
        <w:rPr>
          <w:i/>
          <w:sz w:val="20"/>
          <w:szCs w:val="20"/>
          <w:lang w:eastAsia="zh-CN"/>
        </w:rPr>
        <w:t>Different transmissions use different number of RB set(s) while keeping total number of sub-channels unchanged between initial transmission and retransmission(s) for a TB</w:t>
      </w:r>
      <w:r>
        <w:rPr>
          <w:sz w:val="20"/>
          <w:szCs w:val="20"/>
          <w:lang w:eastAsia="zh-CN"/>
        </w:rPr>
        <w:t>”, “</w:t>
      </w:r>
      <w:r>
        <w:rPr>
          <w:i/>
          <w:sz w:val="20"/>
          <w:szCs w:val="20"/>
          <w:lang w:eastAsia="zh-CN"/>
        </w:rPr>
        <w:t>1 sub-channel maps to K non-contiguous interlace</w:t>
      </w:r>
      <w:r>
        <w:rPr>
          <w:sz w:val="20"/>
          <w:szCs w:val="20"/>
          <w:lang w:eastAsia="zh-CN"/>
        </w:rPr>
        <w:t>”.</w:t>
      </w:r>
    </w:p>
    <w:p w14:paraId="14C53A8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D61FE17"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02BAE3EB" w14:textId="77777777">
        <w:tc>
          <w:tcPr>
            <w:tcW w:w="9304" w:type="dxa"/>
          </w:tcPr>
          <w:p w14:paraId="635D9E08" w14:textId="77777777" w:rsidR="00C7066D" w:rsidRDefault="00AD5D4D">
            <w:pPr>
              <w:widowControl w:val="0"/>
              <w:suppressAutoHyphens w:val="0"/>
              <w:wordWrap w:val="0"/>
              <w:autoSpaceDE w:val="0"/>
              <w:autoSpaceDN w:val="0"/>
              <w:snapToGrid/>
              <w:spacing w:after="0" w:line="240" w:lineRule="auto"/>
              <w:ind w:right="150"/>
              <w:jc w:val="left"/>
              <w:rPr>
                <w:rFonts w:eastAsia="Batang"/>
                <w:i/>
                <w:color w:val="000000"/>
                <w:kern w:val="2"/>
                <w:sz w:val="20"/>
                <w:szCs w:val="20"/>
                <w:lang w:eastAsia="ko-KR"/>
              </w:rPr>
            </w:pPr>
            <w:r>
              <w:rPr>
                <w:rFonts w:eastAsia="Batang"/>
                <w:i/>
                <w:color w:val="000000"/>
                <w:kern w:val="2"/>
                <w:sz w:val="20"/>
                <w:szCs w:val="20"/>
                <w:lang w:eastAsia="ko-KR"/>
              </w:rPr>
              <w:t>(below is from TS 38.214)</w:t>
            </w:r>
          </w:p>
          <w:p w14:paraId="1984857B" w14:textId="77777777" w:rsidR="00C7066D" w:rsidRDefault="00AD5D4D">
            <w:pPr>
              <w:suppressAutoHyphens w:val="0"/>
              <w:snapToGrid/>
              <w:spacing w:after="180" w:line="240" w:lineRule="auto"/>
              <w:jc w:val="left"/>
              <w:rPr>
                <w:rFonts w:eastAsia="Malgun Gothic"/>
                <w:sz w:val="20"/>
                <w:szCs w:val="20"/>
                <w:lang w:eastAsia="ko-KR"/>
              </w:rPr>
            </w:pPr>
            <w:r>
              <w:rPr>
                <w:rFonts w:eastAsia="Malgun Gothic"/>
                <w:sz w:val="20"/>
                <w:szCs w:val="20"/>
                <w:lang w:val="en-GB" w:eastAsia="ko-KR"/>
              </w:rPr>
              <w:t xml:space="preserve">The starting sub-channel </w:t>
            </w:r>
            <m:oMath>
              <m:sSubSup>
                <m:sSubSupPr>
                  <m:ctrlPr>
                    <w:rPr>
                      <w:rFonts w:ascii="Cambria Math" w:eastAsia="宋体" w:hAnsi="Cambria Math"/>
                      <w:sz w:val="20"/>
                      <w:szCs w:val="20"/>
                      <w:lang w:val="en-GB" w:eastAsia="en-GB"/>
                    </w:rPr>
                  </m:ctrlPr>
                </m:sSubSupPr>
                <m:e>
                  <m:r>
                    <w:rPr>
                      <w:rFonts w:ascii="Cambria Math" w:eastAsia="宋体" w:hAnsi="Cambria Math"/>
                      <w:sz w:val="20"/>
                      <w:szCs w:val="20"/>
                      <w:lang w:val="en-GB" w:eastAsia="en-GB"/>
                    </w:rPr>
                    <m:t>n</m:t>
                  </m:r>
                </m:e>
                <m:sub>
                  <m:r>
                    <w:rPr>
                      <w:rFonts w:ascii="Cambria Math" w:eastAsia="宋体" w:hAnsi="Cambria Math"/>
                      <w:sz w:val="20"/>
                      <w:szCs w:val="20"/>
                      <w:lang w:val="en-GB" w:eastAsia="en-GB"/>
                    </w:rPr>
                    <m:t>subCH,0</m:t>
                  </m:r>
                </m:sub>
                <m:sup>
                  <m:r>
                    <w:rPr>
                      <w:rFonts w:ascii="Cambria Math" w:eastAsia="宋体" w:hAnsi="Cambria Math"/>
                      <w:sz w:val="20"/>
                      <w:szCs w:val="20"/>
                      <w:lang w:val="en-GB" w:eastAsia="en-GB"/>
                    </w:rPr>
                    <m:t>start</m:t>
                  </m:r>
                </m:sup>
              </m:sSubSup>
            </m:oMath>
            <w:r>
              <w:rPr>
                <w:rFonts w:eastAsia="Malgun Gothic"/>
                <w:sz w:val="20"/>
                <w:szCs w:val="20"/>
                <w:lang w:val="en-GB" w:eastAsia="en-GB"/>
              </w:rPr>
              <w:t xml:space="preserve"> </w:t>
            </w:r>
            <w:r>
              <w:rPr>
                <w:rFonts w:eastAsia="Malgun Gothic"/>
                <w:sz w:val="20"/>
                <w:szCs w:val="20"/>
                <w:lang w:val="en-GB" w:eastAsia="ko-KR"/>
              </w:rPr>
              <w:t xml:space="preserve">of the first resource is determined according to clause 8.1.2.2. The number of contiguously allocated sub-channels </w:t>
            </w:r>
            <w:r>
              <w:rPr>
                <w:rFonts w:eastAsia="等线"/>
                <w:sz w:val="20"/>
                <w:szCs w:val="20"/>
                <w:lang w:val="en-GB" w:eastAsia="zh-CN"/>
              </w:rPr>
              <w:t>for each of the N resources</w:t>
            </w:r>
            <w:r>
              <w:rPr>
                <w:rFonts w:eastAsia="Malgun Gothic"/>
                <w:sz w:val="20"/>
                <w:szCs w:val="20"/>
                <w:lang w:val="en-GB" w:eastAsia="ko-KR"/>
              </w:rPr>
              <w:t xml:space="preserve"> </w:t>
            </w:r>
            <m:oMath>
              <m:sSub>
                <m:sSubPr>
                  <m:ctrlPr>
                    <w:rPr>
                      <w:rFonts w:ascii="Cambria Math" w:eastAsia="宋体" w:hAnsi="Cambria Math"/>
                      <w:i/>
                      <w:iCs/>
                      <w:sz w:val="20"/>
                      <w:szCs w:val="20"/>
                      <w:lang w:val="en-GB" w:eastAsia="en-GB"/>
                    </w:rPr>
                  </m:ctrlPr>
                </m:sSubPr>
                <m:e>
                  <m:r>
                    <w:rPr>
                      <w:rFonts w:ascii="Cambria Math" w:eastAsia="宋体" w:hAnsi="Cambria Math"/>
                      <w:sz w:val="20"/>
                      <w:szCs w:val="20"/>
                      <w:lang w:val="en-GB" w:eastAsia="en-GB"/>
                    </w:rPr>
                    <m:t>L</m:t>
                  </m:r>
                </m:e>
                <m:sub>
                  <m:r>
                    <m:rPr>
                      <m:nor/>
                    </m:rPr>
                    <w:rPr>
                      <w:rFonts w:ascii="Cambria Math" w:eastAsia="宋体" w:hAnsi="Cambria Math"/>
                      <w:i/>
                      <w:iCs/>
                      <w:sz w:val="20"/>
                      <w:szCs w:val="20"/>
                      <w:lang w:val="en-GB" w:eastAsia="en-GB"/>
                    </w:rPr>
                    <m:t>subCH</m:t>
                  </m:r>
                </m:sub>
              </m:sSub>
              <m:r>
                <w:rPr>
                  <w:rFonts w:ascii="Cambria Math" w:eastAsia="Malgun Gothic" w:hAnsi="Cambria Math"/>
                  <w:sz w:val="20"/>
                  <w:szCs w:val="20"/>
                  <w:lang w:val="en-GB" w:eastAsia="en-GB"/>
                </w:rPr>
                <m:t>≥1</m:t>
              </m:r>
            </m:oMath>
            <w:r>
              <w:rPr>
                <w:rFonts w:eastAsia="Malgun Gothic"/>
                <w:iCs/>
                <w:sz w:val="20"/>
                <w:szCs w:val="20"/>
                <w:lang w:val="en-GB" w:eastAsia="en-GB"/>
              </w:rPr>
              <w:t xml:space="preserve"> </w:t>
            </w:r>
            <w:r>
              <w:rPr>
                <w:rFonts w:eastAsia="Malgun Gothic"/>
                <w:sz w:val="20"/>
                <w:szCs w:val="20"/>
                <w:lang w:val="en-GB" w:eastAsia="ko-KR"/>
              </w:rPr>
              <w:t>and the starting sub-channel indexes of resources indicated by the received SCI format 1-A, except the resource in the slot where SCI format 1-A was received, are determined from "</w:t>
            </w:r>
            <w:r>
              <w:rPr>
                <w:rFonts w:eastAsia="宋体"/>
                <w:sz w:val="20"/>
                <w:szCs w:val="20"/>
                <w:lang w:val="en-GB" w:eastAsia="ko-KR"/>
              </w:rPr>
              <w:t>Frequency resource assignment</w:t>
            </w:r>
            <w:r>
              <w:rPr>
                <w:rFonts w:eastAsia="Malgun Gothic"/>
                <w:sz w:val="20"/>
                <w:szCs w:val="20"/>
                <w:lang w:val="en-GB" w:eastAsia="ko-KR"/>
              </w:rPr>
              <w:t>" which is equal to a frequency RIV (FRIV) where.</w:t>
            </w:r>
          </w:p>
          <w:p w14:paraId="0C017ABB" w14:textId="77777777" w:rsidR="00C7066D" w:rsidRDefault="00AD5D4D">
            <w:pPr>
              <w:suppressAutoHyphens w:val="0"/>
              <w:snapToGrid/>
              <w:spacing w:after="180" w:line="240" w:lineRule="auto"/>
              <w:jc w:val="left"/>
              <w:rPr>
                <w:rFonts w:eastAsia="宋体"/>
                <w:sz w:val="20"/>
                <w:szCs w:val="20"/>
                <w:lang w:eastAsia="ja-JP"/>
              </w:rPr>
            </w:pPr>
            <w:r>
              <w:rPr>
                <w:rFonts w:eastAsia="Malgun Gothic"/>
                <w:sz w:val="20"/>
                <w:szCs w:val="20"/>
                <w:lang w:val="en-GB" w:eastAsia="ko-KR"/>
              </w:rPr>
              <w:t>I</w:t>
            </w:r>
            <w:r>
              <w:rPr>
                <w:rFonts w:eastAsia="宋体"/>
                <w:sz w:val="20"/>
                <w:szCs w:val="20"/>
                <w:lang w:eastAsia="ja-JP"/>
              </w:rPr>
              <w:t xml:space="preserve">f </w:t>
            </w:r>
            <w:r>
              <w:rPr>
                <w:rFonts w:eastAsia="宋体"/>
                <w:i/>
                <w:sz w:val="20"/>
                <w:szCs w:val="20"/>
                <w:lang w:val="en-GB" w:eastAsia="ko-KR"/>
              </w:rPr>
              <w:t>sl-MaxNumPerReserve</w:t>
            </w:r>
            <w:r>
              <w:rPr>
                <w:rFonts w:eastAsia="宋体"/>
                <w:sz w:val="20"/>
                <w:szCs w:val="20"/>
                <w:lang w:eastAsia="ja-JP"/>
              </w:rPr>
              <w:t xml:space="preserve"> is 2 then</w:t>
            </w:r>
          </w:p>
          <w:p w14:paraId="2FCE1081" w14:textId="77777777" w:rsidR="00C7066D" w:rsidRDefault="00AD5D4D">
            <w:pPr>
              <w:suppressAutoHyphens w:val="0"/>
              <w:snapToGrid/>
              <w:spacing w:after="180" w:line="240" w:lineRule="auto"/>
              <w:ind w:left="568" w:hanging="284"/>
              <w:jc w:val="left"/>
              <w:rPr>
                <w:rFonts w:eastAsia="宋体"/>
                <w:sz w:val="20"/>
                <w:szCs w:val="20"/>
                <w:lang w:eastAsia="ja-JP"/>
              </w:rPr>
            </w:pPr>
            <m:oMath>
              <m:r>
                <w:rPr>
                  <w:rFonts w:ascii="Cambria Math" w:eastAsia="宋体" w:hAnsi="Cambria Math"/>
                  <w:sz w:val="20"/>
                  <w:szCs w:val="20"/>
                  <w:lang w:val="zh-CN" w:eastAsia="ja-JP"/>
                </w:rPr>
                <m:t>FRIV</m:t>
              </m:r>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nary>
                <m:naryPr>
                  <m:chr m:val="∑"/>
                  <m:limLoc m:val="undOvr"/>
                  <m:ctrlPr>
                    <w:rPr>
                      <w:rFonts w:ascii="Cambria Math" w:eastAsia="宋体" w:hAnsi="Cambria Math"/>
                      <w:iCs/>
                      <w:sz w:val="20"/>
                      <w:szCs w:val="20"/>
                      <w:lang w:val="zh-CN" w:eastAsia="ja-JP"/>
                    </w:rPr>
                  </m:ctrlPr>
                </m:naryPr>
                <m:sub>
                  <m:r>
                    <w:rPr>
                      <w:rFonts w:ascii="Cambria Math" w:eastAsia="宋体" w:hAnsi="Cambria Math"/>
                      <w:sz w:val="20"/>
                      <w:szCs w:val="20"/>
                      <w:lang w:val="zh-CN" w:eastAsia="ja-JP"/>
                    </w:rPr>
                    <m:t>i</m:t>
                  </m:r>
                  <m:r>
                    <m:rPr>
                      <m:sty m:val="p"/>
                    </m:rPr>
                    <w:rPr>
                      <w:rFonts w:ascii="Cambria Math" w:eastAsia="宋体" w:hAnsi="Cambria Math"/>
                      <w:sz w:val="20"/>
                      <w:szCs w:val="20"/>
                      <w:lang w:eastAsia="ja-JP"/>
                    </w:rPr>
                    <m:t>=1</m:t>
                  </m:r>
                </m:sub>
                <m:sup>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r>
                    <m:rPr>
                      <m:sty m:val="p"/>
                    </m:rPr>
                    <w:rPr>
                      <w:rFonts w:ascii="Cambria Math" w:eastAsia="宋体" w:hAnsi="Cambria Math"/>
                      <w:sz w:val="20"/>
                      <w:szCs w:val="20"/>
                      <w:lang w:eastAsia="ja-JP"/>
                    </w:rPr>
                    <m:t>-1</m:t>
                  </m:r>
                </m:sup>
                <m:e>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r>
                        <w:rPr>
                          <w:rFonts w:ascii="Cambria Math" w:eastAsia="宋体" w:hAnsi="Cambria Math"/>
                          <w:sz w:val="20"/>
                          <w:szCs w:val="20"/>
                          <w:lang w:val="zh-CN" w:eastAsia="ja-JP"/>
                        </w:rPr>
                        <m:t>i</m:t>
                      </m:r>
                    </m:e>
                  </m:d>
                </m:e>
              </m:nary>
            </m:oMath>
            <w:r>
              <w:rPr>
                <w:rFonts w:eastAsia="宋体"/>
                <w:iCs/>
                <w:sz w:val="20"/>
                <w:szCs w:val="20"/>
                <w:lang w:eastAsia="ja-JP"/>
              </w:rPr>
              <w:t xml:space="preserve"> </w:t>
            </w:r>
          </w:p>
          <w:p w14:paraId="0F5C0407" w14:textId="77777777" w:rsidR="00C7066D" w:rsidRDefault="00AD5D4D">
            <w:pPr>
              <w:suppressAutoHyphens w:val="0"/>
              <w:snapToGrid/>
              <w:spacing w:after="180" w:line="240" w:lineRule="auto"/>
              <w:jc w:val="left"/>
              <w:rPr>
                <w:rFonts w:eastAsia="宋体"/>
                <w:sz w:val="20"/>
                <w:szCs w:val="20"/>
                <w:lang w:eastAsia="ja-JP"/>
              </w:rPr>
            </w:pPr>
            <w:r>
              <w:rPr>
                <w:rFonts w:eastAsia="宋体"/>
                <w:sz w:val="20"/>
                <w:szCs w:val="20"/>
                <w:lang w:eastAsia="ja-JP"/>
              </w:rPr>
              <w:lastRenderedPageBreak/>
              <w:t xml:space="preserve">If </w:t>
            </w:r>
            <w:r>
              <w:rPr>
                <w:rFonts w:eastAsia="宋体"/>
                <w:i/>
                <w:sz w:val="20"/>
                <w:szCs w:val="20"/>
                <w:lang w:val="en-GB" w:eastAsia="ko-KR"/>
              </w:rPr>
              <w:t xml:space="preserve">sl-MaxNumPerReserve </w:t>
            </w:r>
            <w:r>
              <w:rPr>
                <w:rFonts w:eastAsia="宋体"/>
                <w:iCs/>
                <w:sz w:val="20"/>
                <w:szCs w:val="20"/>
                <w:lang w:val="en-GB" w:eastAsia="ko-KR"/>
              </w:rPr>
              <w:t>is</w:t>
            </w:r>
            <w:r>
              <w:rPr>
                <w:rFonts w:eastAsia="宋体"/>
                <w:i/>
                <w:sz w:val="20"/>
                <w:szCs w:val="20"/>
                <w:lang w:val="en-GB" w:eastAsia="ko-KR"/>
              </w:rPr>
              <w:t xml:space="preserve"> </w:t>
            </w:r>
            <w:r>
              <w:rPr>
                <w:rFonts w:eastAsia="宋体"/>
                <w:sz w:val="20"/>
                <w:szCs w:val="20"/>
                <w:lang w:eastAsia="ja-JP"/>
              </w:rPr>
              <w:t>3 then</w:t>
            </w:r>
          </w:p>
          <w:p w14:paraId="581327E1" w14:textId="77777777" w:rsidR="00C7066D" w:rsidRDefault="00AD5D4D">
            <w:pPr>
              <w:suppressAutoHyphens w:val="0"/>
              <w:snapToGrid/>
              <w:spacing w:after="180" w:line="240" w:lineRule="auto"/>
              <w:ind w:left="568" w:hanging="284"/>
              <w:jc w:val="left"/>
              <w:rPr>
                <w:rFonts w:eastAsia="宋体"/>
                <w:iCs/>
                <w:sz w:val="20"/>
                <w:szCs w:val="20"/>
                <w:lang w:eastAsia="ja-JP"/>
              </w:rPr>
            </w:pPr>
            <m:oMath>
              <m:r>
                <w:rPr>
                  <w:rFonts w:ascii="Cambria Math" w:eastAsia="宋体" w:hAnsi="Cambria Math"/>
                  <w:sz w:val="20"/>
                  <w:szCs w:val="20"/>
                  <w:lang w:val="zh-CN" w:eastAsia="ja-JP"/>
                </w:rPr>
                <m:t>FRIV</m:t>
              </m:r>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,2</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e>
              </m:d>
              <m:r>
                <m:rPr>
                  <m:sty m:val="p"/>
                </m:rPr>
                <w:rPr>
                  <w:rFonts w:ascii="Cambria Math" w:eastAsia="宋体" w:hAnsi="Cambria Math"/>
                  <w:sz w:val="20"/>
                  <w:szCs w:val="20"/>
                  <w:lang w:eastAsia="ja-JP"/>
                </w:rPr>
                <m:t>+</m:t>
              </m:r>
              <m:nary>
                <m:naryPr>
                  <m:chr m:val="∑"/>
                  <m:limLoc m:val="undOvr"/>
                  <m:ctrlPr>
                    <w:rPr>
                      <w:rFonts w:ascii="Cambria Math" w:eastAsia="宋体" w:hAnsi="Cambria Math"/>
                      <w:iCs/>
                      <w:sz w:val="20"/>
                      <w:szCs w:val="20"/>
                      <w:lang w:val="zh-CN" w:eastAsia="ja-JP"/>
                    </w:rPr>
                  </m:ctrlPr>
                </m:naryPr>
                <m:sub>
                  <m:r>
                    <w:rPr>
                      <w:rFonts w:ascii="Cambria Math" w:eastAsia="宋体" w:hAnsi="Cambria Math"/>
                      <w:sz w:val="20"/>
                      <w:szCs w:val="20"/>
                      <w:lang w:val="zh-CN" w:eastAsia="ja-JP"/>
                    </w:rPr>
                    <m:t>i</m:t>
                  </m:r>
                  <m:r>
                    <m:rPr>
                      <m:sty m:val="p"/>
                    </m:rPr>
                    <w:rPr>
                      <w:rFonts w:ascii="Cambria Math" w:eastAsia="宋体" w:hAnsi="Cambria Math"/>
                      <w:sz w:val="20"/>
                      <w:szCs w:val="20"/>
                      <w:lang w:eastAsia="ja-JP"/>
                    </w:rPr>
                    <m:t>=1</m:t>
                  </m:r>
                </m:sub>
                <m:sup>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r>
                    <m:rPr>
                      <m:sty m:val="p"/>
                    </m:rPr>
                    <w:rPr>
                      <w:rFonts w:ascii="Cambria Math" w:eastAsia="宋体" w:hAnsi="Cambria Math"/>
                      <w:sz w:val="20"/>
                      <w:szCs w:val="20"/>
                      <w:lang w:eastAsia="ja-JP"/>
                    </w:rPr>
                    <m:t>-1</m:t>
                  </m:r>
                </m:sup>
                <m:e>
                  <m:sSup>
                    <m:sSupPr>
                      <m:ctrlPr>
                        <w:rPr>
                          <w:rFonts w:ascii="Cambria Math" w:eastAsia="宋体" w:hAnsi="Cambria Math"/>
                          <w:iCs/>
                          <w:sz w:val="20"/>
                          <w:szCs w:val="20"/>
                          <w:lang w:val="zh-CN" w:eastAsia="ja-JP"/>
                        </w:rPr>
                      </m:ctrlPr>
                    </m:sSupPr>
                    <m:e>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r>
                            <w:rPr>
                              <w:rFonts w:ascii="Cambria Math" w:eastAsia="宋体" w:hAnsi="Cambria Math"/>
                              <w:sz w:val="20"/>
                              <w:szCs w:val="20"/>
                              <w:lang w:val="zh-CN" w:eastAsia="ja-JP"/>
                            </w:rPr>
                            <m:t>i</m:t>
                          </m:r>
                        </m:e>
                      </m:d>
                    </m:e>
                    <m:sup>
                      <m:r>
                        <m:rPr>
                          <m:sty m:val="p"/>
                        </m:rPr>
                        <w:rPr>
                          <w:rFonts w:ascii="Cambria Math" w:eastAsia="宋体" w:hAnsi="Cambria Math"/>
                          <w:sz w:val="20"/>
                          <w:szCs w:val="20"/>
                          <w:lang w:eastAsia="ja-JP"/>
                        </w:rPr>
                        <m:t>2</m:t>
                      </m:r>
                    </m:sup>
                  </m:sSup>
                </m:e>
              </m:nary>
            </m:oMath>
            <w:r>
              <w:rPr>
                <w:rFonts w:eastAsia="宋体"/>
                <w:iCs/>
                <w:sz w:val="20"/>
                <w:szCs w:val="20"/>
                <w:lang w:eastAsia="ja-JP"/>
              </w:rPr>
              <w:t xml:space="preserve"> </w:t>
            </w:r>
          </w:p>
          <w:p w14:paraId="71EDCA70" w14:textId="77777777" w:rsidR="00C7066D" w:rsidRDefault="00AD5D4D">
            <w:pPr>
              <w:suppressAutoHyphens w:val="0"/>
              <w:snapToGrid/>
              <w:spacing w:after="180" w:line="240" w:lineRule="auto"/>
              <w:jc w:val="left"/>
              <w:rPr>
                <w:rFonts w:eastAsia="宋体"/>
                <w:sz w:val="20"/>
                <w:szCs w:val="20"/>
                <w:lang w:eastAsia="ja-JP"/>
              </w:rPr>
            </w:pPr>
            <w:r>
              <w:rPr>
                <w:rFonts w:eastAsia="宋体"/>
                <w:sz w:val="20"/>
                <w:szCs w:val="20"/>
                <w:lang w:eastAsia="ja-JP"/>
              </w:rPr>
              <w:t>where</w:t>
            </w:r>
          </w:p>
          <w:p w14:paraId="4A7C1383"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oMath>
            <w:r w:rsidRPr="00BA13A9">
              <w:rPr>
                <w:rFonts w:eastAsia="宋体"/>
                <w:sz w:val="20"/>
                <w:szCs w:val="20"/>
                <w:lang w:eastAsia="ja-JP"/>
              </w:rPr>
              <w:t xml:space="preserve"> denotes the starting sub-channel index for the second resource</w:t>
            </w:r>
          </w:p>
          <w:p w14:paraId="150566ED"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w:rPr>
                      <w:rFonts w:ascii="Cambria Math" w:eastAsia="宋体" w:hAnsi="Cambria Math"/>
                      <w:sz w:val="20"/>
                      <w:szCs w:val="20"/>
                      <w:lang w:eastAsia="en-GB"/>
                    </w:rPr>
                    <m:t>,2</m:t>
                  </m:r>
                </m:sub>
                <m:sup>
                  <m:r>
                    <w:rPr>
                      <w:rFonts w:ascii="Cambria Math" w:eastAsia="宋体" w:hAnsi="Cambria Math"/>
                      <w:sz w:val="20"/>
                      <w:szCs w:val="20"/>
                      <w:lang w:val="zh-CN" w:eastAsia="en-GB"/>
                    </w:rPr>
                    <m:t>start</m:t>
                  </m:r>
                </m:sup>
              </m:sSubSup>
            </m:oMath>
            <w:r w:rsidRPr="00BA13A9">
              <w:rPr>
                <w:rFonts w:eastAsia="宋体"/>
                <w:sz w:val="20"/>
                <w:szCs w:val="20"/>
                <w:lang w:eastAsia="ja-JP"/>
              </w:rPr>
              <w:t xml:space="preserve"> denotes the starting sub-channel index for the third resource</w:t>
            </w:r>
          </w:p>
          <w:p w14:paraId="0B4A5FE0"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i/>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
                      <w:iCs/>
                      <w:sz w:val="20"/>
                      <w:szCs w:val="20"/>
                      <w:lang w:eastAsia="ja-JP"/>
                    </w:rPr>
                    <m:t xml:space="preserve"> subchannel</m:t>
                  </m:r>
                </m:sub>
                <m:sup>
                  <m:r>
                    <m:rPr>
                      <m:nor/>
                    </m:rPr>
                    <w:rPr>
                      <w:rFonts w:eastAsia="宋体"/>
                      <w:i/>
                      <w:iCs/>
                      <w:sz w:val="20"/>
                      <w:szCs w:val="20"/>
                      <w:lang w:eastAsia="ja-JP"/>
                    </w:rPr>
                    <m:t xml:space="preserve"> </m:t>
                  </m:r>
                  <m:r>
                    <w:rPr>
                      <w:rFonts w:ascii="Cambria Math" w:eastAsia="宋体" w:hAnsi="Cambria Math"/>
                      <w:sz w:val="20"/>
                      <w:szCs w:val="20"/>
                      <w:lang w:val="zh-CN" w:eastAsia="ja-JP"/>
                    </w:rPr>
                    <m:t>SL</m:t>
                  </m:r>
                </m:sup>
              </m:sSubSup>
            </m:oMath>
            <w:r w:rsidRPr="00BA13A9">
              <w:rPr>
                <w:rFonts w:eastAsia="宋体"/>
                <w:iCs/>
                <w:sz w:val="20"/>
                <w:szCs w:val="20"/>
                <w:lang w:eastAsia="ja-JP"/>
              </w:rPr>
              <w:t xml:space="preserve"> is the number of sub-channels in a resource pool provided according to the higher layer parameter </w:t>
            </w:r>
            <w:r w:rsidRPr="00BA13A9">
              <w:rPr>
                <w:rFonts w:eastAsia="MS Mincho"/>
                <w:i/>
                <w:sz w:val="20"/>
                <w:szCs w:val="20"/>
                <w:lang w:eastAsia="ja-JP"/>
              </w:rPr>
              <w:t>sl-NumSubchannel</w:t>
            </w:r>
          </w:p>
          <w:p w14:paraId="3F4CDCAE" w14:textId="77777777" w:rsidR="00C7066D" w:rsidRDefault="00AD5D4D">
            <w:pPr>
              <w:suppressAutoHyphens w:val="0"/>
              <w:snapToGrid/>
              <w:spacing w:after="180" w:line="240" w:lineRule="auto"/>
              <w:jc w:val="left"/>
              <w:rPr>
                <w:rFonts w:eastAsia="Batang"/>
                <w:color w:val="000000"/>
                <w:kern w:val="2"/>
                <w:sz w:val="20"/>
                <w:szCs w:val="20"/>
                <w:lang w:eastAsia="ko-KR"/>
              </w:rPr>
            </w:pPr>
            <w:r>
              <w:rPr>
                <w:rFonts w:eastAsia="宋体"/>
                <w:sz w:val="20"/>
                <w:szCs w:val="20"/>
                <w:lang w:eastAsia="ja-JP"/>
              </w:rPr>
              <w:t xml:space="preserve">If TRIV indicates </w:t>
            </w:r>
            <w:r>
              <w:rPr>
                <w:rFonts w:eastAsia="宋体"/>
                <w:i/>
                <w:iCs/>
                <w:sz w:val="20"/>
                <w:szCs w:val="20"/>
                <w:lang w:eastAsia="ja-JP"/>
              </w:rPr>
              <w:t>N</w:t>
            </w:r>
            <w:r>
              <w:rPr>
                <w:rFonts w:eastAsia="宋体"/>
                <w:sz w:val="20"/>
                <w:szCs w:val="20"/>
                <w:lang w:eastAsia="ja-JP"/>
              </w:rPr>
              <w:t xml:space="preserve"> &lt; </w:t>
            </w:r>
            <w:r>
              <w:rPr>
                <w:rFonts w:eastAsia="宋体"/>
                <w:i/>
                <w:sz w:val="20"/>
                <w:szCs w:val="20"/>
                <w:lang w:val="en-GB" w:eastAsia="ko-KR"/>
              </w:rPr>
              <w:t>sl-MaxNumPerReserve</w:t>
            </w:r>
            <w:r>
              <w:rPr>
                <w:rFonts w:eastAsia="宋体"/>
                <w:sz w:val="20"/>
                <w:szCs w:val="20"/>
                <w:lang w:eastAsia="ja-JP"/>
              </w:rPr>
              <w:t xml:space="preserve">, the starting sub-channel indexes corresponding to </w:t>
            </w:r>
            <w:r>
              <w:rPr>
                <w:rFonts w:eastAsia="宋体"/>
                <w:i/>
                <w:sz w:val="20"/>
                <w:szCs w:val="20"/>
                <w:lang w:val="en-GB" w:eastAsia="ko-KR"/>
              </w:rPr>
              <w:t>sl-MaxNumPerReserve</w:t>
            </w:r>
            <w:r>
              <w:rPr>
                <w:rFonts w:eastAsia="宋体"/>
                <w:sz w:val="20"/>
                <w:szCs w:val="20"/>
                <w:lang w:eastAsia="ja-JP"/>
              </w:rPr>
              <w:t xml:space="preserve"> minus N last resources are not used.</w:t>
            </w:r>
          </w:p>
        </w:tc>
      </w:tr>
    </w:tbl>
    <w:p w14:paraId="56C666A4" w14:textId="77777777" w:rsidR="00C7066D" w:rsidRDefault="00C7066D">
      <w:pPr>
        <w:rPr>
          <w:sz w:val="20"/>
          <w:szCs w:val="20"/>
          <w:lang w:eastAsia="zh-CN"/>
        </w:rPr>
      </w:pPr>
    </w:p>
    <w:p w14:paraId="145C8B3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3D562542"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CE0321D"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2FEF53E9" w14:textId="77777777" w:rsidR="00C7066D" w:rsidRDefault="000F402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0B72CF2A" w14:textId="77777777" w:rsidR="00C7066D" w:rsidRDefault="000F402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4E82369A"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475A28F"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FEA4860"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E7719A"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EFDFBE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0B5E0C0"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w:t>
      </w:r>
    </w:p>
    <w:p w14:paraId="0C7C0E21"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w:t>
      </w:r>
    </w:p>
    <w:p w14:paraId="0E36BC84"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64EAD417"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1FD762C7" w14:textId="77777777" w:rsidR="00C7066D" w:rsidRDefault="00AD5D4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24F53FC4" w14:textId="77777777" w:rsidR="00C7066D" w:rsidRDefault="00C7066D">
      <w:pPr>
        <w:suppressAutoHyphens w:val="0"/>
        <w:snapToGrid/>
        <w:spacing w:after="0" w:line="240" w:lineRule="auto"/>
        <w:jc w:val="left"/>
        <w:rPr>
          <w:rFonts w:ascii="Times" w:eastAsia="Batang" w:hAnsi="Time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4DA2BC17" w14:textId="77777777">
        <w:tc>
          <w:tcPr>
            <w:tcW w:w="1568" w:type="dxa"/>
            <w:vAlign w:val="center"/>
          </w:tcPr>
          <w:p w14:paraId="6F9C0303"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4F2C8EDD"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B718907" w14:textId="77777777" w:rsidR="00C7066D" w:rsidRDefault="00AD5D4D">
            <w:pPr>
              <w:widowControl w:val="0"/>
              <w:jc w:val="left"/>
              <w:rPr>
                <w:b/>
                <w:sz w:val="20"/>
                <w:szCs w:val="20"/>
                <w:lang w:eastAsia="zh-CN"/>
              </w:rPr>
            </w:pPr>
            <w:r>
              <w:rPr>
                <w:b/>
                <w:sz w:val="20"/>
                <w:szCs w:val="20"/>
                <w:lang w:eastAsia="zh-CN"/>
              </w:rPr>
              <w:t>Comments</w:t>
            </w:r>
          </w:p>
        </w:tc>
      </w:tr>
      <w:tr w:rsidR="00C7066D" w14:paraId="0F10A324" w14:textId="77777777">
        <w:tc>
          <w:tcPr>
            <w:tcW w:w="1568" w:type="dxa"/>
            <w:vAlign w:val="center"/>
          </w:tcPr>
          <w:p w14:paraId="7716A395"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3A8E742E"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060BD5AB" w14:textId="77777777" w:rsidR="00C7066D" w:rsidRDefault="00C7066D">
            <w:pPr>
              <w:widowControl w:val="0"/>
              <w:jc w:val="left"/>
              <w:rPr>
                <w:rFonts w:eastAsia="MS Mincho"/>
                <w:sz w:val="20"/>
                <w:szCs w:val="20"/>
                <w:lang w:eastAsia="ja-JP"/>
              </w:rPr>
            </w:pPr>
          </w:p>
        </w:tc>
      </w:tr>
      <w:tr w:rsidR="00C7066D" w14:paraId="54DD49A2" w14:textId="77777777">
        <w:tc>
          <w:tcPr>
            <w:tcW w:w="1568" w:type="dxa"/>
            <w:vAlign w:val="center"/>
          </w:tcPr>
          <w:p w14:paraId="0C4F616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C57ED7A"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43E4B58" w14:textId="77777777" w:rsidR="00C7066D" w:rsidRDefault="00AD5D4D">
            <w:pPr>
              <w:widowControl w:val="0"/>
              <w:jc w:val="left"/>
              <w:rPr>
                <w:rFonts w:eastAsia="MS Mincho"/>
                <w:sz w:val="20"/>
                <w:szCs w:val="20"/>
                <w:lang w:eastAsia="ja-JP"/>
              </w:rPr>
            </w:pPr>
            <w:r>
              <w:rPr>
                <w:rFonts w:eastAsia="MS Mincho"/>
                <w:sz w:val="20"/>
                <w:szCs w:val="20"/>
                <w:lang w:eastAsia="ja-JP"/>
              </w:rPr>
              <w:t>“</w:t>
            </w:r>
            <w:r>
              <w:rPr>
                <w:sz w:val="20"/>
                <w:szCs w:val="20"/>
                <w:u w:val="single"/>
                <w:lang w:eastAsia="zh-CN"/>
              </w:rPr>
              <w:t>Different transmissions use different number of RB set(s) while keeping total number of sub-channels unchanged between initial transmission and retransmission(s) for a TB</w:t>
            </w:r>
            <w:r>
              <w:rPr>
                <w:rFonts w:eastAsia="MS Mincho"/>
                <w:sz w:val="20"/>
                <w:szCs w:val="20"/>
                <w:lang w:eastAsia="ja-JP"/>
              </w:rPr>
              <w:t>” should also be discussed.</w:t>
            </w:r>
          </w:p>
        </w:tc>
      </w:tr>
      <w:tr w:rsidR="00C7066D" w14:paraId="239149D4" w14:textId="77777777">
        <w:tc>
          <w:tcPr>
            <w:tcW w:w="1568" w:type="dxa"/>
            <w:vAlign w:val="center"/>
          </w:tcPr>
          <w:p w14:paraId="485E9D7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0CB1732" w14:textId="77777777" w:rsidR="00C7066D" w:rsidRDefault="00AD5D4D">
            <w:pPr>
              <w:widowControl w:val="0"/>
              <w:jc w:val="left"/>
              <w:rPr>
                <w:sz w:val="20"/>
                <w:szCs w:val="20"/>
                <w:lang w:eastAsia="zh-CN"/>
              </w:rPr>
            </w:pPr>
            <w:r>
              <w:rPr>
                <w:sz w:val="20"/>
                <w:szCs w:val="20"/>
                <w:lang w:eastAsia="zh-CN"/>
              </w:rPr>
              <w:t>Yes with comment</w:t>
            </w:r>
          </w:p>
        </w:tc>
        <w:tc>
          <w:tcPr>
            <w:tcW w:w="6652" w:type="dxa"/>
            <w:vAlign w:val="center"/>
          </w:tcPr>
          <w:p w14:paraId="3A45D1E0" w14:textId="77777777" w:rsidR="00C7066D" w:rsidRDefault="00AD5D4D">
            <w:pPr>
              <w:widowControl w:val="0"/>
              <w:jc w:val="left"/>
              <w:rPr>
                <w:sz w:val="20"/>
                <w:szCs w:val="20"/>
                <w:lang w:eastAsia="zh-CN"/>
              </w:rPr>
            </w:pPr>
            <w:r>
              <w:rPr>
                <w:sz w:val="20"/>
                <w:szCs w:val="20"/>
                <w:lang w:eastAsia="zh-CN"/>
              </w:rPr>
              <w:t>Whether the last FFS is needed? This mechanism is used in NR-U resource indication. While it is hardly to be applied in SL-U since up to 3 resource should be indicated in SL, while only 1 is indicated in NR-U. if non-contiguous interlace is supported, that will introduce large payload size considering up to 3 resources to be indicated.</w:t>
            </w:r>
          </w:p>
        </w:tc>
      </w:tr>
      <w:tr w:rsidR="00C7066D" w14:paraId="7639EDC0" w14:textId="77777777">
        <w:tc>
          <w:tcPr>
            <w:tcW w:w="1568" w:type="dxa"/>
            <w:vAlign w:val="center"/>
          </w:tcPr>
          <w:p w14:paraId="17CA207C"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404D000D"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6507C5BE" w14:textId="77777777" w:rsidR="00C7066D" w:rsidRDefault="00C7066D">
            <w:pPr>
              <w:widowControl w:val="0"/>
              <w:jc w:val="left"/>
              <w:rPr>
                <w:sz w:val="20"/>
                <w:szCs w:val="20"/>
                <w:lang w:eastAsia="zh-CN"/>
              </w:rPr>
            </w:pPr>
          </w:p>
        </w:tc>
      </w:tr>
      <w:tr w:rsidR="00C7066D" w14:paraId="59E1219C" w14:textId="77777777">
        <w:tc>
          <w:tcPr>
            <w:tcW w:w="1568" w:type="dxa"/>
            <w:vAlign w:val="center"/>
          </w:tcPr>
          <w:p w14:paraId="2762D5E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15B4381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DD9716C" w14:textId="77777777" w:rsidR="00C7066D" w:rsidRDefault="00C7066D">
            <w:pPr>
              <w:widowControl w:val="0"/>
              <w:jc w:val="left"/>
              <w:rPr>
                <w:sz w:val="20"/>
                <w:szCs w:val="20"/>
                <w:lang w:eastAsia="zh-CN"/>
              </w:rPr>
            </w:pPr>
          </w:p>
        </w:tc>
      </w:tr>
      <w:tr w:rsidR="00C7066D" w14:paraId="78F2735C" w14:textId="77777777">
        <w:tc>
          <w:tcPr>
            <w:tcW w:w="1568" w:type="dxa"/>
            <w:vAlign w:val="center"/>
          </w:tcPr>
          <w:p w14:paraId="2CD354A9"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TK</w:t>
            </w:r>
          </w:p>
        </w:tc>
        <w:tc>
          <w:tcPr>
            <w:tcW w:w="1084" w:type="dxa"/>
            <w:vAlign w:val="center"/>
          </w:tcPr>
          <w:p w14:paraId="42639BF4"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0262C134" w14:textId="77777777" w:rsidR="00C7066D" w:rsidRDefault="00AD5D4D">
            <w:pPr>
              <w:widowControl w:val="0"/>
              <w:jc w:val="left"/>
              <w:rPr>
                <w:sz w:val="20"/>
                <w:szCs w:val="20"/>
                <w:lang w:eastAsia="zh-CN"/>
              </w:rPr>
            </w:pPr>
            <w:r>
              <w:rPr>
                <w:sz w:val="20"/>
                <w:szCs w:val="20"/>
                <w:lang w:eastAsia="zh-CN"/>
              </w:rPr>
              <w:t>For FRIV manner, we are OK.</w:t>
            </w:r>
          </w:p>
          <w:p w14:paraId="219A8809"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 xml:space="preserve">or bitmap manner, it is also supported in NR-U (as copied below from TS </w:t>
            </w:r>
            <w:r>
              <w:rPr>
                <w:sz w:val="20"/>
                <w:szCs w:val="20"/>
                <w:lang w:eastAsia="zh-CN"/>
              </w:rPr>
              <w:lastRenderedPageBreak/>
              <w:t>38.214 Clause 6.1.2.2.3), where one benefit compared to FRIV manner from our point of view is the bit consumption. For example, for 15kHz, 5 interlace within one RB set, 5 bits are needed for bitmap manner while 6 bits for FRIV manner (i.e., 3+3) for the indication of interlace/sub-channel.</w:t>
            </w:r>
          </w:p>
          <w:p w14:paraId="40619830"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s current stage, we think bitmap manner for sub-channel indication should not be excluded.</w:t>
            </w:r>
          </w:p>
          <w:p w14:paraId="7B184EE3" w14:textId="77777777" w:rsidR="00C7066D" w:rsidRDefault="00AD5D4D">
            <w:pPr>
              <w:widowControl w:val="0"/>
              <w:jc w:val="left"/>
              <w:rPr>
                <w:i/>
                <w:iCs/>
                <w:u w:val="single"/>
                <w:lang w:eastAsia="zh-CN"/>
              </w:rPr>
            </w:pPr>
            <w:r>
              <w:rPr>
                <w:i/>
                <w:iCs/>
                <w:u w:val="single"/>
                <w:lang w:eastAsia="zh-CN"/>
              </w:rPr>
              <w:t>TS 38.214 Clause 6.1.2.2.3</w:t>
            </w:r>
          </w:p>
          <w:p w14:paraId="6E97586B" w14:textId="77777777" w:rsidR="00C7066D" w:rsidRDefault="00AD5D4D">
            <w:pPr>
              <w:pStyle w:val="ListParagraph"/>
              <w:numPr>
                <w:ilvl w:val="0"/>
                <w:numId w:val="12"/>
              </w:numPr>
              <w:suppressAutoHyphens w:val="0"/>
              <w:snapToGrid/>
              <w:spacing w:after="200" w:line="276" w:lineRule="auto"/>
              <w:contextualSpacing/>
              <w:rPr>
                <w:rFonts w:eastAsia="宋体"/>
                <w:i/>
                <w:iCs/>
                <w:color w:val="000000" w:themeColor="text1"/>
                <w:sz w:val="20"/>
                <w:szCs w:val="20"/>
              </w:rPr>
            </w:pPr>
            <w:bookmarkStart w:id="19" w:name="OLE_LINK353"/>
            <w:r>
              <w:rPr>
                <w:b/>
                <w:bCs/>
                <w:i/>
                <w:iCs/>
                <w:color w:val="000000" w:themeColor="text1"/>
              </w:rPr>
              <w:t>For µ=0</w:t>
            </w:r>
            <w:r>
              <w:rPr>
                <w:i/>
                <w:iCs/>
                <w:color w:val="000000" w:themeColor="text1"/>
              </w:rPr>
              <w:t xml:space="preserve">, the X=6 MSBs of the resource block assignment information indicates to a UE a set of allocated interlace indices  </w:t>
            </w:r>
            <m:oMath>
              <m:sSub>
                <m:sSubPr>
                  <m:ctrlPr>
                    <w:rPr>
                      <w:rFonts w:ascii="Cambria Math" w:hAnsi="Cambria Math"/>
                      <w:i/>
                      <w:iCs/>
                      <w:color w:val="000000" w:themeColor="text1"/>
                      <w:lang w:val="en-GB" w:eastAsia="en-GB"/>
                    </w:rPr>
                  </m:ctrlPr>
                </m:sSubPr>
                <m:e>
                  <m:r>
                    <w:rPr>
                      <w:rFonts w:ascii="Cambria Math" w:hAnsi="Cambria Math"/>
                      <w:color w:val="000000" w:themeColor="text1"/>
                      <w:lang w:eastAsia="en-GB"/>
                    </w:rPr>
                    <m:t>m</m:t>
                  </m:r>
                </m:e>
                <m:sub>
                  <m:r>
                    <w:rPr>
                      <w:rFonts w:ascii="Cambria Math" w:hAnsi="Cambria Math"/>
                      <w:color w:val="000000" w:themeColor="text1"/>
                      <w:lang w:eastAsia="en-GB"/>
                    </w:rPr>
                    <m:t>0</m:t>
                  </m:r>
                </m:sub>
              </m:sSub>
              <m:r>
                <w:rPr>
                  <w:rFonts w:ascii="Cambria Math" w:hAnsi="Cambria Math"/>
                  <w:color w:val="000000" w:themeColor="text1"/>
                  <w:lang w:eastAsia="en-GB"/>
                </w:rPr>
                <m:t>+l</m:t>
              </m:r>
            </m:oMath>
            <w:r>
              <w:rPr>
                <w:i/>
                <w:iCs/>
                <w:color w:val="000000" w:themeColor="text1"/>
                <w:lang w:eastAsia="en-GB"/>
              </w:rPr>
              <w:t xml:space="preserve">, where </w:t>
            </w:r>
            <w:r>
              <w:rPr>
                <w:b/>
                <w:bCs/>
                <w:i/>
                <w:iCs/>
                <w:color w:val="000000" w:themeColor="text1"/>
                <w:lang w:eastAsia="en-GB"/>
              </w:rPr>
              <w:t>the indication</w:t>
            </w:r>
            <w:r>
              <w:rPr>
                <w:b/>
                <w:bCs/>
                <w:i/>
                <w:iCs/>
                <w:color w:val="000000" w:themeColor="text1"/>
              </w:rPr>
              <w:t xml:space="preserve"> consists of a resource indication value (</w:t>
            </w:r>
            <w:r>
              <w:rPr>
                <w:b/>
                <w:bCs/>
                <w:i/>
                <w:iCs/>
                <w:color w:val="0000FF"/>
              </w:rPr>
              <w:t>RIV</w:t>
            </w:r>
            <w:r>
              <w:rPr>
                <w:b/>
                <w:bCs/>
                <w:i/>
                <w:iCs/>
                <w:color w:val="000000" w:themeColor="text1"/>
              </w:rPr>
              <w:t>).</w:t>
            </w:r>
            <w:r>
              <w:rPr>
                <w:i/>
                <w:iCs/>
                <w:color w:val="000000" w:themeColor="text1"/>
              </w:rPr>
              <w:t xml:space="preserve"> For </w:t>
            </w:r>
            <m:oMath>
              <m:r>
                <w:rPr>
                  <w:rFonts w:ascii="Cambria Math" w:hAnsi="Cambria Math"/>
                  <w:color w:val="000000" w:themeColor="text1"/>
                  <w:lang w:eastAsia="en-GB"/>
                </w:rPr>
                <m:t>0≤RIV&lt;M(M+1)/2</m:t>
              </m:r>
            </m:oMath>
            <w:r>
              <w:rPr>
                <w:i/>
                <w:iCs/>
                <w:color w:val="000000" w:themeColor="text1"/>
              </w:rPr>
              <w:t xml:space="preserve"> , </w:t>
            </w:r>
            <m:oMath>
              <m:r>
                <w:rPr>
                  <w:rFonts w:ascii="Cambria Math" w:hAnsi="Cambria Math"/>
                  <w:color w:val="000000" w:themeColor="text1"/>
                  <w:lang w:eastAsia="en-GB"/>
                </w:rPr>
                <m:t>l=0,1,⋯L-1</m:t>
              </m:r>
            </m:oMath>
            <w:r>
              <w:rPr>
                <w:i/>
                <w:iCs/>
                <w:color w:val="000000" w:themeColor="text1"/>
              </w:rPr>
              <w:t xml:space="preserve"> </w:t>
            </w:r>
            <w:r>
              <w:rPr>
                <w:b/>
                <w:bCs/>
                <w:i/>
                <w:iCs/>
                <w:color w:val="000000" w:themeColor="text1"/>
              </w:rPr>
              <w:t>the resource indication value corresponds to the starting interlace index m</w:t>
            </w:r>
            <w:r>
              <w:rPr>
                <w:b/>
                <w:bCs/>
                <w:i/>
                <w:iCs/>
                <w:color w:val="000000" w:themeColor="text1"/>
                <w:vertAlign w:val="subscript"/>
              </w:rPr>
              <w:t>0</w:t>
            </w:r>
            <w:r>
              <w:rPr>
                <w:b/>
                <w:bCs/>
                <w:i/>
                <w:iCs/>
                <w:color w:val="000000" w:themeColor="text1"/>
              </w:rPr>
              <w:t xml:space="preserve"> and the number of contiguous interlace indices</w:t>
            </w:r>
            <w:r>
              <w:rPr>
                <w:i/>
                <w:iCs/>
                <w:color w:val="000000" w:themeColor="text1"/>
              </w:rPr>
              <w:t xml:space="preserve"> </w:t>
            </w:r>
            <w:r>
              <w:rPr>
                <w:noProof/>
                <w:position w:val="-4"/>
                <w:sz w:val="20"/>
                <w:lang w:eastAsia="zh-CN"/>
              </w:rPr>
              <w:drawing>
                <wp:inline distT="0" distB="0" distL="0" distR="0" wp14:anchorId="4F4B5132" wp14:editId="1776B7DB">
                  <wp:extent cx="762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76200" cy="184150"/>
                          </a:xfrm>
                          <a:prstGeom prst="rect">
                            <a:avLst/>
                          </a:prstGeom>
                          <a:noFill/>
                          <a:ln>
                            <a:noFill/>
                          </a:ln>
                        </pic:spPr>
                      </pic:pic>
                    </a:graphicData>
                  </a:graphic>
                </wp:inline>
              </w:drawing>
            </w:r>
            <w:r>
              <w:rPr>
                <w:i/>
                <w:iCs/>
                <w:color w:val="000000" w:themeColor="text1"/>
              </w:rPr>
              <w:t>(</w:t>
            </w:r>
            <w:r>
              <w:rPr>
                <w:noProof/>
                <w:position w:val="-4"/>
                <w:sz w:val="20"/>
                <w:lang w:eastAsia="zh-CN"/>
              </w:rPr>
              <w:drawing>
                <wp:inline distT="0" distB="0" distL="0" distR="0" wp14:anchorId="40780FB2" wp14:editId="58FEEFE9">
                  <wp:extent cx="30480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84150"/>
                          </a:xfrm>
                          <a:prstGeom prst="rect">
                            <a:avLst/>
                          </a:prstGeom>
                          <a:noFill/>
                          <a:ln>
                            <a:noFill/>
                          </a:ln>
                        </pic:spPr>
                      </pic:pic>
                    </a:graphicData>
                  </a:graphic>
                </wp:inline>
              </w:drawing>
            </w:r>
            <w:r>
              <w:rPr>
                <w:i/>
                <w:iCs/>
                <w:color w:val="000000" w:themeColor="text1"/>
              </w:rPr>
              <w:t>). The resource indication value is defined by:</w:t>
            </w:r>
            <w:bookmarkEnd w:id="19"/>
          </w:p>
          <w:p w14:paraId="3F27E7BF" w14:textId="77777777" w:rsidR="00C7066D" w:rsidRDefault="00AD5D4D">
            <w:pPr>
              <w:widowControl w:val="0"/>
              <w:jc w:val="left"/>
              <w:rPr>
                <w:sz w:val="20"/>
                <w:szCs w:val="20"/>
                <w:lang w:eastAsia="zh-CN"/>
              </w:rPr>
            </w:pPr>
            <w:r>
              <w:rPr>
                <w:b/>
                <w:bCs/>
                <w:i/>
                <w:iCs/>
                <w:color w:val="000000"/>
              </w:rPr>
              <w:t xml:space="preserve">For µ=1, the X=5 MSBs of the resource block assignment information comprise a bitmap indicating the interlaces that are allocated to the scheduled UE. The bitmap is of size M bits with one </w:t>
            </w:r>
            <w:r>
              <w:rPr>
                <w:b/>
                <w:bCs/>
                <w:i/>
                <w:iCs/>
                <w:color w:val="0000FF"/>
              </w:rPr>
              <w:t xml:space="preserve">bitmap </w:t>
            </w:r>
            <w:r>
              <w:rPr>
                <w:b/>
                <w:bCs/>
                <w:i/>
                <w:iCs/>
                <w:color w:val="000000"/>
              </w:rPr>
              <w:t>bit per interlace such that each interlace is addressable</w:t>
            </w:r>
            <w:r>
              <w:rPr>
                <w:i/>
                <w:iCs/>
                <w:color w:val="000000"/>
              </w:rPr>
              <w:t xml:space="preserve">, where M and interlace indexing is defined in Clause 4.4.4.6 in [4, TS 38.211]. The order of interlace bitmap is such that interlace 0 to interlace </w:t>
            </w:r>
            <m:oMath>
              <m:r>
                <w:rPr>
                  <w:rFonts w:ascii="Cambria Math" w:hAnsi="Cambria Math"/>
                  <w:color w:val="000000"/>
                </w:rPr>
                <m:t>M-1</m:t>
              </m:r>
            </m:oMath>
            <w:r>
              <w:rPr>
                <w:i/>
                <w:iCs/>
                <w:color w:val="000000"/>
              </w:rPr>
              <w:t xml:space="preserve"> are mapped from MSB to LSB of the bitmap. </w:t>
            </w:r>
            <w:r>
              <w:rPr>
                <w:b/>
                <w:bCs/>
                <w:i/>
                <w:iCs/>
                <w:color w:val="000000"/>
              </w:rPr>
              <w:t>An interlace is allocated to the UE if the corresponding bit value in the bitmap is 1; otherwise the interlace is not allocated to the UE.</w:t>
            </w:r>
          </w:p>
        </w:tc>
      </w:tr>
      <w:tr w:rsidR="00C7066D" w14:paraId="5CAC714B" w14:textId="77777777">
        <w:tc>
          <w:tcPr>
            <w:tcW w:w="1568" w:type="dxa"/>
            <w:vAlign w:val="center"/>
          </w:tcPr>
          <w:p w14:paraId="08407C9F" w14:textId="77777777" w:rsidR="00C7066D" w:rsidRDefault="00AD5D4D">
            <w:pPr>
              <w:widowControl w:val="0"/>
              <w:jc w:val="left"/>
              <w:rPr>
                <w:sz w:val="20"/>
                <w:szCs w:val="20"/>
                <w:lang w:eastAsia="zh-CN"/>
              </w:rPr>
            </w:pPr>
            <w:r>
              <w:rPr>
                <w:rFonts w:hint="eastAsia"/>
                <w:sz w:val="20"/>
                <w:szCs w:val="20"/>
                <w:lang w:eastAsia="zh-CN"/>
              </w:rPr>
              <w:lastRenderedPageBreak/>
              <w:t>C</w:t>
            </w:r>
            <w:r>
              <w:rPr>
                <w:sz w:val="20"/>
                <w:szCs w:val="20"/>
                <w:lang w:eastAsia="zh-CN"/>
              </w:rPr>
              <w:t>ATT/GOHIGH</w:t>
            </w:r>
          </w:p>
        </w:tc>
        <w:tc>
          <w:tcPr>
            <w:tcW w:w="1084" w:type="dxa"/>
            <w:vAlign w:val="center"/>
          </w:tcPr>
          <w:p w14:paraId="2CF99E54" w14:textId="77777777" w:rsidR="00C7066D" w:rsidRDefault="00AD5D4D">
            <w:pPr>
              <w:widowControl w:val="0"/>
              <w:jc w:val="left"/>
              <w:rPr>
                <w:sz w:val="20"/>
                <w:szCs w:val="20"/>
                <w:lang w:eastAsia="zh-CN"/>
              </w:rPr>
            </w:pPr>
            <w:r>
              <w:rPr>
                <w:sz w:val="20"/>
                <w:szCs w:val="20"/>
                <w:lang w:eastAsia="zh-CN"/>
              </w:rPr>
              <w:t xml:space="preserve">Comment </w:t>
            </w:r>
          </w:p>
        </w:tc>
        <w:tc>
          <w:tcPr>
            <w:tcW w:w="6652" w:type="dxa"/>
            <w:vAlign w:val="center"/>
          </w:tcPr>
          <w:p w14:paraId="7F3BC9B0" w14:textId="77777777" w:rsidR="00C7066D" w:rsidRDefault="00AD5D4D">
            <w:pPr>
              <w:widowControl w:val="0"/>
              <w:jc w:val="left"/>
              <w:rPr>
                <w:sz w:val="20"/>
                <w:szCs w:val="20"/>
                <w:lang w:eastAsia="zh-CN"/>
              </w:rPr>
            </w:pPr>
            <w:r>
              <w:rPr>
                <w:rFonts w:hint="eastAsia"/>
                <w:sz w:val="20"/>
                <w:szCs w:val="20"/>
                <w:lang w:eastAsia="zh-CN"/>
              </w:rPr>
              <w:t>R</w:t>
            </w:r>
            <w:r>
              <w:rPr>
                <w:sz w:val="20"/>
                <w:szCs w:val="20"/>
                <w:lang w:eastAsia="zh-CN"/>
              </w:rPr>
              <w:t xml:space="preserve">egarding the meaning of the parameters in FRIV, because when PSCCH/PSSCH transmission may span over multiple RB sets, the IRB index in different used RB set is the same, so a slightly update as following on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Pr>
                <w:rFonts w:hint="eastAsia"/>
                <w:sz w:val="20"/>
                <w:szCs w:val="20"/>
                <w:lang w:eastAsia="zh-CN"/>
              </w:rPr>
              <w:t xml:space="preserve"> </w:t>
            </w:r>
            <w:r>
              <w:rPr>
                <w:sz w:val="20"/>
                <w:szCs w:val="20"/>
                <w:lang w:eastAsia="zh-CN"/>
              </w:rPr>
              <w:t xml:space="preserve">and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Pr>
                <w:sz w:val="20"/>
                <w:szCs w:val="20"/>
                <w:lang w:eastAsia="zh-CN"/>
              </w:rPr>
              <w:t xml:space="preserve"> is preferred.</w:t>
            </w:r>
          </w:p>
          <w:p w14:paraId="33B56896" w14:textId="77777777" w:rsidR="00C7066D" w:rsidRDefault="00AD5D4D">
            <w:pPr>
              <w:widowControl w:val="0"/>
              <w:jc w:val="left"/>
              <w:rPr>
                <w:sz w:val="20"/>
                <w:szCs w:val="20"/>
                <w:lang w:eastAsia="zh-CN"/>
              </w:rPr>
            </w:pPr>
            <w:r>
              <w:rPr>
                <w:rFonts w:hint="eastAsia"/>
                <w:sz w:val="20"/>
                <w:szCs w:val="20"/>
                <w:lang w:eastAsia="zh-CN"/>
              </w:rPr>
              <w:t>R</w:t>
            </w:r>
            <w:r>
              <w:rPr>
                <w:sz w:val="20"/>
                <w:szCs w:val="20"/>
                <w:lang w:eastAsia="zh-CN"/>
              </w:rPr>
              <w:t>egarding the spare states of FRIV</w:t>
            </w:r>
            <w:r>
              <w:rPr>
                <w:sz w:val="20"/>
                <w:szCs w:val="20"/>
                <w:vertAlign w:val="subscript"/>
                <w:lang w:eastAsia="zh-CN"/>
              </w:rPr>
              <w:t>subch</w:t>
            </w:r>
            <w:r>
              <w:rPr>
                <w:sz w:val="20"/>
                <w:szCs w:val="20"/>
                <w:lang w:eastAsia="zh-CN"/>
              </w:rPr>
              <w:t>, we don’t agree to use them to indicate non-contiguous interlaces (or sub-channels). Such resource indication is fine for NR-U, because only one resource needs to be indicated for only one transmission. But for SL-U, where the resource reservation should be considered, the resource indication principles of R16 NR SL rather than NR-U should be applied, thus only contiguous interlaces(s) or sub-channels can be indicated. It is aligned with FL’s understanding (</w:t>
            </w:r>
            <w:r>
              <w:rPr>
                <w:i/>
                <w:sz w:val="20"/>
                <w:szCs w:val="20"/>
                <w:lang w:eastAsia="zh-CN"/>
              </w:rPr>
              <w:t>FL suggests to use FRIV to align with legacy NR SL design</w:t>
            </w:r>
            <w:r>
              <w:rPr>
                <w:sz w:val="20"/>
                <w:szCs w:val="20"/>
                <w:lang w:eastAsia="zh-CN"/>
              </w:rPr>
              <w:t>).</w:t>
            </w:r>
          </w:p>
          <w:p w14:paraId="517A21E0" w14:textId="77777777" w:rsidR="00C7066D" w:rsidRDefault="00AD5D4D">
            <w:pPr>
              <w:widowControl w:val="0"/>
              <w:jc w:val="left"/>
              <w:rPr>
                <w:sz w:val="20"/>
                <w:szCs w:val="20"/>
                <w:lang w:eastAsia="zh-CN"/>
              </w:rPr>
            </w:pPr>
            <w:r>
              <w:rPr>
                <w:sz w:val="20"/>
                <w:szCs w:val="20"/>
                <w:lang w:eastAsia="zh-CN"/>
              </w:rPr>
              <w:t>Besides, if the resource indication of non-contiguous interlaces(s) or sub-channels is supported, then only the same interlaces (sub-channels) can be used for initial transmission and reserved re-transmissions. And different types of candidate single-slot resource should be designed, which will largely complicate the resource selection procedure.</w:t>
            </w:r>
          </w:p>
          <w:p w14:paraId="557270F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22652886"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1DD06044"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5E09E466" w14:textId="77777777" w:rsidR="00C7066D" w:rsidRDefault="000F402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3C8BF2C6" w14:textId="77777777" w:rsidR="00C7066D" w:rsidRDefault="000F402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5FED67F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31BAB7B0"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w:lastRenderedPageBreak/>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6325BA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80BD5C"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AED532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D9BEC1E"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 </w:t>
            </w:r>
            <w:r w:rsidR="00AD5D4D">
              <w:rPr>
                <w:color w:val="FF0000"/>
                <w:sz w:val="20"/>
                <w:szCs w:val="20"/>
                <w:lang w:eastAsia="ja-JP"/>
              </w:rPr>
              <w:t>in one RB set</w:t>
            </w:r>
          </w:p>
          <w:p w14:paraId="01BDF26D"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 </w:t>
            </w:r>
            <w:r w:rsidR="00AD5D4D">
              <w:rPr>
                <w:color w:val="FF0000"/>
                <w:sz w:val="20"/>
                <w:szCs w:val="20"/>
                <w:lang w:eastAsia="ja-JP"/>
              </w:rPr>
              <w:t>in one RB set</w:t>
            </w:r>
          </w:p>
          <w:p w14:paraId="6F09E390"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696BEC58"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6C56E56D" w14:textId="77777777" w:rsidR="00C7066D" w:rsidRDefault="00AD5D4D">
            <w:pPr>
              <w:widowControl w:val="0"/>
              <w:jc w:val="left"/>
              <w:rPr>
                <w:sz w:val="20"/>
                <w:szCs w:val="20"/>
                <w:lang w:eastAsia="zh-CN"/>
              </w:rPr>
            </w:pPr>
            <w:r>
              <w:rPr>
                <w:rFonts w:eastAsia="Batang"/>
                <w:strike/>
                <w:color w:val="FF0000"/>
                <w:kern w:val="2"/>
                <w:sz w:val="20"/>
                <w:szCs w:val="20"/>
                <w:lang w:eastAsia="ko-KR"/>
              </w:rPr>
              <w:t xml:space="preserve">FFS: whether/how to use spare states of </w:t>
            </w:r>
            <m:oMath>
              <m:sSub>
                <m:sSubPr>
                  <m:ctrlPr>
                    <w:rPr>
                      <w:rFonts w:ascii="Cambria Math" w:eastAsia="Batang" w:hAnsi="Cambria Math"/>
                      <w:strike/>
                      <w:color w:val="FF0000"/>
                      <w:sz w:val="20"/>
                      <w:szCs w:val="20"/>
                      <w:lang w:val="en-GB" w:eastAsia="zh-CN"/>
                    </w:rPr>
                  </m:ctrlPr>
                </m:sSubPr>
                <m:e>
                  <m:r>
                    <m:rPr>
                      <m:sty m:val="p"/>
                    </m:rPr>
                    <w:rPr>
                      <w:rFonts w:ascii="Cambria Math" w:eastAsia="Batang" w:hAnsi="Cambria Math"/>
                      <w:strike/>
                      <w:color w:val="FF0000"/>
                      <w:sz w:val="20"/>
                      <w:szCs w:val="20"/>
                      <w:lang w:val="en-GB" w:eastAsia="zh-CN"/>
                    </w:rPr>
                    <m:t>FRIV</m:t>
                  </m:r>
                </m:e>
                <m:sub>
                  <m:r>
                    <m:rPr>
                      <m:sty m:val="p"/>
                    </m:rPr>
                    <w:rPr>
                      <w:rFonts w:ascii="Cambria Math" w:eastAsia="Batang" w:hAnsi="Cambria Math"/>
                      <w:strike/>
                      <w:color w:val="FF0000"/>
                      <w:sz w:val="20"/>
                      <w:szCs w:val="20"/>
                      <w:lang w:val="en-GB" w:eastAsia="zh-CN"/>
                    </w:rPr>
                    <m:t>subCH</m:t>
                  </m:r>
                </m:sub>
              </m:sSub>
            </m:oMath>
            <w:r>
              <w:rPr>
                <w:rFonts w:eastAsia="Batang"/>
                <w:strike/>
                <w:color w:val="FF0000"/>
                <w:sz w:val="20"/>
                <w:szCs w:val="20"/>
                <w:lang w:val="en-GB" w:eastAsia="zh-CN"/>
              </w:rPr>
              <w:t xml:space="preserve"> to indicate using </w:t>
            </w:r>
            <w:r>
              <w:rPr>
                <w:rFonts w:ascii="Times" w:eastAsia="微软雅黑" w:hAnsi="Times"/>
                <w:strike/>
                <w:color w:val="FF0000"/>
                <w:sz w:val="20"/>
                <w:szCs w:val="20"/>
                <w:lang w:val="en-GB" w:eastAsia="zh-CN"/>
              </w:rPr>
              <w:t>non-contiguous interlaces</w:t>
            </w:r>
          </w:p>
        </w:tc>
      </w:tr>
      <w:tr w:rsidR="00C7066D" w14:paraId="3D39643C" w14:textId="77777777">
        <w:tc>
          <w:tcPr>
            <w:tcW w:w="1568" w:type="dxa"/>
          </w:tcPr>
          <w:p w14:paraId="5E833D42" w14:textId="77777777" w:rsidR="00C7066D" w:rsidRDefault="00AD5D4D">
            <w:pPr>
              <w:widowControl w:val="0"/>
              <w:jc w:val="left"/>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tcPr>
          <w:p w14:paraId="6BD20635"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3451B68" w14:textId="77777777" w:rsidR="00C7066D" w:rsidRDefault="00C7066D">
            <w:pPr>
              <w:widowControl w:val="0"/>
              <w:jc w:val="left"/>
              <w:rPr>
                <w:rFonts w:eastAsia="MS Mincho"/>
                <w:sz w:val="20"/>
                <w:szCs w:val="20"/>
                <w:lang w:eastAsia="ja-JP"/>
              </w:rPr>
            </w:pPr>
          </w:p>
        </w:tc>
      </w:tr>
      <w:tr w:rsidR="00C7066D" w14:paraId="32550AF2" w14:textId="77777777">
        <w:tc>
          <w:tcPr>
            <w:tcW w:w="1568" w:type="dxa"/>
          </w:tcPr>
          <w:p w14:paraId="5DC72A96" w14:textId="77777777" w:rsidR="00C7066D" w:rsidRDefault="00AD5D4D">
            <w:pPr>
              <w:widowControl w:val="0"/>
              <w:jc w:val="left"/>
              <w:rPr>
                <w:sz w:val="20"/>
                <w:szCs w:val="20"/>
                <w:lang w:eastAsia="zh-CN"/>
              </w:rPr>
            </w:pPr>
            <w:r>
              <w:rPr>
                <w:sz w:val="20"/>
                <w:szCs w:val="20"/>
                <w:lang w:eastAsia="zh-CN"/>
              </w:rPr>
              <w:t>NEC</w:t>
            </w:r>
          </w:p>
        </w:tc>
        <w:tc>
          <w:tcPr>
            <w:tcW w:w="1084" w:type="dxa"/>
          </w:tcPr>
          <w:p w14:paraId="3CB99FB3"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38305C63" w14:textId="77777777" w:rsidR="00C7066D" w:rsidRDefault="00C7066D">
            <w:pPr>
              <w:widowControl w:val="0"/>
              <w:jc w:val="left"/>
              <w:rPr>
                <w:rFonts w:eastAsia="MS Mincho"/>
                <w:sz w:val="20"/>
                <w:szCs w:val="20"/>
                <w:lang w:eastAsia="ja-JP"/>
              </w:rPr>
            </w:pPr>
          </w:p>
        </w:tc>
      </w:tr>
      <w:tr w:rsidR="00C7066D" w14:paraId="536299DA" w14:textId="77777777">
        <w:tc>
          <w:tcPr>
            <w:tcW w:w="1568" w:type="dxa"/>
          </w:tcPr>
          <w:p w14:paraId="0391BC9C"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08FD6638"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C4738FF" w14:textId="77777777" w:rsidR="00C7066D" w:rsidRDefault="00C7066D">
            <w:pPr>
              <w:widowControl w:val="0"/>
              <w:jc w:val="left"/>
              <w:rPr>
                <w:rFonts w:eastAsia="MS Mincho"/>
                <w:sz w:val="20"/>
                <w:szCs w:val="20"/>
                <w:lang w:eastAsia="ja-JP"/>
              </w:rPr>
            </w:pPr>
          </w:p>
        </w:tc>
      </w:tr>
      <w:tr w:rsidR="00C7066D" w14:paraId="3D9C3008" w14:textId="77777777">
        <w:tc>
          <w:tcPr>
            <w:tcW w:w="1568" w:type="dxa"/>
          </w:tcPr>
          <w:p w14:paraId="08B52CEC"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2988FC5A" w14:textId="77777777" w:rsidR="00C7066D" w:rsidRDefault="00AD5D4D">
            <w:pPr>
              <w:widowControl w:val="0"/>
              <w:jc w:val="left"/>
              <w:rPr>
                <w:rFonts w:eastAsia="宋体"/>
                <w:sz w:val="20"/>
                <w:szCs w:val="20"/>
                <w:lang w:eastAsia="zh-CN"/>
              </w:rPr>
            </w:pPr>
            <w:r>
              <w:rPr>
                <w:rFonts w:eastAsia="宋体" w:hint="eastAsia"/>
                <w:sz w:val="20"/>
                <w:szCs w:val="20"/>
                <w:lang w:eastAsia="zh-CN"/>
              </w:rPr>
              <w:t>Yes with comments</w:t>
            </w:r>
          </w:p>
        </w:tc>
        <w:tc>
          <w:tcPr>
            <w:tcW w:w="6652" w:type="dxa"/>
          </w:tcPr>
          <w:p w14:paraId="0745DF64" w14:textId="77777777" w:rsidR="00C7066D" w:rsidRDefault="00AD5D4D">
            <w:pPr>
              <w:widowControl w:val="0"/>
              <w:jc w:val="left"/>
              <w:rPr>
                <w:rFonts w:hAnsi="Cambria Math"/>
                <w:sz w:val="20"/>
                <w:szCs w:val="20"/>
                <w:lang w:eastAsia="zh-CN"/>
              </w:rPr>
            </w:pPr>
            <w:r>
              <w:rPr>
                <w:rFonts w:hAnsi="Cambria Math" w:hint="eastAsia"/>
                <w:sz w:val="20"/>
                <w:szCs w:val="20"/>
                <w:lang w:eastAsia="zh-CN"/>
              </w:rPr>
              <w:t xml:space="preserve">The proposal should be talking about the indicated *resources* rather than the *PSCCH/PSSCH transmission*. We propose to change the last sub-sub-bullet of the last but one bullet as follows, </w:t>
            </w:r>
          </w:p>
          <w:p w14:paraId="1E97B8E0" w14:textId="77777777" w:rsidR="00C7066D" w:rsidRDefault="000F4029">
            <w:pPr>
              <w:widowControl w:val="0"/>
              <w:jc w:val="left"/>
              <w:rPr>
                <w:rFonts w:eastAsia="宋体"/>
                <w:sz w:val="20"/>
                <w:szCs w:val="20"/>
                <w:lang w:eastAsia="zh-CN"/>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w:t>
            </w:r>
            <w:r w:rsidR="00AD5D4D">
              <w:rPr>
                <w:rFonts w:eastAsia="宋体" w:hint="eastAsia"/>
                <w:color w:val="FF0000"/>
                <w:sz w:val="20"/>
                <w:szCs w:val="20"/>
                <w:u w:val="single"/>
                <w:lang w:eastAsia="zh-CN"/>
              </w:rPr>
              <w:t>each of the indicated resources</w:t>
            </w:r>
            <w:r w:rsidR="00AD5D4D">
              <w:rPr>
                <w:rFonts w:eastAsia="宋体" w:hint="eastAsia"/>
                <w:strike/>
                <w:color w:val="FF0000"/>
                <w:sz w:val="20"/>
                <w:szCs w:val="20"/>
                <w:u w:val="single"/>
                <w:lang w:eastAsia="zh-CN"/>
              </w:rPr>
              <w:t xml:space="preserve"> </w:t>
            </w:r>
            <w:r w:rsidR="00AD5D4D">
              <w:rPr>
                <w:rFonts w:eastAsia="Batang"/>
                <w:strike/>
                <w:color w:val="FF0000"/>
                <w:sz w:val="20"/>
                <w:szCs w:val="20"/>
                <w:lang w:eastAsia="ja-JP"/>
              </w:rPr>
              <w:t>one PSCCH/PSSCH transmission</w:t>
            </w:r>
            <w:r w:rsidR="00AD5D4D">
              <w:rPr>
                <w:rFonts w:eastAsia="宋体" w:hint="eastAsia"/>
                <w:sz w:val="20"/>
                <w:szCs w:val="20"/>
                <w:lang w:eastAsia="zh-CN"/>
              </w:rPr>
              <w:t xml:space="preserve">. </w:t>
            </w:r>
          </w:p>
        </w:tc>
      </w:tr>
      <w:tr w:rsidR="00C7066D" w14:paraId="557AF123" w14:textId="77777777">
        <w:tc>
          <w:tcPr>
            <w:tcW w:w="1568" w:type="dxa"/>
          </w:tcPr>
          <w:p w14:paraId="2BEB87C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05C40A0D"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4CC24FC4" w14:textId="77777777" w:rsidR="00C7066D" w:rsidRDefault="00C7066D">
            <w:pPr>
              <w:widowControl w:val="0"/>
              <w:jc w:val="left"/>
              <w:rPr>
                <w:rFonts w:ascii="Cambria Math" w:hAnsi="Cambria Math"/>
                <w:sz w:val="20"/>
                <w:szCs w:val="20"/>
                <w:lang w:eastAsia="ja-JP"/>
                <w:oMath/>
              </w:rPr>
            </w:pPr>
          </w:p>
        </w:tc>
      </w:tr>
    </w:tbl>
    <w:p w14:paraId="6881AADF" w14:textId="77777777" w:rsidR="00C7066D" w:rsidRDefault="00C7066D">
      <w:pPr>
        <w:suppressAutoHyphens w:val="0"/>
        <w:snapToGrid/>
        <w:spacing w:after="0" w:line="240" w:lineRule="auto"/>
        <w:jc w:val="left"/>
        <w:rPr>
          <w:rFonts w:ascii="Times" w:eastAsia="Batang" w:hAnsi="Times"/>
          <w:sz w:val="20"/>
          <w:szCs w:val="20"/>
          <w:lang w:eastAsia="zh-CN"/>
        </w:rPr>
      </w:pPr>
    </w:p>
    <w:p w14:paraId="51852113" w14:textId="77777777" w:rsidR="00C7066D" w:rsidRDefault="00AD5D4D">
      <w:pPr>
        <w:pStyle w:val="Heading4"/>
        <w:numPr>
          <w:ilvl w:val="3"/>
          <w:numId w:val="3"/>
        </w:numPr>
        <w:tabs>
          <w:tab w:val="clear" w:pos="432"/>
        </w:tabs>
        <w:ind w:left="720" w:hanging="720"/>
        <w:rPr>
          <w:lang w:eastAsia="zh-CN"/>
        </w:rPr>
      </w:pPr>
      <w:r>
        <w:rPr>
          <w:lang w:eastAsia="zh-CN"/>
        </w:rPr>
        <w:t>[M] Proposal 3-2</w:t>
      </w:r>
    </w:p>
    <w:p w14:paraId="7B52BD9A"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(RB set indication)</w:t>
      </w:r>
    </w:p>
    <w:p w14:paraId="3040A5C5"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RB set indication</w:t>
      </w:r>
    </w:p>
    <w:p w14:paraId="3B2454E7"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FRIV</w:t>
      </w:r>
    </w:p>
    <w:p w14:paraId="7BD9EFB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xml:space="preserve">): </w:t>
      </w:r>
      <w:r>
        <w:rPr>
          <w:sz w:val="20"/>
          <w:szCs w:val="20"/>
          <w:lang w:val="en-GB" w:eastAsia="zh-CN"/>
        </w:rPr>
        <w:t>Huawei/HiSilicon, Qualcomm, OPPO, LGE, ZTE, Apple,</w:t>
      </w:r>
    </w:p>
    <w:p w14:paraId="72CD47F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RIV</w:t>
      </w:r>
    </w:p>
    <w:p w14:paraId="484ED9D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ITL, Lenovo</w:t>
      </w:r>
    </w:p>
    <w:p w14:paraId="140925B1"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3DF7BD6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use FRIV to align with legacy NR SL design.</w:t>
      </w:r>
    </w:p>
    <w:p w14:paraId="642B25C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6548CE5" w14:textId="77777777" w:rsidR="00C7066D" w:rsidRDefault="00C7066D">
      <w:pPr>
        <w:suppressAutoHyphens w:val="0"/>
        <w:snapToGrid/>
        <w:spacing w:after="0" w:line="240" w:lineRule="auto"/>
        <w:jc w:val="left"/>
        <w:rPr>
          <w:rFonts w:ascii="Times" w:eastAsia="Batang" w:hAnsi="Times"/>
          <w:sz w:val="20"/>
          <w:szCs w:val="20"/>
          <w:lang w:val="en-GB" w:eastAsia="zh-CN"/>
        </w:rPr>
      </w:pPr>
    </w:p>
    <w:p w14:paraId="54AE0BF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340E470B"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2C846F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78564C23" w14:textId="77777777" w:rsidR="00C7066D" w:rsidRDefault="000F402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SCI</w:t>
      </w:r>
    </w:p>
    <w:p w14:paraId="21B3CA96" w14:textId="77777777" w:rsidR="00C7066D" w:rsidRDefault="000F402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calculated as below</w:t>
      </w:r>
    </w:p>
    <w:p w14:paraId="096F9751"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90CA218"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14B337E1"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A737F51"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BE81253"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113FA6F"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second resource</w:t>
      </w:r>
    </w:p>
    <w:p w14:paraId="467B269A"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third resource</w:t>
      </w:r>
    </w:p>
    <w:p w14:paraId="7D84B736"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AD5D4D">
        <w:rPr>
          <w:iCs/>
          <w:sz w:val="20"/>
          <w:szCs w:val="20"/>
          <w:lang w:eastAsia="ja-JP"/>
        </w:rPr>
        <w:t xml:space="preserve"> is the number of RB sets in a resource pool</w:t>
      </w:r>
    </w:p>
    <w:p w14:paraId="67758794"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one PSCCH/PSSCH transmission</w:t>
      </w:r>
    </w:p>
    <w:p w14:paraId="22DF2770"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478BCD3" w14:textId="77777777">
        <w:tc>
          <w:tcPr>
            <w:tcW w:w="1568" w:type="dxa"/>
            <w:vAlign w:val="center"/>
          </w:tcPr>
          <w:p w14:paraId="65F8B20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10D2952E"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9B1C8FE" w14:textId="77777777" w:rsidR="00C7066D" w:rsidRDefault="00AD5D4D">
            <w:pPr>
              <w:widowControl w:val="0"/>
              <w:jc w:val="left"/>
              <w:rPr>
                <w:b/>
                <w:sz w:val="20"/>
                <w:szCs w:val="20"/>
                <w:lang w:eastAsia="zh-CN"/>
              </w:rPr>
            </w:pPr>
            <w:r>
              <w:rPr>
                <w:b/>
                <w:sz w:val="20"/>
                <w:szCs w:val="20"/>
                <w:lang w:eastAsia="zh-CN"/>
              </w:rPr>
              <w:t>Comments</w:t>
            </w:r>
          </w:p>
        </w:tc>
      </w:tr>
      <w:tr w:rsidR="00C7066D" w14:paraId="49191BE7" w14:textId="77777777">
        <w:tc>
          <w:tcPr>
            <w:tcW w:w="1568" w:type="dxa"/>
            <w:vAlign w:val="center"/>
          </w:tcPr>
          <w:p w14:paraId="16F0AA92"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9CC5432"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1EC6BBA3" w14:textId="77777777" w:rsidR="00C7066D" w:rsidRDefault="00C7066D">
            <w:pPr>
              <w:widowControl w:val="0"/>
              <w:jc w:val="left"/>
              <w:rPr>
                <w:rFonts w:eastAsia="MS Mincho"/>
                <w:sz w:val="20"/>
                <w:szCs w:val="20"/>
                <w:lang w:eastAsia="ja-JP"/>
              </w:rPr>
            </w:pPr>
          </w:p>
        </w:tc>
      </w:tr>
      <w:tr w:rsidR="00C7066D" w14:paraId="0223765A" w14:textId="77777777">
        <w:tc>
          <w:tcPr>
            <w:tcW w:w="1568" w:type="dxa"/>
            <w:vAlign w:val="center"/>
          </w:tcPr>
          <w:p w14:paraId="635055E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BFBF807"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C66E31C" w14:textId="77777777" w:rsidR="00C7066D" w:rsidRDefault="00AD5D4D">
            <w:pPr>
              <w:widowControl w:val="0"/>
              <w:jc w:val="left"/>
              <w:rPr>
                <w:rFonts w:eastAsia="MS Mincho"/>
                <w:sz w:val="20"/>
                <w:szCs w:val="20"/>
                <w:lang w:eastAsia="ja-JP"/>
              </w:rPr>
            </w:pPr>
            <w:r>
              <w:rPr>
                <w:rFonts w:eastAsia="MS Mincho"/>
                <w:sz w:val="20"/>
                <w:szCs w:val="20"/>
                <w:lang w:eastAsia="ja-JP"/>
              </w:rPr>
              <w:t>“</w:t>
            </w:r>
            <w:r>
              <w:rPr>
                <w:sz w:val="20"/>
                <w:szCs w:val="20"/>
                <w:u w:val="single"/>
                <w:lang w:eastAsia="zh-CN"/>
              </w:rPr>
              <w:t>Different transmissions use different number of RB set(s) while keeping total number of sub-channels unchanged between initial transmission and retransmission(s) for a TB</w:t>
            </w:r>
            <w:r>
              <w:rPr>
                <w:rFonts w:eastAsia="MS Mincho"/>
                <w:sz w:val="20"/>
                <w:szCs w:val="20"/>
                <w:lang w:eastAsia="ja-JP"/>
              </w:rPr>
              <w:t>” should also be discussed.</w:t>
            </w:r>
          </w:p>
        </w:tc>
      </w:tr>
      <w:tr w:rsidR="00C7066D" w14:paraId="762CC415" w14:textId="77777777">
        <w:tc>
          <w:tcPr>
            <w:tcW w:w="1568" w:type="dxa"/>
            <w:vAlign w:val="center"/>
          </w:tcPr>
          <w:p w14:paraId="2580119F"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3D30B9B6"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11514766" w14:textId="77777777" w:rsidR="00C7066D" w:rsidRDefault="00C7066D">
            <w:pPr>
              <w:widowControl w:val="0"/>
              <w:jc w:val="left"/>
              <w:rPr>
                <w:sz w:val="20"/>
                <w:szCs w:val="20"/>
                <w:lang w:eastAsia="zh-CN"/>
              </w:rPr>
            </w:pPr>
          </w:p>
        </w:tc>
      </w:tr>
      <w:tr w:rsidR="00C7066D" w14:paraId="634439C1" w14:textId="77777777">
        <w:tc>
          <w:tcPr>
            <w:tcW w:w="1568" w:type="dxa"/>
            <w:vAlign w:val="center"/>
          </w:tcPr>
          <w:p w14:paraId="2E6B4407"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41D97AF"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5E50F7ED" w14:textId="77777777" w:rsidR="00C7066D" w:rsidRDefault="00C7066D">
            <w:pPr>
              <w:widowControl w:val="0"/>
              <w:jc w:val="left"/>
              <w:rPr>
                <w:sz w:val="20"/>
                <w:szCs w:val="20"/>
                <w:lang w:eastAsia="zh-CN"/>
              </w:rPr>
            </w:pPr>
          </w:p>
        </w:tc>
      </w:tr>
      <w:tr w:rsidR="00C7066D" w14:paraId="7E25B641" w14:textId="77777777">
        <w:tc>
          <w:tcPr>
            <w:tcW w:w="1568" w:type="dxa"/>
            <w:vAlign w:val="center"/>
          </w:tcPr>
          <w:p w14:paraId="4B688837" w14:textId="77777777" w:rsidR="00C7066D" w:rsidRDefault="00AD5D4D">
            <w:pPr>
              <w:widowControl w:val="0"/>
              <w:jc w:val="left"/>
              <w:rPr>
                <w:rFonts w:eastAsia="Malgun Gothic"/>
                <w:sz w:val="20"/>
                <w:szCs w:val="20"/>
                <w:lang w:eastAsia="ko-KR"/>
              </w:rPr>
            </w:pPr>
            <w:r>
              <w:rPr>
                <w:rFonts w:eastAsia="MS Mincho"/>
                <w:sz w:val="20"/>
                <w:szCs w:val="20"/>
                <w:lang w:eastAsia="ja-JP"/>
              </w:rPr>
              <w:t>Panasonic</w:t>
            </w:r>
          </w:p>
        </w:tc>
        <w:tc>
          <w:tcPr>
            <w:tcW w:w="1084" w:type="dxa"/>
            <w:vAlign w:val="center"/>
          </w:tcPr>
          <w:p w14:paraId="043E7D6D"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C5E7119" w14:textId="77777777" w:rsidR="00C7066D" w:rsidRDefault="00C7066D">
            <w:pPr>
              <w:widowControl w:val="0"/>
              <w:jc w:val="left"/>
              <w:rPr>
                <w:sz w:val="20"/>
                <w:szCs w:val="20"/>
                <w:lang w:eastAsia="zh-CN"/>
              </w:rPr>
            </w:pPr>
          </w:p>
        </w:tc>
      </w:tr>
      <w:tr w:rsidR="00C7066D" w14:paraId="2CDCD8E8" w14:textId="77777777">
        <w:tc>
          <w:tcPr>
            <w:tcW w:w="1568" w:type="dxa"/>
            <w:vAlign w:val="center"/>
          </w:tcPr>
          <w:p w14:paraId="07CDC44B"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7BF01B47" w14:textId="77777777" w:rsidR="00C7066D" w:rsidRDefault="00AD5D4D">
            <w:pPr>
              <w:widowControl w:val="0"/>
              <w:jc w:val="left"/>
              <w:rPr>
                <w:rFonts w:eastAsia="MS Mincho"/>
                <w:sz w:val="20"/>
                <w:szCs w:val="20"/>
                <w:lang w:eastAsia="ja-JP"/>
              </w:rPr>
            </w:pPr>
            <w:r>
              <w:rPr>
                <w:rFonts w:hint="eastAsia"/>
                <w:sz w:val="20"/>
                <w:szCs w:val="20"/>
                <w:lang w:eastAsia="zh-CN"/>
              </w:rPr>
              <w:t>O</w:t>
            </w:r>
            <w:r>
              <w:rPr>
                <w:sz w:val="20"/>
                <w:szCs w:val="20"/>
                <w:lang w:eastAsia="zh-CN"/>
              </w:rPr>
              <w:t>K</w:t>
            </w:r>
          </w:p>
        </w:tc>
        <w:tc>
          <w:tcPr>
            <w:tcW w:w="6652" w:type="dxa"/>
            <w:vAlign w:val="center"/>
          </w:tcPr>
          <w:p w14:paraId="45536F2D" w14:textId="77777777" w:rsidR="00C7066D" w:rsidRDefault="00C7066D">
            <w:pPr>
              <w:widowControl w:val="0"/>
              <w:jc w:val="left"/>
              <w:rPr>
                <w:sz w:val="20"/>
                <w:szCs w:val="20"/>
                <w:lang w:eastAsia="zh-CN"/>
              </w:rPr>
            </w:pPr>
          </w:p>
        </w:tc>
      </w:tr>
      <w:tr w:rsidR="00C7066D" w14:paraId="50035ADA" w14:textId="77777777">
        <w:trPr>
          <w:trHeight w:val="796"/>
        </w:trPr>
        <w:tc>
          <w:tcPr>
            <w:tcW w:w="1568" w:type="dxa"/>
            <w:vAlign w:val="center"/>
          </w:tcPr>
          <w:p w14:paraId="2F7A01AB" w14:textId="77777777" w:rsidR="00C7066D" w:rsidRDefault="00AD5D4D">
            <w:pPr>
              <w:widowControl w:val="0"/>
              <w:jc w:val="left"/>
              <w:rPr>
                <w:sz w:val="20"/>
                <w:szCs w:val="20"/>
                <w:lang w:eastAsia="zh-CN"/>
              </w:rPr>
            </w:pPr>
            <w:r>
              <w:rPr>
                <w:rFonts w:hint="eastAsia"/>
                <w:sz w:val="20"/>
                <w:szCs w:val="20"/>
                <w:lang w:eastAsia="zh-CN"/>
              </w:rPr>
              <w:t>CA</w:t>
            </w:r>
            <w:r>
              <w:rPr>
                <w:sz w:val="20"/>
                <w:szCs w:val="20"/>
                <w:lang w:eastAsia="zh-CN"/>
              </w:rPr>
              <w:t>TT/GOHIGH</w:t>
            </w:r>
          </w:p>
        </w:tc>
        <w:tc>
          <w:tcPr>
            <w:tcW w:w="1084" w:type="dxa"/>
            <w:vAlign w:val="center"/>
          </w:tcPr>
          <w:p w14:paraId="769EB83D"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20EE210" w14:textId="77777777" w:rsidR="00C7066D" w:rsidRDefault="00C7066D">
            <w:pPr>
              <w:widowControl w:val="0"/>
              <w:jc w:val="left"/>
              <w:rPr>
                <w:sz w:val="20"/>
                <w:szCs w:val="20"/>
                <w:lang w:eastAsia="zh-CN"/>
              </w:rPr>
            </w:pPr>
          </w:p>
        </w:tc>
      </w:tr>
      <w:tr w:rsidR="00C7066D" w14:paraId="669026F1" w14:textId="77777777">
        <w:tc>
          <w:tcPr>
            <w:tcW w:w="1568" w:type="dxa"/>
          </w:tcPr>
          <w:p w14:paraId="2BC12B46"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2CA5DA3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1B2771A" w14:textId="77777777" w:rsidR="00C7066D" w:rsidRDefault="00C7066D">
            <w:pPr>
              <w:widowControl w:val="0"/>
              <w:jc w:val="left"/>
              <w:rPr>
                <w:rFonts w:eastAsia="MS Mincho"/>
                <w:sz w:val="20"/>
                <w:szCs w:val="20"/>
                <w:lang w:eastAsia="ja-JP"/>
              </w:rPr>
            </w:pPr>
          </w:p>
        </w:tc>
      </w:tr>
      <w:tr w:rsidR="00C7066D" w14:paraId="00F4BB6D" w14:textId="77777777">
        <w:tc>
          <w:tcPr>
            <w:tcW w:w="1568" w:type="dxa"/>
          </w:tcPr>
          <w:p w14:paraId="4332C730" w14:textId="77777777" w:rsidR="00C7066D" w:rsidRDefault="00AD5D4D">
            <w:pPr>
              <w:widowControl w:val="0"/>
              <w:jc w:val="left"/>
              <w:rPr>
                <w:sz w:val="20"/>
                <w:szCs w:val="20"/>
                <w:lang w:eastAsia="zh-CN"/>
              </w:rPr>
            </w:pPr>
            <w:r>
              <w:rPr>
                <w:sz w:val="20"/>
                <w:szCs w:val="20"/>
                <w:lang w:eastAsia="zh-CN"/>
              </w:rPr>
              <w:t>NEC</w:t>
            </w:r>
          </w:p>
        </w:tc>
        <w:tc>
          <w:tcPr>
            <w:tcW w:w="1084" w:type="dxa"/>
          </w:tcPr>
          <w:p w14:paraId="0E105BE6"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24A249C4" w14:textId="77777777" w:rsidR="00C7066D" w:rsidRDefault="00C7066D">
            <w:pPr>
              <w:widowControl w:val="0"/>
              <w:jc w:val="left"/>
              <w:rPr>
                <w:rFonts w:eastAsia="MS Mincho"/>
                <w:sz w:val="20"/>
                <w:szCs w:val="20"/>
                <w:lang w:eastAsia="ja-JP"/>
              </w:rPr>
            </w:pPr>
          </w:p>
        </w:tc>
      </w:tr>
      <w:tr w:rsidR="00C7066D" w14:paraId="49343CFA" w14:textId="77777777">
        <w:tc>
          <w:tcPr>
            <w:tcW w:w="1568" w:type="dxa"/>
          </w:tcPr>
          <w:p w14:paraId="47C6E232"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33E06857"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430F9E2F" w14:textId="77777777" w:rsidR="00C7066D" w:rsidRDefault="00C7066D">
            <w:pPr>
              <w:widowControl w:val="0"/>
              <w:jc w:val="left"/>
              <w:rPr>
                <w:rFonts w:eastAsia="MS Mincho"/>
                <w:sz w:val="20"/>
                <w:szCs w:val="20"/>
                <w:lang w:eastAsia="ja-JP"/>
              </w:rPr>
            </w:pPr>
          </w:p>
        </w:tc>
      </w:tr>
      <w:tr w:rsidR="00C7066D" w14:paraId="5F9002F9" w14:textId="77777777">
        <w:tc>
          <w:tcPr>
            <w:tcW w:w="1568" w:type="dxa"/>
          </w:tcPr>
          <w:p w14:paraId="74141CBB" w14:textId="77777777" w:rsidR="00C7066D" w:rsidRDefault="00AD5D4D">
            <w:pPr>
              <w:widowControl w:val="0"/>
              <w:jc w:val="left"/>
              <w:rPr>
                <w:rFonts w:eastAsia="宋体"/>
                <w:sz w:val="20"/>
                <w:szCs w:val="20"/>
                <w:lang w:eastAsia="ko-KR"/>
              </w:rPr>
            </w:pPr>
            <w:r>
              <w:rPr>
                <w:rFonts w:eastAsia="宋体" w:hint="eastAsia"/>
                <w:sz w:val="20"/>
                <w:szCs w:val="20"/>
                <w:lang w:eastAsia="zh-CN"/>
              </w:rPr>
              <w:t>Sharp</w:t>
            </w:r>
          </w:p>
        </w:tc>
        <w:tc>
          <w:tcPr>
            <w:tcW w:w="1084" w:type="dxa"/>
          </w:tcPr>
          <w:p w14:paraId="429F30F0" w14:textId="77777777" w:rsidR="00C7066D" w:rsidRDefault="00AD5D4D">
            <w:pPr>
              <w:widowControl w:val="0"/>
              <w:jc w:val="left"/>
              <w:rPr>
                <w:rFonts w:eastAsia="宋体"/>
                <w:sz w:val="20"/>
                <w:szCs w:val="20"/>
                <w:lang w:eastAsia="ko-KR"/>
              </w:rPr>
            </w:pPr>
            <w:r>
              <w:rPr>
                <w:rFonts w:eastAsia="宋体" w:hint="eastAsia"/>
                <w:sz w:val="20"/>
                <w:szCs w:val="20"/>
                <w:lang w:eastAsia="zh-CN"/>
              </w:rPr>
              <w:t>Yes with comments</w:t>
            </w:r>
          </w:p>
        </w:tc>
        <w:tc>
          <w:tcPr>
            <w:tcW w:w="6652" w:type="dxa"/>
          </w:tcPr>
          <w:p w14:paraId="70253C87" w14:textId="77777777" w:rsidR="00C7066D" w:rsidRDefault="000F4029">
            <w:pPr>
              <w:widowControl w:val="0"/>
              <w:jc w:val="left"/>
              <w:rPr>
                <w:rFonts w:eastAsia="宋体"/>
                <w:sz w:val="20"/>
                <w:szCs w:val="20"/>
                <w:lang w:eastAsia="zh-CN"/>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w:t>
            </w:r>
            <w:r w:rsidR="00AD5D4D">
              <w:rPr>
                <w:rFonts w:eastAsia="宋体" w:hint="eastAsia"/>
                <w:color w:val="FF0000"/>
                <w:sz w:val="20"/>
                <w:szCs w:val="20"/>
                <w:u w:val="single"/>
                <w:lang w:eastAsia="zh-CN"/>
              </w:rPr>
              <w:t xml:space="preserve">each of the indicated resource </w:t>
            </w:r>
            <w:r w:rsidR="00AD5D4D">
              <w:rPr>
                <w:rFonts w:eastAsia="Batang"/>
                <w:strike/>
                <w:color w:val="FF0000"/>
                <w:sz w:val="20"/>
                <w:szCs w:val="20"/>
                <w:lang w:eastAsia="ja-JP"/>
              </w:rPr>
              <w:t>one PSCCH/PSSCH transmission</w:t>
            </w:r>
          </w:p>
        </w:tc>
      </w:tr>
      <w:tr w:rsidR="00C7066D" w14:paraId="13FD3E82" w14:textId="77777777">
        <w:tc>
          <w:tcPr>
            <w:tcW w:w="1568" w:type="dxa"/>
          </w:tcPr>
          <w:p w14:paraId="32CEF515"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489CEC50"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4722900E" w14:textId="77777777" w:rsidR="00C7066D" w:rsidRDefault="00C7066D">
            <w:pPr>
              <w:widowControl w:val="0"/>
              <w:jc w:val="left"/>
              <w:rPr>
                <w:rFonts w:ascii="Cambria Math" w:hAnsi="Cambria Math"/>
                <w:sz w:val="20"/>
                <w:szCs w:val="20"/>
                <w:lang w:eastAsia="ja-JP"/>
                <w:oMath/>
              </w:rPr>
            </w:pPr>
          </w:p>
        </w:tc>
      </w:tr>
    </w:tbl>
    <w:p w14:paraId="7553B766"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27AFAA69" w14:textId="77777777" w:rsidR="00C7066D" w:rsidRDefault="00AD5D4D">
      <w:pPr>
        <w:pStyle w:val="Heading4"/>
        <w:numPr>
          <w:ilvl w:val="3"/>
          <w:numId w:val="3"/>
        </w:numPr>
        <w:tabs>
          <w:tab w:val="clear" w:pos="432"/>
        </w:tabs>
        <w:ind w:left="720" w:hanging="720"/>
        <w:rPr>
          <w:lang w:eastAsia="zh-CN"/>
        </w:rPr>
      </w:pPr>
      <w:r>
        <w:rPr>
          <w:lang w:eastAsia="zh-CN"/>
        </w:rPr>
        <w:t>[M] Proposal 3-3</w:t>
      </w:r>
    </w:p>
    <w:p w14:paraId="1929366B"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(others)</w:t>
      </w:r>
    </w:p>
    <w:p w14:paraId="5D196A28"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330A5EB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Considering one PSSCH transmission may occupy one or multiple RB sets, RAN1 needs to discuss whether/how to re-define single-slot candidate resource, and update resource selection and/or signaling from MAC to PHY, etc.</w:t>
      </w:r>
    </w:p>
    <w:p w14:paraId="2FE078A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This is discussed by vivo, ZTE, CATT, CMCC, HW, Apple, Sharp, OPPO, etc.</w:t>
      </w:r>
    </w:p>
    <w:p w14:paraId="5182A21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1B926338"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tbl>
      <w:tblPr>
        <w:tblStyle w:val="TableGrid"/>
        <w:tblW w:w="9304" w:type="dxa"/>
        <w:tblLayout w:type="fixed"/>
        <w:tblLook w:val="04A0" w:firstRow="1" w:lastRow="0" w:firstColumn="1" w:lastColumn="0" w:noHBand="0" w:noVBand="1"/>
      </w:tblPr>
      <w:tblGrid>
        <w:gridCol w:w="9304"/>
      </w:tblGrid>
      <w:tr w:rsidR="00C7066D" w14:paraId="164340BC" w14:textId="77777777">
        <w:tc>
          <w:tcPr>
            <w:tcW w:w="9304" w:type="dxa"/>
          </w:tcPr>
          <w:p w14:paraId="59F51AA8"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Pr>
                <w:rFonts w:hint="eastAsia"/>
                <w:color w:val="000000"/>
                <w:kern w:val="2"/>
                <w:sz w:val="20"/>
                <w:szCs w:val="20"/>
                <w:lang w:eastAsia="zh-CN"/>
              </w:rPr>
              <w:t>(</w:t>
            </w:r>
            <w:r>
              <w:rPr>
                <w:color w:val="000000"/>
                <w:kern w:val="2"/>
                <w:sz w:val="20"/>
                <w:szCs w:val="20"/>
                <w:lang w:eastAsia="zh-CN"/>
              </w:rPr>
              <w:t>TS 38.214</w:t>
            </w:r>
            <w:r>
              <w:rPr>
                <w:rFonts w:hint="eastAsia"/>
                <w:color w:val="000000"/>
                <w:kern w:val="2"/>
                <w:sz w:val="20"/>
                <w:szCs w:val="20"/>
                <w:lang w:eastAsia="zh-CN"/>
              </w:rPr>
              <w:t>)</w:t>
            </w:r>
          </w:p>
          <w:p w14:paraId="2B0C8B87" w14:textId="77777777" w:rsidR="00C7066D" w:rsidRPr="00BA13A9" w:rsidRDefault="00AD5D4D">
            <w:pPr>
              <w:keepNext/>
              <w:keepLines/>
              <w:suppressAutoHyphens w:val="0"/>
              <w:snapToGrid/>
              <w:spacing w:before="120" w:after="180" w:line="240" w:lineRule="auto"/>
              <w:jc w:val="left"/>
              <w:outlineLvl w:val="2"/>
              <w:rPr>
                <w:rFonts w:ascii="Arial" w:eastAsia="宋体" w:hAnsi="Arial"/>
                <w:color w:val="000000"/>
                <w:sz w:val="20"/>
                <w:szCs w:val="20"/>
              </w:rPr>
            </w:pPr>
            <w:bookmarkStart w:id="20" w:name="_Toc29673383"/>
            <w:bookmarkStart w:id="21" w:name="_Toc29673242"/>
            <w:bookmarkStart w:id="22" w:name="_Toc36645606"/>
            <w:bookmarkStart w:id="23" w:name="_Toc45810655"/>
            <w:bookmarkStart w:id="24" w:name="_Toc29674376"/>
            <w:bookmarkStart w:id="25" w:name="_Toc130409862"/>
            <w:r w:rsidRPr="00BA13A9">
              <w:rPr>
                <w:rFonts w:ascii="Arial" w:eastAsia="宋体" w:hAnsi="Arial"/>
                <w:color w:val="000000"/>
                <w:sz w:val="20"/>
                <w:szCs w:val="20"/>
              </w:rPr>
              <w:t>8.1.4</w:t>
            </w:r>
            <w:r w:rsidRPr="00BA13A9">
              <w:rPr>
                <w:rFonts w:ascii="Arial" w:eastAsia="宋体" w:hAnsi="Arial"/>
                <w:color w:val="000000"/>
                <w:sz w:val="20"/>
                <w:szCs w:val="20"/>
              </w:rPr>
              <w:tab/>
              <w:t>UE procedure for determining the subset of resources to be reported to higher layers in PSSCH resource selection in sidelink resource allocation mode 2</w:t>
            </w:r>
            <w:bookmarkEnd w:id="20"/>
            <w:bookmarkEnd w:id="21"/>
            <w:bookmarkEnd w:id="22"/>
            <w:bookmarkEnd w:id="23"/>
            <w:bookmarkEnd w:id="24"/>
            <w:bookmarkEnd w:id="25"/>
          </w:p>
          <w:p w14:paraId="1B51947C" w14:textId="77777777" w:rsidR="00C7066D" w:rsidRDefault="00AD5D4D">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Pr>
                <w:rFonts w:eastAsia="宋体"/>
                <w:i/>
                <w:sz w:val="20"/>
                <w:szCs w:val="20"/>
                <w:lang w:val="en-GB" w:eastAsia="en-GB"/>
              </w:rPr>
              <w:t>n,</w:t>
            </w:r>
            <w:r>
              <w:rPr>
                <w:rFonts w:eastAsia="宋体"/>
                <w:sz w:val="20"/>
                <w:szCs w:val="20"/>
                <w:lang w:val="en-GB" w:eastAsia="en-GB"/>
              </w:rPr>
              <w:t xml:space="preserve"> the higher layer provides the following parameters for this PSSCH/PSCCH transmission:</w:t>
            </w:r>
          </w:p>
          <w:p w14:paraId="23BA15BE" w14:textId="77777777" w:rsidR="00C7066D" w:rsidRPr="00BA13A9" w:rsidRDefault="00AD5D4D">
            <w:pPr>
              <w:suppressAutoHyphens w:val="0"/>
              <w:snapToGrid/>
              <w:spacing w:after="180" w:line="240" w:lineRule="auto"/>
              <w:ind w:left="568" w:hanging="284"/>
              <w:jc w:val="left"/>
              <w:rPr>
                <w:rFonts w:eastAsia="宋体"/>
                <w:sz w:val="20"/>
                <w:szCs w:val="20"/>
              </w:rPr>
            </w:pPr>
            <w:r w:rsidRPr="00BA13A9">
              <w:rPr>
                <w:rFonts w:eastAsia="宋体"/>
                <w:sz w:val="20"/>
                <w:szCs w:val="20"/>
              </w:rPr>
              <w:t>-</w:t>
            </w:r>
            <w:r w:rsidRPr="00BA13A9">
              <w:rPr>
                <w:rFonts w:eastAsia="宋体"/>
                <w:sz w:val="20"/>
                <w:szCs w:val="20"/>
              </w:rPr>
              <w:tab/>
              <w:t>the resource pool from which the resources are to be reported;</w:t>
            </w:r>
          </w:p>
          <w:p w14:paraId="34E0D272"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t>-</w:t>
            </w:r>
            <w:r>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sz w:val="20"/>
                <w:szCs w:val="20"/>
              </w:rPr>
              <w:t>;</w:t>
            </w:r>
          </w:p>
          <w:p w14:paraId="2FF630A3"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t>-</w:t>
            </w:r>
            <w:r>
              <w:rPr>
                <w:rFonts w:eastAsia="Calibri"/>
                <w:sz w:val="20"/>
                <w:szCs w:val="20"/>
              </w:rPr>
              <w:tab/>
              <w:t>the remaining packet delay budget;</w:t>
            </w:r>
          </w:p>
          <w:p w14:paraId="12B4B329"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highlight w:val="cyan"/>
              </w:rPr>
              <w:t>-</w:t>
            </w:r>
            <w:r>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Pr>
                <w:rFonts w:eastAsia="Calibri"/>
                <w:sz w:val="20"/>
                <w:szCs w:val="20"/>
                <w:highlight w:val="cyan"/>
              </w:rPr>
              <w:t>;</w:t>
            </w:r>
          </w:p>
          <w:p w14:paraId="3949EC7C"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lastRenderedPageBreak/>
              <w:t>-</w:t>
            </w:r>
            <w:r>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Pr>
                <w:rFonts w:eastAsia="Calibri"/>
                <w:sz w:val="20"/>
                <w:szCs w:val="20"/>
              </w:rPr>
              <w:t xml:space="preserve">, in units of msec. </w:t>
            </w:r>
          </w:p>
          <w:p w14:paraId="64021A8D"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Pr>
                <w:color w:val="000000"/>
                <w:kern w:val="2"/>
                <w:sz w:val="20"/>
                <w:szCs w:val="20"/>
                <w:lang w:eastAsia="zh-CN"/>
              </w:rPr>
              <w:t>…</w:t>
            </w:r>
          </w:p>
          <w:p w14:paraId="3FC17454" w14:textId="77777777" w:rsidR="00C7066D" w:rsidRDefault="00AD5D4D">
            <w:pPr>
              <w:suppressAutoHyphens w:val="0"/>
              <w:overflowPunct w:val="0"/>
              <w:autoSpaceDE w:val="0"/>
              <w:autoSpaceDN w:val="0"/>
              <w:adjustRightInd w:val="0"/>
              <w:snapToGrid/>
              <w:spacing w:after="180" w:line="240" w:lineRule="auto"/>
              <w:jc w:val="left"/>
              <w:textAlignment w:val="baseline"/>
              <w:rPr>
                <w:rFonts w:eastAsia="Malgun Gothic"/>
                <w:sz w:val="20"/>
                <w:szCs w:val="20"/>
                <w:lang w:val="en-GB" w:eastAsia="ko-KR"/>
              </w:rPr>
            </w:pPr>
            <w:r>
              <w:rPr>
                <w:rFonts w:eastAsia="Malgun Gothic"/>
                <w:sz w:val="20"/>
                <w:szCs w:val="20"/>
                <w:lang w:val="en-GB" w:eastAsia="ko-KR"/>
              </w:rPr>
              <w:t>T</w:t>
            </w:r>
            <w:r>
              <w:rPr>
                <w:rFonts w:eastAsia="Malgun Gothic" w:hint="eastAsia"/>
                <w:sz w:val="20"/>
                <w:szCs w:val="20"/>
                <w:lang w:val="en-GB" w:eastAsia="ko-KR"/>
              </w:rPr>
              <w:t xml:space="preserve">he </w:t>
            </w:r>
            <w:r>
              <w:rPr>
                <w:rFonts w:eastAsia="Malgun Gothic"/>
                <w:sz w:val="20"/>
                <w:szCs w:val="20"/>
                <w:lang w:val="en-GB" w:eastAsia="ko-KR"/>
              </w:rPr>
              <w:t>following</w:t>
            </w:r>
            <w:r>
              <w:rPr>
                <w:rFonts w:eastAsia="Malgun Gothic" w:hint="eastAsia"/>
                <w:sz w:val="20"/>
                <w:szCs w:val="20"/>
                <w:lang w:val="en-GB" w:eastAsia="ko-KR"/>
              </w:rPr>
              <w:t xml:space="preserve"> steps are used:</w:t>
            </w:r>
          </w:p>
          <w:p w14:paraId="7B98A3F0" w14:textId="77777777" w:rsidR="00C7066D" w:rsidRPr="00BA13A9" w:rsidRDefault="00AD5D4D">
            <w:pPr>
              <w:suppressAutoHyphens w:val="0"/>
              <w:snapToGrid/>
              <w:spacing w:after="180" w:line="240" w:lineRule="auto"/>
              <w:ind w:left="568" w:hanging="284"/>
              <w:jc w:val="left"/>
              <w:rPr>
                <w:rFonts w:eastAsia="宋体"/>
                <w:sz w:val="20"/>
                <w:szCs w:val="20"/>
                <w:lang w:eastAsia="en-GB"/>
              </w:rPr>
            </w:pPr>
            <w:r w:rsidRPr="00BA13A9">
              <w:rPr>
                <w:rFonts w:eastAsia="Malgun Gothic"/>
                <w:sz w:val="20"/>
                <w:szCs w:val="20"/>
                <w:lang w:eastAsia="ko-KR"/>
              </w:rPr>
              <w:t>1)</w:t>
            </w:r>
            <w:r w:rsidRPr="00BA13A9">
              <w:rPr>
                <w:rFonts w:eastAsia="Malgun Gothic"/>
                <w:sz w:val="20"/>
                <w:szCs w:val="20"/>
                <w:lang w:eastAsia="ko-KR"/>
              </w:rPr>
              <w:tab/>
            </w:r>
            <w:r w:rsidRPr="00BA13A9">
              <w:rPr>
                <w:rFonts w:eastAsia="Malgun Gothic" w:hint="eastAsia"/>
                <w:sz w:val="20"/>
                <w:szCs w:val="20"/>
                <w:highlight w:val="cyan"/>
                <w:lang w:eastAsia="ko-KR"/>
              </w:rPr>
              <w:t>A candidate single-</w:t>
            </w:r>
            <w:r w:rsidRPr="00BA13A9">
              <w:rPr>
                <w:rFonts w:eastAsia="Malgun Gothic"/>
                <w:sz w:val="20"/>
                <w:szCs w:val="20"/>
                <w:highlight w:val="cyan"/>
                <w:lang w:eastAsia="ko-KR"/>
              </w:rPr>
              <w:t>slot</w:t>
            </w:r>
            <w:r w:rsidRPr="00BA13A9">
              <w:rPr>
                <w:rFonts w:eastAsia="Malgun Gothic" w:hint="eastAsia"/>
                <w:sz w:val="20"/>
                <w:szCs w:val="20"/>
                <w:highlight w:val="cyan"/>
                <w:lang w:eastAsia="ko-KR"/>
              </w:rPr>
              <w:t xml:space="preserve"> resource for transmission </w:t>
            </w:r>
            <m:oMath>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R</m:t>
                  </m:r>
                </m:e>
                <m:sub>
                  <m:r>
                    <m:rPr>
                      <m:nor/>
                    </m:rPr>
                    <w:rPr>
                      <w:rFonts w:ascii="Cambria Math" w:eastAsia="宋体" w:hAnsi="Cambria Math"/>
                      <w:sz w:val="20"/>
                      <w:szCs w:val="20"/>
                      <w:highlight w:val="cyan"/>
                      <w:lang w:eastAsia="en-GB"/>
                    </w:rPr>
                    <m:t>x,y</m:t>
                  </m:r>
                  <m:ctrlPr>
                    <w:rPr>
                      <w:rFonts w:ascii="Cambria Math" w:eastAsia="宋体" w:hAnsi="Cambria Math"/>
                      <w:sz w:val="20"/>
                      <w:szCs w:val="20"/>
                      <w:highlight w:val="cyan"/>
                      <w:lang w:val="zh-CN" w:eastAsia="en-GB"/>
                    </w:rPr>
                  </m:ctrlPr>
                </m:sub>
              </m:sSub>
            </m:oMath>
            <w:r w:rsidRPr="00BA13A9">
              <w:rPr>
                <w:rFonts w:eastAsia="Malgun Gothic" w:hint="eastAsia"/>
                <w:sz w:val="20"/>
                <w:szCs w:val="20"/>
                <w:highlight w:val="cyan"/>
                <w:lang w:eastAsia="ko-KR"/>
              </w:rPr>
              <w:t xml:space="preserve"> is defined as a set of </w:t>
            </w:r>
            <m:oMath>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L</m:t>
                  </m:r>
                </m:e>
                <m:sub>
                  <m:r>
                    <m:rPr>
                      <m:nor/>
                    </m:rPr>
                    <w:rPr>
                      <w:rFonts w:ascii="Cambria Math" w:eastAsia="宋体" w:hAnsi="Cambria Math"/>
                      <w:sz w:val="20"/>
                      <w:szCs w:val="20"/>
                      <w:highlight w:val="cyan"/>
                      <w:lang w:eastAsia="en-GB"/>
                    </w:rPr>
                    <m:t>subCH</m:t>
                  </m:r>
                  <m:ctrlPr>
                    <w:rPr>
                      <w:rFonts w:ascii="Cambria Math" w:eastAsia="宋体" w:hAnsi="Cambria Math"/>
                      <w:sz w:val="20"/>
                      <w:szCs w:val="20"/>
                      <w:highlight w:val="cyan"/>
                      <w:lang w:val="zh-CN" w:eastAsia="en-GB"/>
                    </w:rPr>
                  </m:ctrlPr>
                </m:sub>
              </m:sSub>
            </m:oMath>
            <w:r w:rsidRPr="00BA13A9">
              <w:rPr>
                <w:rFonts w:eastAsia="Malgun Gothic" w:hint="eastAsia"/>
                <w:sz w:val="20"/>
                <w:szCs w:val="20"/>
                <w:highlight w:val="cyan"/>
                <w:lang w:eastAsia="ko-KR"/>
              </w:rPr>
              <w:t xml:space="preserve"> contiguous sub-channels with sub-channel </w:t>
            </w:r>
            <w:r w:rsidRPr="00BA13A9">
              <w:rPr>
                <w:rFonts w:eastAsia="Malgun Gothic" w:hint="eastAsia"/>
                <w:i/>
                <w:sz w:val="20"/>
                <w:szCs w:val="20"/>
                <w:highlight w:val="cyan"/>
                <w:lang w:eastAsia="ko-KR"/>
              </w:rPr>
              <w:t xml:space="preserve">x+j </w:t>
            </w:r>
            <w:r w:rsidRPr="00BA13A9">
              <w:rPr>
                <w:rFonts w:eastAsia="Malgun Gothic" w:hint="eastAsia"/>
                <w:sz w:val="20"/>
                <w:szCs w:val="20"/>
                <w:highlight w:val="cyan"/>
                <w:lang w:eastAsia="ko-KR"/>
              </w:rPr>
              <w:t xml:space="preserve">in </w:t>
            </w:r>
            <w:r w:rsidRPr="00BA13A9">
              <w:rPr>
                <w:rFonts w:eastAsia="Malgun Gothic"/>
                <w:sz w:val="20"/>
                <w:szCs w:val="20"/>
                <w:highlight w:val="cyan"/>
                <w:lang w:eastAsia="ko-KR"/>
              </w:rPr>
              <w:t>slot</w:t>
            </w:r>
            <w:r w:rsidRPr="00BA13A9">
              <w:rPr>
                <w:rFonts w:eastAsia="Malgun Gothic" w:hint="eastAsia"/>
                <w:sz w:val="20"/>
                <w:szCs w:val="20"/>
                <w:highlight w:val="cyan"/>
                <w:lang w:eastAsia="ko-KR"/>
              </w:rPr>
              <w:t xml:space="preserve"> </w:t>
            </w:r>
            <m:oMath>
              <m:sSubSup>
                <m:sSubSupPr>
                  <m:ctrlPr>
                    <w:rPr>
                      <w:rFonts w:ascii="Cambria Math" w:eastAsia="Malgun Gothic" w:hAnsi="Cambria Math"/>
                      <w:i/>
                      <w:sz w:val="20"/>
                      <w:szCs w:val="20"/>
                      <w:highlight w:val="cyan"/>
                      <w:lang w:val="zh-CN"/>
                    </w:rPr>
                  </m:ctrlPr>
                </m:sSubSupPr>
                <m:e>
                  <m:r>
                    <w:rPr>
                      <w:rFonts w:ascii="Cambria Math" w:eastAsia="Malgun Gothic" w:hAnsi="Cambria Math"/>
                      <w:sz w:val="20"/>
                      <w:szCs w:val="20"/>
                      <w:highlight w:val="cyan"/>
                      <w:lang w:val="zh-CN"/>
                    </w:rPr>
                    <m:t>t</m:t>
                  </m:r>
                  <m:r>
                    <w:rPr>
                      <w:rFonts w:ascii="Cambria Math" w:eastAsia="Malgun Gothic" w:hAnsi="Cambria Math"/>
                      <w:sz w:val="20"/>
                      <w:szCs w:val="20"/>
                      <w:highlight w:val="cyan"/>
                    </w:rPr>
                    <m:t>'</m:t>
                  </m:r>
                </m:e>
                <m:sub>
                  <m:r>
                    <w:rPr>
                      <w:rFonts w:ascii="Cambria Math" w:eastAsia="Malgun Gothic" w:hAnsi="Cambria Math"/>
                      <w:sz w:val="20"/>
                      <w:szCs w:val="20"/>
                      <w:highlight w:val="cyan"/>
                      <w:lang w:val="zh-CN"/>
                    </w:rPr>
                    <m:t>y</m:t>
                  </m:r>
                </m:sub>
                <m:sup>
                  <m:r>
                    <w:rPr>
                      <w:rFonts w:ascii="Cambria Math" w:eastAsia="Malgun Gothic" w:hAnsi="Cambria Math"/>
                      <w:sz w:val="20"/>
                      <w:szCs w:val="20"/>
                      <w:highlight w:val="cyan"/>
                      <w:lang w:val="zh-CN"/>
                    </w:rPr>
                    <m:t>SL</m:t>
                  </m:r>
                </m:sup>
              </m:sSubSup>
            </m:oMath>
            <w:r w:rsidRPr="00BA13A9">
              <w:rPr>
                <w:rFonts w:eastAsia="Malgun Gothic" w:hint="eastAsia"/>
                <w:sz w:val="20"/>
                <w:szCs w:val="20"/>
                <w:highlight w:val="cyan"/>
                <w:lang w:eastAsia="ko-KR"/>
              </w:rPr>
              <w:t xml:space="preserve"> where </w:t>
            </w:r>
            <m:oMath>
              <m:r>
                <w:rPr>
                  <w:rFonts w:ascii="Cambria Math" w:eastAsia="宋体" w:hAnsi="Cambria Math"/>
                  <w:sz w:val="20"/>
                  <w:szCs w:val="20"/>
                  <w:highlight w:val="cyan"/>
                  <w:lang w:val="zh-CN" w:eastAsia="en-GB"/>
                </w:rPr>
                <m:t>j</m:t>
              </m:r>
              <m:r>
                <w:rPr>
                  <w:rFonts w:ascii="Cambria Math" w:eastAsia="宋体" w:hAnsi="Cambria Math"/>
                  <w:sz w:val="20"/>
                  <w:szCs w:val="20"/>
                  <w:highlight w:val="cyan"/>
                  <w:lang w:eastAsia="en-GB"/>
                </w:rPr>
                <m:t>=0,...,</m:t>
              </m:r>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L</m:t>
                  </m:r>
                </m:e>
                <m:sub>
                  <m:r>
                    <m:rPr>
                      <m:nor/>
                    </m:rPr>
                    <w:rPr>
                      <w:rFonts w:ascii="Cambria Math" w:eastAsia="宋体" w:hAnsi="Cambria Math"/>
                      <w:sz w:val="20"/>
                      <w:szCs w:val="20"/>
                      <w:highlight w:val="cyan"/>
                      <w:lang w:eastAsia="en-GB"/>
                    </w:rPr>
                    <m:t>subCH</m:t>
                  </m:r>
                  <m:ctrlPr>
                    <w:rPr>
                      <w:rFonts w:ascii="Cambria Math" w:eastAsia="宋体" w:hAnsi="Cambria Math"/>
                      <w:sz w:val="20"/>
                      <w:szCs w:val="20"/>
                      <w:highlight w:val="cyan"/>
                      <w:lang w:val="zh-CN" w:eastAsia="en-GB"/>
                    </w:rPr>
                  </m:ctrlPr>
                </m:sub>
              </m:sSub>
              <m:r>
                <w:rPr>
                  <w:rFonts w:ascii="Cambria Math" w:eastAsia="宋体" w:hAnsi="Cambria Math"/>
                  <w:sz w:val="20"/>
                  <w:szCs w:val="20"/>
                  <w:highlight w:val="cyan"/>
                  <w:lang w:eastAsia="en-GB"/>
                </w:rPr>
                <m:t>-1</m:t>
              </m:r>
            </m:oMath>
            <w:r w:rsidRPr="00BA13A9">
              <w:rPr>
                <w:rFonts w:eastAsia="Malgun Gothic" w:hint="eastAsia"/>
                <w:sz w:val="20"/>
                <w:szCs w:val="20"/>
                <w:highlight w:val="cyan"/>
                <w:lang w:eastAsia="ko-KR"/>
              </w:rPr>
              <w:t>.</w:t>
            </w:r>
            <w:r w:rsidRPr="00BA13A9">
              <w:rPr>
                <w:rFonts w:eastAsia="Malgun Gothic" w:hint="eastAsia"/>
                <w:sz w:val="20"/>
                <w:szCs w:val="20"/>
                <w:lang w:eastAsia="ko-KR"/>
              </w:rPr>
              <w:t xml:space="preserve"> The UE shall assume that any set of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L</m:t>
                  </m:r>
                </m:e>
                <m:sub>
                  <m:r>
                    <m:rPr>
                      <m:nor/>
                    </m:rPr>
                    <w:rPr>
                      <w:rFonts w:ascii="Cambria Math" w:eastAsia="宋体" w:hAnsi="Cambria Math"/>
                      <w:sz w:val="20"/>
                      <w:szCs w:val="20"/>
                      <w:lang w:eastAsia="en-GB"/>
                    </w:rPr>
                    <m:t>subCH</m:t>
                  </m:r>
                  <m:ctrlPr>
                    <w:rPr>
                      <w:rFonts w:ascii="Cambria Math" w:eastAsia="宋体" w:hAnsi="Cambria Math"/>
                      <w:sz w:val="20"/>
                      <w:szCs w:val="20"/>
                      <w:lang w:val="zh-CN" w:eastAsia="en-GB"/>
                    </w:rPr>
                  </m:ctrlPr>
                </m:sub>
              </m:sSub>
            </m:oMath>
            <w:r w:rsidRPr="00BA13A9">
              <w:rPr>
                <w:rFonts w:eastAsia="Malgun Gothic" w:hint="eastAsia"/>
                <w:sz w:val="20"/>
                <w:szCs w:val="20"/>
                <w:lang w:eastAsia="ko-KR"/>
              </w:rPr>
              <w:t xml:space="preserve"> contiguous sub-channels included in the corresponding resource pool within the time interval </w:t>
            </w:r>
            <m:oMath>
              <m:r>
                <w:rPr>
                  <w:rFonts w:ascii="Cambria Math" w:eastAsia="宋体" w:hAnsi="Cambria Math"/>
                  <w:sz w:val="20"/>
                  <w:szCs w:val="20"/>
                  <w:lang w:eastAsia="en-GB"/>
                </w:rPr>
                <m:t>[</m:t>
              </m:r>
              <m:r>
                <w:rPr>
                  <w:rFonts w:ascii="Cambria Math" w:eastAsia="宋体" w:hAnsi="Cambria Math"/>
                  <w:sz w:val="20"/>
                  <w:szCs w:val="20"/>
                  <w:lang w:val="zh-CN" w:eastAsia="en-GB"/>
                </w:rPr>
                <m:t>n</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T</m:t>
                  </m:r>
                </m:e>
                <m:sub>
                  <m:r>
                    <w:rPr>
                      <w:rFonts w:ascii="Cambria Math" w:eastAsia="宋体" w:hAnsi="Cambria Math"/>
                      <w:sz w:val="20"/>
                      <w:szCs w:val="20"/>
                      <w:lang w:eastAsia="en-GB"/>
                    </w:rPr>
                    <m:t>1</m:t>
                  </m:r>
                </m:sub>
              </m:sSub>
              <m:r>
                <w:rPr>
                  <w:rFonts w:ascii="Cambria Math" w:eastAsia="宋体" w:hAnsi="Cambria Math"/>
                  <w:sz w:val="20"/>
                  <w:szCs w:val="20"/>
                  <w:lang w:eastAsia="en-GB"/>
                </w:rPr>
                <m:t>,</m:t>
              </m:r>
              <m:r>
                <w:rPr>
                  <w:rFonts w:ascii="Cambria Math" w:eastAsia="宋体" w:hAnsi="Cambria Math"/>
                  <w:sz w:val="20"/>
                  <w:szCs w:val="20"/>
                  <w:lang w:val="zh-CN" w:eastAsia="en-GB"/>
                </w:rPr>
                <m:t>n</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T</m:t>
                  </m:r>
                </m:e>
                <m:sub>
                  <m:r>
                    <w:rPr>
                      <w:rFonts w:ascii="Cambria Math" w:eastAsia="宋体" w:hAnsi="Cambria Math"/>
                      <w:sz w:val="20"/>
                      <w:szCs w:val="20"/>
                      <w:lang w:eastAsia="en-GB"/>
                    </w:rPr>
                    <m:t>2</m:t>
                  </m:r>
                </m:sub>
              </m:sSub>
              <m:r>
                <w:rPr>
                  <w:rFonts w:ascii="Cambria Math" w:eastAsia="宋体" w:hAnsi="Cambria Math"/>
                  <w:sz w:val="20"/>
                  <w:szCs w:val="20"/>
                  <w:lang w:eastAsia="en-GB"/>
                </w:rPr>
                <m:t>]</m:t>
              </m:r>
            </m:oMath>
            <w:r w:rsidRPr="00BA13A9">
              <w:rPr>
                <w:rFonts w:eastAsia="Malgun Gothic" w:hint="eastAsia"/>
                <w:sz w:val="20"/>
                <w:szCs w:val="20"/>
                <w:lang w:eastAsia="ko-KR"/>
              </w:rPr>
              <w:t xml:space="preserve"> correspond to one candidate single-s</w:t>
            </w:r>
            <w:r w:rsidRPr="00BA13A9">
              <w:rPr>
                <w:rFonts w:eastAsia="Malgun Gothic"/>
                <w:sz w:val="20"/>
                <w:szCs w:val="20"/>
                <w:lang w:eastAsia="ko-KR"/>
              </w:rPr>
              <w:t>lot</w:t>
            </w:r>
            <w:r w:rsidRPr="00BA13A9">
              <w:rPr>
                <w:rFonts w:eastAsia="Malgun Gothic" w:hint="eastAsia"/>
                <w:sz w:val="20"/>
                <w:szCs w:val="20"/>
                <w:lang w:eastAsia="ko-KR"/>
              </w:rPr>
              <w:t xml:space="preserve"> resource</w:t>
            </w:r>
            <w:r w:rsidRPr="00BA13A9">
              <w:rPr>
                <w:rFonts w:eastAsia="Malgun Gothic"/>
                <w:color w:val="000000"/>
                <w:sz w:val="20"/>
                <w:szCs w:val="20"/>
                <w:lang w:eastAsia="ko-KR"/>
              </w:rPr>
              <w:t xml:space="preserve"> </w:t>
            </w:r>
            <w:r w:rsidRPr="00BA13A9">
              <w:rPr>
                <w:rFonts w:eastAsia="宋体"/>
                <w:color w:val="000000"/>
                <w:sz w:val="20"/>
                <w:szCs w:val="20"/>
                <w:lang w:eastAsia="ko-KR"/>
              </w:rPr>
              <w:t xml:space="preserve">for UE performing full sensing, in a set of </w:t>
            </w:r>
            <w:r w:rsidRPr="00BA13A9">
              <w:rPr>
                <w:rFonts w:eastAsia="宋体"/>
                <w:i/>
                <w:iCs/>
                <w:color w:val="000000"/>
                <w:sz w:val="20"/>
                <w:szCs w:val="20"/>
                <w:lang w:eastAsia="ko-KR"/>
              </w:rPr>
              <w:t>Y</w:t>
            </w:r>
            <w:r w:rsidRPr="00BA13A9">
              <w:rPr>
                <w:rFonts w:eastAsia="宋体"/>
                <w:color w:val="000000"/>
                <w:sz w:val="20"/>
                <w:szCs w:val="20"/>
                <w:lang w:eastAsia="ko-KR"/>
              </w:rPr>
              <w:t xml:space="preserve"> candidate slots within the time interval </w:t>
            </w:r>
            <m:oMath>
              <m:d>
                <m:dPr>
                  <m:begChr m:val="["/>
                  <m:endChr m:val="]"/>
                  <m:ctrlPr>
                    <w:rPr>
                      <w:rFonts w:ascii="Cambria Math" w:eastAsia="宋体" w:hAnsi="Cambria Math"/>
                      <w:i/>
                      <w:iCs/>
                      <w:color w:val="000000"/>
                      <w:sz w:val="20"/>
                      <w:szCs w:val="20"/>
                      <w:lang w:val="zh-CN" w:eastAsia="en-GB"/>
                    </w:rPr>
                  </m:ctrlPr>
                </m:dPr>
                <m:e>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1</m:t>
                      </m:r>
                    </m:sub>
                  </m:sSub>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2</m:t>
                      </m:r>
                    </m:sub>
                  </m:sSub>
                </m:e>
              </m:d>
            </m:oMath>
            <w:r w:rsidRPr="00BA13A9">
              <w:rPr>
                <w:rFonts w:eastAsia="宋体"/>
                <w:color w:val="000000"/>
                <w:sz w:val="20"/>
                <w:szCs w:val="20"/>
                <w:lang w:eastAsia="ko-KR"/>
              </w:rPr>
              <w:t xml:space="preserve"> </w:t>
            </w:r>
            <w:r w:rsidRPr="00BA13A9">
              <w:rPr>
                <w:rFonts w:eastAsia="Malgun Gothic"/>
                <w:color w:val="000000"/>
                <w:sz w:val="20"/>
                <w:szCs w:val="20"/>
                <w:lang w:eastAsia="ko-KR"/>
              </w:rPr>
              <w:t>correspond to one candidate single-slot resource</w:t>
            </w:r>
            <w:r w:rsidRPr="00BA13A9">
              <w:rPr>
                <w:rFonts w:eastAsia="宋体"/>
                <w:color w:val="000000"/>
                <w:sz w:val="20"/>
                <w:szCs w:val="20"/>
                <w:lang w:eastAsia="ko-KR"/>
              </w:rPr>
              <w:t xml:space="preserve"> for UE performing periodic-based partial sensing together with contiguous partial sensing and </w:t>
            </w:r>
            <w:r w:rsidRPr="00BA13A9">
              <w:rPr>
                <w:rFonts w:eastAsia="宋体"/>
                <w:sz w:val="20"/>
                <w:szCs w:val="20"/>
              </w:rPr>
              <w:t>resource (re)selection triggered by periodic transmission</w:t>
            </w:r>
            <w:r>
              <w:rPr>
                <w:rFonts w:eastAsia="宋体"/>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宋体"/>
                <w:sz w:val="20"/>
                <w:szCs w:val="20"/>
                <w:lang w:val="en-AU"/>
              </w:rPr>
              <w:t>)</w:t>
            </w:r>
            <w:r w:rsidRPr="00BA13A9">
              <w:rPr>
                <w:rFonts w:eastAsia="宋体"/>
                <w:color w:val="000000"/>
                <w:sz w:val="20"/>
                <w:szCs w:val="20"/>
                <w:lang w:eastAsia="ko-KR"/>
              </w:rPr>
              <w:t xml:space="preserve">, or in a set of </w:t>
            </w:r>
            <w:r w:rsidRPr="00BA13A9">
              <w:rPr>
                <w:rFonts w:eastAsia="宋体"/>
                <w:i/>
                <w:iCs/>
                <w:color w:val="000000"/>
                <w:sz w:val="20"/>
                <w:szCs w:val="20"/>
                <w:lang w:eastAsia="ko-KR"/>
              </w:rPr>
              <w:t>Y'</w:t>
            </w:r>
            <w:r w:rsidRPr="00BA13A9">
              <w:rPr>
                <w:rFonts w:eastAsia="宋体"/>
                <w:color w:val="000000"/>
                <w:sz w:val="20"/>
                <w:szCs w:val="20"/>
                <w:lang w:eastAsia="ko-KR"/>
              </w:rPr>
              <w:t xml:space="preserve"> candidate slots within the time interval </w:t>
            </w:r>
            <m:oMath>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1</m:t>
                  </m:r>
                </m:sub>
              </m:sSub>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2</m:t>
                  </m:r>
                </m:sub>
              </m:sSub>
              <m:r>
                <w:rPr>
                  <w:rFonts w:ascii="Cambria Math" w:eastAsia="宋体" w:hAnsi="Cambria Math"/>
                  <w:color w:val="000000"/>
                  <w:sz w:val="20"/>
                  <w:szCs w:val="20"/>
                  <w:lang w:eastAsia="en-GB"/>
                </w:rPr>
                <m:t>]</m:t>
              </m:r>
            </m:oMath>
            <w:r w:rsidRPr="00BA13A9">
              <w:rPr>
                <w:rFonts w:eastAsia="宋体"/>
                <w:color w:val="000000"/>
                <w:sz w:val="20"/>
                <w:szCs w:val="20"/>
                <w:lang w:eastAsia="ko-KR"/>
              </w:rPr>
              <w:t xml:space="preserve"> correspond to one candidate single-slot resource for UE performing at least contiguous partial sensing and </w:t>
            </w:r>
            <w:r w:rsidRPr="00BA13A9">
              <w:rPr>
                <w:rFonts w:eastAsia="宋体"/>
                <w:sz w:val="20"/>
                <w:szCs w:val="20"/>
              </w:rPr>
              <w:t xml:space="preserve">resource (re)selection triggered by </w:t>
            </w:r>
            <w:r>
              <w:rPr>
                <w:rFonts w:eastAsia="宋体"/>
                <w:sz w:val="20"/>
                <w:szCs w:val="20"/>
                <w:lang w:val="en-AU"/>
              </w:rPr>
              <w:t>a</w:t>
            </w:r>
            <w:r w:rsidRPr="00BA13A9">
              <w:rPr>
                <w:rFonts w:eastAsia="宋体"/>
                <w:sz w:val="20"/>
                <w:szCs w:val="20"/>
              </w:rPr>
              <w:t>periodic transmission</w:t>
            </w:r>
            <w:r>
              <w:rPr>
                <w:rFonts w:eastAsia="宋体"/>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宋体"/>
                <w:sz w:val="20"/>
                <w:szCs w:val="20"/>
                <w:lang w:val="en-AU"/>
              </w:rPr>
              <w:t>)</w:t>
            </w:r>
            <w:r w:rsidRPr="00BA13A9">
              <w:rPr>
                <w:rFonts w:eastAsia="Malgun Gothic" w:hint="eastAsia"/>
                <w:sz w:val="20"/>
                <w:szCs w:val="20"/>
                <w:lang w:eastAsia="ko-KR"/>
              </w:rPr>
              <w:t xml:space="preserve">, where </w:t>
            </w:r>
          </w:p>
          <w:p w14:paraId="29D61DD5"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Pr>
                <w:color w:val="000000"/>
                <w:kern w:val="2"/>
                <w:sz w:val="20"/>
                <w:szCs w:val="20"/>
                <w:lang w:val="zh-CN" w:eastAsia="zh-CN"/>
              </w:rPr>
              <w:t>…</w:t>
            </w:r>
          </w:p>
        </w:tc>
      </w:tr>
    </w:tbl>
    <w:p w14:paraId="2D17234C"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6BB1DA85"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21191E3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5BA843FF"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14573B0"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40740FE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3F9349D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1084A209"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4B49007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AA2F2B3"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8459C56"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518B6AE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6C901932" w14:textId="77777777" w:rsidR="00C7066D" w:rsidRDefault="000F402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z w:val="20"/>
                <w:szCs w:val="20"/>
                <w:lang w:eastAsia="en-GB"/>
              </w:rPr>
            </m:ctrlPr>
          </m:sSubPr>
          <m:e>
            <m:r>
              <w:rPr>
                <w:rFonts w:ascii="Cambria Math" w:hAnsi="Cambria Math"/>
                <w:sz w:val="20"/>
                <w:szCs w:val="20"/>
                <w:lang w:eastAsia="en-GB"/>
              </w:rPr>
              <m:t>L</m:t>
            </m:r>
          </m:e>
          <m:sub>
            <m:r>
              <m:rPr>
                <m:nor/>
              </m:rPr>
              <w:rPr>
                <w:rFonts w:ascii="Cambria Math" w:hAnsi="Cambria Math"/>
                <w:sz w:val="20"/>
                <w:szCs w:val="20"/>
                <w:lang w:eastAsia="en-GB"/>
              </w:rPr>
              <m:t>subCH</m:t>
            </m:r>
            <m:ctrlPr>
              <w:rPr>
                <w:rFonts w:ascii="Cambria Math" w:hAnsi="Cambria Math"/>
                <w:sz w:val="20"/>
                <w:szCs w:val="20"/>
                <w:lang w:eastAsia="en-GB"/>
              </w:rPr>
            </m:ctrlPr>
          </m:sub>
        </m:sSub>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6F237CBC"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3F7535F4" w14:textId="77777777" w:rsidR="00C7066D" w:rsidRDefault="00C7066D">
      <w:pPr>
        <w:spacing w:after="0" w:line="276" w:lineRule="auto"/>
        <w:rPr>
          <w:sz w:val="20"/>
          <w:szCs w:val="20"/>
          <w:lang w:eastAsia="zh-CN"/>
        </w:rPr>
      </w:pPr>
    </w:p>
    <w:p w14:paraId="0EA39CA6" w14:textId="77777777" w:rsidR="00C7066D" w:rsidRDefault="00AD5D4D">
      <w:pPr>
        <w:spacing w:after="0" w:line="276" w:lineRule="auto"/>
        <w:rPr>
          <w:i/>
          <w:sz w:val="20"/>
          <w:szCs w:val="20"/>
          <w:lang w:eastAsia="zh-CN"/>
        </w:rPr>
      </w:pPr>
      <w:r>
        <w:rPr>
          <w:i/>
          <w:sz w:val="20"/>
          <w:szCs w:val="20"/>
          <w:lang w:eastAsia="zh-CN"/>
        </w:rPr>
        <w:t>FL’s comment: please also indicate you prefer Alt 1 or Alt 2 (FL assumes Alt 1 and 2 are equivalent technically, it’s just a matter of clarification).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026B380F" w14:textId="77777777">
        <w:tc>
          <w:tcPr>
            <w:tcW w:w="1568" w:type="dxa"/>
            <w:vAlign w:val="center"/>
          </w:tcPr>
          <w:p w14:paraId="35BD38F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373F1919"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AB2A4DC" w14:textId="77777777" w:rsidR="00C7066D" w:rsidRDefault="00AD5D4D">
            <w:pPr>
              <w:widowControl w:val="0"/>
              <w:jc w:val="left"/>
              <w:rPr>
                <w:b/>
                <w:sz w:val="20"/>
                <w:szCs w:val="20"/>
                <w:lang w:eastAsia="zh-CN"/>
              </w:rPr>
            </w:pPr>
            <w:r>
              <w:rPr>
                <w:b/>
                <w:sz w:val="20"/>
                <w:szCs w:val="20"/>
                <w:lang w:eastAsia="zh-CN"/>
              </w:rPr>
              <w:t>Comments</w:t>
            </w:r>
          </w:p>
        </w:tc>
      </w:tr>
      <w:tr w:rsidR="00C7066D" w14:paraId="6A05212E" w14:textId="77777777">
        <w:tc>
          <w:tcPr>
            <w:tcW w:w="1568" w:type="dxa"/>
            <w:vAlign w:val="center"/>
          </w:tcPr>
          <w:p w14:paraId="66524A66"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DFD18AC"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71A88BB9"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Alt 1 is preferred since additional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MS Mincho"/>
                <w:sz w:val="20"/>
                <w:szCs w:val="20"/>
                <w:lang w:eastAsia="ja-JP"/>
              </w:rPr>
              <w:t xml:space="preserve"> needs to be introduced anyway. </w:t>
            </w:r>
          </w:p>
        </w:tc>
      </w:tr>
      <w:tr w:rsidR="00C7066D" w14:paraId="5E711F3C" w14:textId="77777777">
        <w:tc>
          <w:tcPr>
            <w:tcW w:w="1568" w:type="dxa"/>
            <w:vAlign w:val="center"/>
          </w:tcPr>
          <w:p w14:paraId="61D6CDF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8A90216" w14:textId="77777777" w:rsidR="00C7066D" w:rsidRDefault="00C7066D">
            <w:pPr>
              <w:widowControl w:val="0"/>
              <w:jc w:val="left"/>
              <w:rPr>
                <w:rFonts w:eastAsia="MS Mincho"/>
                <w:sz w:val="20"/>
                <w:szCs w:val="20"/>
                <w:lang w:eastAsia="ja-JP"/>
              </w:rPr>
            </w:pPr>
          </w:p>
        </w:tc>
        <w:tc>
          <w:tcPr>
            <w:tcW w:w="6652" w:type="dxa"/>
            <w:vAlign w:val="center"/>
          </w:tcPr>
          <w:p w14:paraId="56C1A8A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HY should perform resource identification for any number of RB sets, and MAC can select appropriate resources. We are not sure whether this is included in this proposal.</w:t>
            </w:r>
          </w:p>
        </w:tc>
      </w:tr>
      <w:tr w:rsidR="00C7066D" w14:paraId="54A2623C" w14:textId="77777777">
        <w:tc>
          <w:tcPr>
            <w:tcW w:w="1568" w:type="dxa"/>
            <w:vAlign w:val="center"/>
          </w:tcPr>
          <w:p w14:paraId="34C81C96"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7BFD6D85" w14:textId="77777777" w:rsidR="00C7066D" w:rsidRDefault="00C7066D">
            <w:pPr>
              <w:widowControl w:val="0"/>
              <w:jc w:val="left"/>
              <w:rPr>
                <w:sz w:val="20"/>
                <w:szCs w:val="20"/>
                <w:lang w:eastAsia="zh-CN"/>
              </w:rPr>
            </w:pPr>
          </w:p>
        </w:tc>
        <w:tc>
          <w:tcPr>
            <w:tcW w:w="6652" w:type="dxa"/>
            <w:vAlign w:val="center"/>
          </w:tcPr>
          <w:p w14:paraId="445F8F03" w14:textId="77777777" w:rsidR="00C7066D" w:rsidRDefault="00AD5D4D">
            <w:pPr>
              <w:widowControl w:val="0"/>
              <w:jc w:val="left"/>
              <w:rPr>
                <w:rFonts w:eastAsia="MS Mincho"/>
                <w:sz w:val="20"/>
                <w:szCs w:val="20"/>
              </w:rPr>
            </w:pPr>
            <w:r>
              <w:rPr>
                <w:rFonts w:eastAsia="MS Mincho"/>
                <w:sz w:val="20"/>
                <w:szCs w:val="20"/>
                <w:lang w:eastAsia="ja-JP"/>
              </w:rPr>
              <w:t xml:space="preserve">For Alt 1, given that the sub-channel is defined per RB set, it seems the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sz w:val="20"/>
                <w:szCs w:val="20"/>
              </w:rPr>
              <w:t xml:space="preserve"> may become larger than the maximum sub-channel number. Does it seem to be a problem? E.g., how to derive the SCI field size? </w:t>
            </w:r>
          </w:p>
          <w:p w14:paraId="20FE3E22" w14:textId="77777777" w:rsidR="00C7066D" w:rsidRDefault="00AD5D4D">
            <w:pPr>
              <w:widowControl w:val="0"/>
              <w:jc w:val="left"/>
              <w:rPr>
                <w:sz w:val="20"/>
                <w:szCs w:val="20"/>
                <w:lang w:eastAsia="zh-CN"/>
              </w:rPr>
            </w:pPr>
            <w:r>
              <w:rPr>
                <w:rFonts w:eastAsia="MS Mincho"/>
                <w:sz w:val="20"/>
                <w:szCs w:val="20"/>
              </w:rPr>
              <w:t>From this perspective, we slightly prefer Alt 2, but we are basically open to consider either one.</w:t>
            </w:r>
          </w:p>
        </w:tc>
      </w:tr>
      <w:tr w:rsidR="00C7066D" w14:paraId="37DDA696" w14:textId="77777777">
        <w:tc>
          <w:tcPr>
            <w:tcW w:w="1568" w:type="dxa"/>
            <w:vAlign w:val="center"/>
          </w:tcPr>
          <w:p w14:paraId="749F875D" w14:textId="77777777" w:rsidR="00C7066D" w:rsidRDefault="00AD5D4D">
            <w:pPr>
              <w:widowControl w:val="0"/>
              <w:jc w:val="left"/>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2718E662" w14:textId="77777777" w:rsidR="00C7066D" w:rsidRDefault="00C7066D">
            <w:pPr>
              <w:widowControl w:val="0"/>
              <w:jc w:val="left"/>
              <w:rPr>
                <w:sz w:val="20"/>
                <w:szCs w:val="20"/>
                <w:lang w:eastAsia="zh-CN"/>
              </w:rPr>
            </w:pPr>
          </w:p>
        </w:tc>
        <w:tc>
          <w:tcPr>
            <w:tcW w:w="6652" w:type="dxa"/>
            <w:vAlign w:val="center"/>
          </w:tcPr>
          <w:p w14:paraId="014B1127" w14:textId="77777777" w:rsidR="00C7066D" w:rsidRDefault="00AD5D4D">
            <w:pPr>
              <w:widowControl w:val="0"/>
              <w:jc w:val="left"/>
              <w:rPr>
                <w:sz w:val="20"/>
                <w:szCs w:val="20"/>
                <w:lang w:eastAsia="zh-CN"/>
              </w:rPr>
            </w:pPr>
            <w:r>
              <w:rPr>
                <w:sz w:val="20"/>
                <w:szCs w:val="20"/>
                <w:lang w:eastAsia="zh-CN"/>
              </w:rPr>
              <w:t>Another possibility is to reuse legacy mechanism as much as possible. MAC indicate Lsubch to PHY layer, and PHY layer can determine the single slot resource structure, i.e., whether all Lsubch are within one RB set (if possible), or Lsubch are equally divided into multiple contiguous RB sets. Based on the determined single slot structure, PHY can determine S-A and report to MAC layer.</w:t>
            </w:r>
          </w:p>
        </w:tc>
      </w:tr>
      <w:tr w:rsidR="00C7066D" w14:paraId="1EB60468" w14:textId="77777777">
        <w:tc>
          <w:tcPr>
            <w:tcW w:w="1568" w:type="dxa"/>
          </w:tcPr>
          <w:p w14:paraId="4D4CA2C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100DB33E" w14:textId="77777777" w:rsidR="00C7066D" w:rsidRDefault="00C7066D">
            <w:pPr>
              <w:widowControl w:val="0"/>
              <w:jc w:val="left"/>
              <w:rPr>
                <w:sz w:val="20"/>
                <w:szCs w:val="20"/>
                <w:lang w:eastAsia="zh-CN"/>
              </w:rPr>
            </w:pPr>
          </w:p>
        </w:tc>
        <w:tc>
          <w:tcPr>
            <w:tcW w:w="6652" w:type="dxa"/>
          </w:tcPr>
          <w:p w14:paraId="78A20A2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Alt 3 would be needed. </w:t>
            </w:r>
            <w:r>
              <w:rPr>
                <w:rFonts w:eastAsia="Malgun Gothic"/>
                <w:sz w:val="20"/>
                <w:szCs w:val="20"/>
                <w:lang w:eastAsia="ko-KR"/>
              </w:rPr>
              <w:t>Similar with number of subchannels, high layer could provide number of RB sets to PHY layer. So, if the more than one RB sets are associated with SL grant generated from MAC layer, Alt 1 is not correct.</w:t>
            </w:r>
          </w:p>
          <w:p w14:paraId="7B6CF9BF"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Alt 3: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determined by “the number of sub-channels” and “the number of RB sets” to be used for the PSSCH/PSCCH transmission in a slot</w:t>
            </w:r>
          </w:p>
        </w:tc>
      </w:tr>
      <w:tr w:rsidR="00C7066D" w14:paraId="673A7779" w14:textId="77777777">
        <w:tc>
          <w:tcPr>
            <w:tcW w:w="1568" w:type="dxa"/>
            <w:vAlign w:val="center"/>
          </w:tcPr>
          <w:p w14:paraId="47D3D289"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2440B9EC" w14:textId="77777777" w:rsidR="00C7066D" w:rsidRDefault="00AD5D4D">
            <w:pPr>
              <w:widowControl w:val="0"/>
              <w:jc w:val="left"/>
              <w:rPr>
                <w:sz w:val="20"/>
                <w:szCs w:val="20"/>
                <w:lang w:eastAsia="zh-CN"/>
              </w:rPr>
            </w:pPr>
            <w:r>
              <w:rPr>
                <w:rFonts w:eastAsia="MS Mincho" w:hint="eastAsia"/>
                <w:sz w:val="20"/>
                <w:szCs w:val="20"/>
                <w:lang w:eastAsia="ja-JP"/>
              </w:rPr>
              <w:t>O</w:t>
            </w:r>
            <w:r>
              <w:rPr>
                <w:rFonts w:eastAsia="MS Mincho"/>
                <w:sz w:val="20"/>
                <w:szCs w:val="20"/>
                <w:lang w:eastAsia="ja-JP"/>
              </w:rPr>
              <w:t>K</w:t>
            </w:r>
          </w:p>
        </w:tc>
        <w:tc>
          <w:tcPr>
            <w:tcW w:w="6652" w:type="dxa"/>
            <w:vAlign w:val="center"/>
          </w:tcPr>
          <w:p w14:paraId="622958A4"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are open to consider this issue and we slightly prefer alt 2.</w:t>
            </w:r>
          </w:p>
        </w:tc>
      </w:tr>
      <w:tr w:rsidR="00C7066D" w14:paraId="159C0EF7" w14:textId="77777777">
        <w:tc>
          <w:tcPr>
            <w:tcW w:w="1568" w:type="dxa"/>
          </w:tcPr>
          <w:p w14:paraId="49064C60" w14:textId="77777777" w:rsidR="00C7066D" w:rsidRDefault="00AD5D4D">
            <w:pPr>
              <w:widowControl w:val="0"/>
              <w:jc w:val="left"/>
              <w:rPr>
                <w:sz w:val="20"/>
                <w:szCs w:val="20"/>
                <w:lang w:eastAsia="zh-CN"/>
              </w:rPr>
            </w:pPr>
            <w:r>
              <w:rPr>
                <w:rFonts w:hint="eastAsia"/>
                <w:sz w:val="20"/>
                <w:szCs w:val="20"/>
                <w:lang w:eastAsia="zh-CN"/>
              </w:rPr>
              <w:t>CA</w:t>
            </w:r>
            <w:r>
              <w:rPr>
                <w:sz w:val="20"/>
                <w:szCs w:val="20"/>
                <w:lang w:eastAsia="zh-CN"/>
              </w:rPr>
              <w:t>TT/GOHIGH</w:t>
            </w:r>
          </w:p>
        </w:tc>
        <w:tc>
          <w:tcPr>
            <w:tcW w:w="1084" w:type="dxa"/>
          </w:tcPr>
          <w:p w14:paraId="11ACDC8A" w14:textId="77777777" w:rsidR="00C7066D" w:rsidRDefault="00C7066D">
            <w:pPr>
              <w:widowControl w:val="0"/>
              <w:jc w:val="left"/>
              <w:rPr>
                <w:sz w:val="20"/>
                <w:szCs w:val="20"/>
                <w:lang w:eastAsia="zh-CN"/>
              </w:rPr>
            </w:pPr>
          </w:p>
        </w:tc>
        <w:tc>
          <w:tcPr>
            <w:tcW w:w="6652" w:type="dxa"/>
          </w:tcPr>
          <w:p w14:paraId="2F954F8F" w14:textId="77777777" w:rsidR="00C7066D" w:rsidRDefault="00AD5D4D">
            <w:pPr>
              <w:widowControl w:val="0"/>
              <w:jc w:val="left"/>
              <w:rPr>
                <w:sz w:val="20"/>
                <w:szCs w:val="20"/>
                <w:lang w:eastAsia="zh-CN"/>
              </w:rPr>
            </w:pPr>
            <w:r>
              <w:rPr>
                <w:sz w:val="20"/>
                <w:szCs w:val="20"/>
                <w:lang w:eastAsia="zh-CN"/>
              </w:rPr>
              <w:t xml:space="preserve">From our understanding, we don’t see clear motivation why we re-define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sz w:val="20"/>
                <w:szCs w:val="20"/>
                <w:lang w:eastAsia="zh-CN"/>
              </w:rPr>
              <w:t xml:space="preserve">, what we should do </w:t>
            </w:r>
            <w:r>
              <w:rPr>
                <w:rFonts w:hint="eastAsia"/>
                <w:sz w:val="20"/>
                <w:szCs w:val="20"/>
                <w:lang w:eastAsia="zh-CN"/>
              </w:rPr>
              <w:t>here</w:t>
            </w:r>
            <w:r>
              <w:rPr>
                <w:sz w:val="20"/>
                <w:szCs w:val="20"/>
                <w:lang w:eastAsia="zh-CN"/>
              </w:rPr>
              <w:t xml:space="preserve"> is to determine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hint="eastAsia"/>
                <w:sz w:val="20"/>
                <w:szCs w:val="20"/>
                <w:lang w:eastAsia="zh-CN"/>
              </w:rPr>
              <w:t xml:space="preserve"> </w:t>
            </w:r>
            <w:r>
              <w:rPr>
                <w:sz w:val="20"/>
                <w:szCs w:val="20"/>
                <w:lang w:eastAsia="zh-CN"/>
              </w:rPr>
              <w:t>which will be used to determine candidate single-slot resource. The legacy parameter (</w:t>
            </w:r>
            <w:r>
              <w:rPr>
                <w:rFonts w:eastAsia="Calibri"/>
                <w:sz w:val="20"/>
                <w:szCs w:val="20"/>
                <w:highlight w:val="cyan"/>
              </w:rPr>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Pr>
                <w:sz w:val="20"/>
                <w:szCs w:val="20"/>
                <w:lang w:eastAsia="zh-CN"/>
              </w:rPr>
              <w:t>) and the additional RB set number indicated to PHY layer is enough. Thus, the following updated proposal is provided as follows.</w:t>
            </w:r>
          </w:p>
          <w:p w14:paraId="0E19E7FC"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 [M] Proposal 3-3</w:t>
            </w:r>
          </w:p>
          <w:p w14:paraId="12E56985"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60DC4EC"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59484EA6" w14:textId="77777777" w:rsidR="00C7066D" w:rsidRDefault="00AD5D4D">
            <w:pPr>
              <w:numPr>
                <w:ilvl w:val="0"/>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 xml:space="preserve">Regarding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in TS 38.214 Clause 8.1.4, down-select one of the followings in RAN1#113:</w:t>
            </w:r>
          </w:p>
          <w:p w14:paraId="45FE29FE"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rPr>
              <w:t xml:space="preserve">Alt 1: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is re-defined as “the number of sub-channels </w:t>
            </w:r>
            <w:r>
              <w:rPr>
                <w:rFonts w:ascii="Times" w:eastAsia="Batang" w:hAnsi="Times"/>
                <w:strike/>
                <w:color w:val="FF0000"/>
                <w:sz w:val="20"/>
                <w:szCs w:val="20"/>
                <w:u w:val="single"/>
              </w:rPr>
              <w:t>within one RB set</w:t>
            </w:r>
            <w:r>
              <w:rPr>
                <w:rFonts w:ascii="Times" w:eastAsia="Batang" w:hAnsi="Times"/>
                <w:strike/>
                <w:color w:val="FF0000"/>
                <w:sz w:val="20"/>
                <w:szCs w:val="20"/>
              </w:rPr>
              <w:t xml:space="preserve"> to be used for the PSSCH/PSCCH transmission in a slot”</w:t>
            </w:r>
          </w:p>
          <w:p w14:paraId="429DE07F" w14:textId="77777777" w:rsidR="00C7066D" w:rsidRDefault="00AD5D4D">
            <w:pPr>
              <w:numPr>
                <w:ilvl w:val="2"/>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p>
          <w:p w14:paraId="3DBA3F34"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rPr>
              <w:t xml:space="preserve">Alt 2: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is re-defined as “the number of sub-channels </w:t>
            </w:r>
            <w:r>
              <w:rPr>
                <w:rFonts w:ascii="Times" w:eastAsia="Batang" w:hAnsi="Times"/>
                <w:strike/>
                <w:color w:val="FF0000"/>
                <w:sz w:val="20"/>
                <w:szCs w:val="20"/>
                <w:u w:val="single"/>
              </w:rPr>
              <w:t>within all used RB sets</w:t>
            </w:r>
            <w:r>
              <w:rPr>
                <w:rFonts w:ascii="Times" w:eastAsia="Batang" w:hAnsi="Times"/>
                <w:strike/>
                <w:color w:val="FF0000"/>
                <w:sz w:val="20"/>
                <w:szCs w:val="20"/>
              </w:rPr>
              <w:t xml:space="preserve"> to be used for the PSSCH/PSCCH transmission in a slot”</w:t>
            </w:r>
          </w:p>
          <w:p w14:paraId="2D178A47" w14:textId="77777777" w:rsidR="00C7066D" w:rsidRDefault="00AD5D4D">
            <w:pPr>
              <w:numPr>
                <w:ilvl w:val="2"/>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r>
                <w:rPr>
                  <w:rFonts w:ascii="Cambria Math" w:eastAsia="Calibri" w:hAnsi="Cambria Math"/>
                  <w:strike/>
                  <w:color w:val="FF0000"/>
                  <w:sz w:val="20"/>
                  <w:szCs w:val="20"/>
                </w:rPr>
                <m:t>/</m:t>
              </m:r>
              <m:sSub>
                <m:sSubPr>
                  <m:ctrlPr>
                    <w:rPr>
                      <w:rFonts w:ascii="Cambria Math" w:hAnsi="Cambria Math"/>
                      <w:i/>
                      <w:strike/>
                      <w:color w:val="FF0000"/>
                      <w:sz w:val="20"/>
                      <w:szCs w:val="20"/>
                      <w:lang w:eastAsia="ja-JP"/>
                    </w:rPr>
                  </m:ctrlPr>
                </m:sSubPr>
                <m:e>
                  <m:r>
                    <w:rPr>
                      <w:rFonts w:ascii="Cambria Math" w:hAnsi="Cambria Math"/>
                      <w:strike/>
                      <w:color w:val="FF0000"/>
                      <w:sz w:val="20"/>
                      <w:szCs w:val="20"/>
                      <w:lang w:eastAsia="ja-JP"/>
                    </w:rPr>
                    <m:t>L</m:t>
                  </m:r>
                </m:e>
                <m:sub>
                  <m:r>
                    <w:rPr>
                      <w:rFonts w:ascii="Cambria Math" w:hAnsi="Cambria Math"/>
                      <w:strike/>
                      <w:color w:val="FF0000"/>
                      <w:sz w:val="20"/>
                      <w:szCs w:val="20"/>
                      <w:lang w:eastAsia="ja-JP"/>
                    </w:rPr>
                    <m:t>RBset</m:t>
                  </m:r>
                </m:sub>
              </m:sSub>
            </m:oMath>
          </w:p>
          <w:p w14:paraId="7B209E34"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oMath>
            <w:r>
              <w:rPr>
                <w:rFonts w:eastAsia="Batang"/>
                <w:strike/>
                <w:color w:val="FF0000"/>
                <w:sz w:val="20"/>
                <w:szCs w:val="20"/>
                <w:lang w:eastAsia="ja-JP"/>
              </w:rPr>
              <w:t xml:space="preserve"> is the number of used sub-channels within one RB set for one PSCCH/PSSCH transmission</w:t>
            </w:r>
            <w:r>
              <w:rPr>
                <w:rFonts w:ascii="Times" w:eastAsia="Batang" w:hAnsi="Times"/>
                <w:strike/>
                <w:color w:val="FF0000"/>
                <w:sz w:val="20"/>
                <w:szCs w:val="20"/>
                <w:lang w:val="en-GB" w:eastAsia="zh-CN"/>
              </w:rPr>
              <w:t xml:space="preserve"> </w:t>
            </w:r>
          </w:p>
          <w:p w14:paraId="2D623DFB"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2CF0A139" w14:textId="77777777" w:rsidR="00C7066D" w:rsidRDefault="000F402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Sup>
                <m:sSubSupPr>
                  <m:ctrlPr>
                    <w:rPr>
                      <w:rFonts w:ascii="Cambria Math" w:hAnsi="Cambria Math"/>
                      <w:i/>
                      <w:color w:val="FF0000"/>
                      <w:sz w:val="20"/>
                      <w:szCs w:val="20"/>
                      <w:lang w:eastAsia="en-GB"/>
                    </w:rPr>
                  </m:ctrlPr>
                </m:sSubSupPr>
                <m:e>
                  <m:r>
                    <w:rPr>
                      <w:rFonts w:ascii="Cambria Math" w:hAnsi="Cambria Math"/>
                      <w:color w:val="FF0000"/>
                      <w:sz w:val="20"/>
                      <w:szCs w:val="20"/>
                      <w:lang w:eastAsia="en-GB"/>
                    </w:rPr>
                    <m:t>L</m:t>
                  </m:r>
                </m:e>
                <m:sub>
                  <m:r>
                    <w:rPr>
                      <w:rFonts w:ascii="Cambria Math" w:hAnsi="Cambria Math"/>
                      <w:color w:val="FF0000"/>
                      <w:sz w:val="20"/>
                      <w:szCs w:val="20"/>
                      <w:lang w:eastAsia="en-GB"/>
                    </w:rPr>
                    <m:t>subCH</m:t>
                  </m:r>
                </m:sub>
                <m:sup>
                  <m:r>
                    <w:rPr>
                      <w:rFonts w:ascii="Cambria Math" w:hAnsi="Cambria Math"/>
                      <w:color w:val="FF0000"/>
                      <w:sz w:val="20"/>
                      <w:szCs w:val="20"/>
                      <w:lang w:eastAsia="en-GB"/>
                    </w:rPr>
                    <m:t>RBset</m:t>
                  </m:r>
                </m:sup>
              </m:sSubSup>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2665D5C9" w14:textId="77777777" w:rsidR="00C7066D" w:rsidRDefault="000F4029">
            <w:pPr>
              <w:numPr>
                <w:ilvl w:val="2"/>
                <w:numId w:val="10"/>
              </w:numPr>
              <w:suppressAutoHyphens w:val="0"/>
              <w:snapToGrid/>
              <w:spacing w:after="0" w:line="240" w:lineRule="auto"/>
              <w:jc w:val="left"/>
              <w:rPr>
                <w:rFonts w:ascii="Times" w:eastAsia="Batang" w:hAnsi="Times"/>
                <w:sz w:val="20"/>
                <w:szCs w:val="20"/>
                <w:lang w:val="en-GB" w:eastAsia="zh-CN"/>
              </w:rPr>
            </w:pP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oMath>
            <w:r w:rsidR="00AD5D4D">
              <w:rPr>
                <w:rFonts w:eastAsia="Batang"/>
                <w:color w:val="FF0000"/>
                <w:sz w:val="20"/>
                <w:szCs w:val="20"/>
                <w:lang w:eastAsia="ja-JP"/>
              </w:rPr>
              <w:t xml:space="preserve"> is the number of used sub-channels within one RB set for one PSCCH/PSSCH transmission, which is determined by </w:t>
            </w: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color w:val="FF0000"/>
                  <w:sz w:val="20"/>
                  <w:szCs w:val="20"/>
                  <w:lang w:eastAsia="ja-JP"/>
                </w:rPr>
                <m:t>=</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r>
                <w:rPr>
                  <w:rFonts w:ascii="Cambria Math" w:eastAsia="Calibri" w:hAnsi="Cambria Math"/>
                  <w:color w:val="FF0000"/>
                  <w:sz w:val="20"/>
                  <w:szCs w:val="20"/>
                </w:rPr>
                <m:t>/</m:t>
              </m:r>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oMath>
          </w:p>
          <w:p w14:paraId="2BC73DD6" w14:textId="77777777" w:rsidR="00C7066D" w:rsidRDefault="00AD5D4D">
            <w:pPr>
              <w:widowControl w:val="0"/>
              <w:jc w:val="left"/>
              <w:rPr>
                <w:rFonts w:eastAsia="Malgun Gothic"/>
                <w:strike/>
                <w:sz w:val="20"/>
                <w:szCs w:val="20"/>
                <w:lang w:eastAsia="ko-KR"/>
              </w:rPr>
            </w:pPr>
            <w:r>
              <w:rPr>
                <w:rFonts w:ascii="Times" w:eastAsia="Batang" w:hAnsi="Times"/>
                <w:strike/>
                <w:color w:val="FF0000"/>
                <w:sz w:val="20"/>
                <w:szCs w:val="20"/>
                <w:lang w:val="en-GB" w:eastAsia="zh-CN"/>
              </w:rPr>
              <w:t xml:space="preserve">FFS: how to re-define </w:t>
            </w:r>
            <m:oMath>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R</m:t>
                  </m:r>
                </m:e>
                <m:sub>
                  <m:r>
                    <m:rPr>
                      <m:nor/>
                    </m:rPr>
                    <w:rPr>
                      <w:rFonts w:ascii="Cambria Math" w:hAnsi="Cambria Math"/>
                      <w:strike/>
                      <w:color w:val="FF0000"/>
                      <w:sz w:val="20"/>
                      <w:szCs w:val="20"/>
                      <w:lang w:eastAsia="en-GB"/>
                    </w:rPr>
                    <m:t>x,y</m:t>
                  </m:r>
                  <m:ctrlPr>
                    <w:rPr>
                      <w:rFonts w:ascii="Cambria Math" w:hAnsi="Cambria Math"/>
                      <w:strike/>
                      <w:color w:val="FF0000"/>
                      <w:sz w:val="20"/>
                      <w:szCs w:val="20"/>
                      <w:lang w:eastAsia="en-GB"/>
                    </w:rPr>
                  </m:ctrlPr>
                </m:sub>
              </m:sSub>
            </m:oMath>
            <w:r>
              <w:rPr>
                <w:rFonts w:eastAsia="Malgun Gothic"/>
                <w:strike/>
                <w:color w:val="FF0000"/>
                <w:sz w:val="20"/>
                <w:szCs w:val="20"/>
                <w:lang w:eastAsia="en-GB"/>
              </w:rPr>
              <w:t xml:space="preserve"> </w:t>
            </w:r>
            <w:r>
              <w:rPr>
                <w:rFonts w:ascii="Times" w:eastAsia="Batang" w:hAnsi="Times"/>
                <w:strike/>
                <w:color w:val="FF0000"/>
                <w:sz w:val="20"/>
                <w:szCs w:val="20"/>
                <w:lang w:val="en-GB" w:eastAsia="zh-CN"/>
              </w:rPr>
              <w:t xml:space="preserve">if </w:t>
            </w:r>
            <w:r>
              <w:rPr>
                <w:rFonts w:eastAsia="Batang"/>
                <w:strike/>
                <w:color w:val="FF0000"/>
                <w:sz w:val="20"/>
                <w:szCs w:val="20"/>
                <w:lang w:val="en-GB" w:eastAsia="zh-CN"/>
              </w:rPr>
              <w:t xml:space="preserve">using </w:t>
            </w:r>
            <w:r>
              <w:rPr>
                <w:rFonts w:ascii="Times" w:eastAsia="微软雅黑" w:hAnsi="Times"/>
                <w:strike/>
                <w:color w:val="FF0000"/>
                <w:sz w:val="20"/>
                <w:szCs w:val="20"/>
                <w:lang w:val="en-GB" w:eastAsia="zh-CN"/>
              </w:rPr>
              <w:t>non-contiguous interlaces is supported</w:t>
            </w:r>
          </w:p>
        </w:tc>
      </w:tr>
      <w:tr w:rsidR="00C7066D" w14:paraId="1A4BB4D6" w14:textId="77777777">
        <w:tc>
          <w:tcPr>
            <w:tcW w:w="1568" w:type="dxa"/>
          </w:tcPr>
          <w:p w14:paraId="1EF6D381"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7E1CB10F" w14:textId="77777777" w:rsidR="00C7066D" w:rsidRDefault="00C7066D">
            <w:pPr>
              <w:widowControl w:val="0"/>
              <w:jc w:val="left"/>
              <w:rPr>
                <w:rFonts w:eastAsia="MS Mincho"/>
                <w:sz w:val="20"/>
                <w:szCs w:val="20"/>
                <w:lang w:eastAsia="ja-JP"/>
              </w:rPr>
            </w:pPr>
          </w:p>
        </w:tc>
        <w:tc>
          <w:tcPr>
            <w:tcW w:w="6652" w:type="dxa"/>
          </w:tcPr>
          <w:p w14:paraId="2DC18B4E" w14:textId="77777777" w:rsidR="00C7066D" w:rsidRDefault="00AD5D4D">
            <w:pPr>
              <w:suppressAutoHyphens w:val="0"/>
              <w:snapToGrid/>
              <w:spacing w:after="180" w:line="240" w:lineRule="auto"/>
              <w:rPr>
                <w:rFonts w:eastAsia="Calibri"/>
                <w:sz w:val="20"/>
                <w:szCs w:val="20"/>
              </w:rPr>
            </w:pPr>
            <w:r>
              <w:rPr>
                <w:sz w:val="20"/>
                <w:szCs w:val="20"/>
                <w:lang w:eastAsia="zh-CN"/>
              </w:rPr>
              <w:t>We follow the majority view, and we think this proposal is not necessary. The current specification “</w:t>
            </w:r>
            <w:r>
              <w:rPr>
                <w:rFonts w:eastAsia="Calibri"/>
                <w:sz w:val="20"/>
                <w:szCs w:val="20"/>
              </w:rPr>
              <w:t xml:space="preserve">the number of sub-channels to be used for the PSSCH/PSCCH transmission in a slot,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Calibri"/>
                <w:sz w:val="20"/>
                <w:szCs w:val="20"/>
              </w:rPr>
              <w:t>” is clear, which is obvious to indicate the number of sub-channels within all used RB sets to be used for the PSSCH/PSCCH transmission in a slot”</w:t>
            </w:r>
          </w:p>
          <w:p w14:paraId="7509F6BD" w14:textId="77777777" w:rsidR="00C7066D" w:rsidRDefault="00AD5D4D">
            <w:pPr>
              <w:widowControl w:val="0"/>
              <w:jc w:val="left"/>
              <w:rPr>
                <w:sz w:val="20"/>
                <w:szCs w:val="20"/>
                <w:lang w:eastAsia="zh-CN"/>
              </w:rPr>
            </w:pPr>
            <w:r>
              <w:rPr>
                <w:sz w:val="20"/>
                <w:szCs w:val="20"/>
                <w:lang w:eastAsia="zh-CN"/>
              </w:rPr>
              <w:t>”</w:t>
            </w:r>
          </w:p>
        </w:tc>
      </w:tr>
      <w:tr w:rsidR="00C7066D" w14:paraId="2DB534C2" w14:textId="77777777">
        <w:tc>
          <w:tcPr>
            <w:tcW w:w="1568" w:type="dxa"/>
          </w:tcPr>
          <w:p w14:paraId="6565391A" w14:textId="77777777" w:rsidR="00C7066D" w:rsidRDefault="00AD5D4D">
            <w:pPr>
              <w:widowControl w:val="0"/>
              <w:jc w:val="left"/>
              <w:rPr>
                <w:sz w:val="20"/>
                <w:szCs w:val="20"/>
                <w:lang w:eastAsia="zh-CN"/>
              </w:rPr>
            </w:pPr>
            <w:r>
              <w:rPr>
                <w:sz w:val="20"/>
                <w:szCs w:val="20"/>
                <w:lang w:eastAsia="zh-CN"/>
              </w:rPr>
              <w:lastRenderedPageBreak/>
              <w:t>NEC</w:t>
            </w:r>
          </w:p>
        </w:tc>
        <w:tc>
          <w:tcPr>
            <w:tcW w:w="1084" w:type="dxa"/>
          </w:tcPr>
          <w:p w14:paraId="774C7F98"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4CC7F2AA" w14:textId="77777777" w:rsidR="00C7066D" w:rsidRDefault="00AD5D4D">
            <w:pPr>
              <w:suppressAutoHyphens w:val="0"/>
              <w:snapToGrid/>
              <w:spacing w:after="180" w:line="240" w:lineRule="auto"/>
              <w:rPr>
                <w:sz w:val="20"/>
                <w:szCs w:val="20"/>
                <w:lang w:eastAsia="zh-CN"/>
              </w:rPr>
            </w:pPr>
            <w:r>
              <w:rPr>
                <w:rFonts w:hint="eastAsia"/>
                <w:sz w:val="20"/>
                <w:szCs w:val="20"/>
                <w:lang w:eastAsia="zh-CN"/>
              </w:rPr>
              <w:t>W</w:t>
            </w:r>
            <w:r>
              <w:rPr>
                <w:sz w:val="20"/>
                <w:szCs w:val="20"/>
                <w:lang w:eastAsia="zh-CN"/>
              </w:rPr>
              <w:t>e support Alt 2. Alt 2 seems more in line with R16 TS. For example, the higher layer indicated sub-channels number is based on per resource pool level. We expect less TS impact across PHY and MAC layer</w:t>
            </w:r>
          </w:p>
        </w:tc>
      </w:tr>
      <w:tr w:rsidR="00C7066D" w14:paraId="2690E212" w14:textId="77777777">
        <w:tc>
          <w:tcPr>
            <w:tcW w:w="1568" w:type="dxa"/>
          </w:tcPr>
          <w:p w14:paraId="1BB5B784"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54E0FE8" w14:textId="77777777" w:rsidR="00C7066D" w:rsidRDefault="00C7066D">
            <w:pPr>
              <w:widowControl w:val="0"/>
              <w:jc w:val="left"/>
              <w:rPr>
                <w:sz w:val="20"/>
                <w:szCs w:val="20"/>
                <w:lang w:eastAsia="zh-CN"/>
              </w:rPr>
            </w:pPr>
          </w:p>
        </w:tc>
        <w:tc>
          <w:tcPr>
            <w:tcW w:w="6652" w:type="dxa"/>
          </w:tcPr>
          <w:p w14:paraId="3EC4FFAA" w14:textId="77777777" w:rsidR="00C7066D" w:rsidRDefault="00AD5D4D">
            <w:pPr>
              <w:suppressAutoHyphens w:val="0"/>
              <w:snapToGrid/>
              <w:spacing w:after="180" w:line="240" w:lineRule="auto"/>
              <w:rPr>
                <w:sz w:val="20"/>
                <w:szCs w:val="20"/>
                <w:lang w:eastAsia="zh-CN"/>
              </w:rPr>
            </w:pPr>
            <w:r>
              <w:rPr>
                <w:sz w:val="20"/>
                <w:szCs w:val="20"/>
                <w:lang w:eastAsia="zh-CN"/>
              </w:rPr>
              <w:t>We prefer Alt 2 that</w:t>
            </w:r>
            <w:r>
              <w:rPr>
                <w:rFonts w:hint="eastAsia"/>
                <w:sz w:val="20"/>
                <w:szCs w:val="20"/>
                <w:lang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sz w:val="20"/>
                <w:szCs w:val="20"/>
                <w:lang w:eastAsia="zh-CN"/>
              </w:rPr>
              <w:t xml:space="preserve"> is the number of sub-channels to be used for the PSSCH/PSCCH transmission in a slot within all used RB sets. </w:t>
            </w:r>
          </w:p>
        </w:tc>
      </w:tr>
      <w:tr w:rsidR="00C7066D" w14:paraId="2E0CDDEA" w14:textId="77777777">
        <w:tc>
          <w:tcPr>
            <w:tcW w:w="1568" w:type="dxa"/>
          </w:tcPr>
          <w:p w14:paraId="1F3D80B1" w14:textId="77777777" w:rsidR="00C7066D" w:rsidRDefault="00AD5D4D">
            <w:pPr>
              <w:widowControl w:val="0"/>
              <w:jc w:val="left"/>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tcPr>
          <w:p w14:paraId="157EC9F7" w14:textId="77777777" w:rsidR="00C7066D" w:rsidRDefault="00C7066D">
            <w:pPr>
              <w:widowControl w:val="0"/>
              <w:jc w:val="left"/>
              <w:rPr>
                <w:sz w:val="20"/>
                <w:szCs w:val="20"/>
                <w:lang w:eastAsia="zh-CN"/>
              </w:rPr>
            </w:pPr>
          </w:p>
        </w:tc>
        <w:tc>
          <w:tcPr>
            <w:tcW w:w="6652" w:type="dxa"/>
          </w:tcPr>
          <w:p w14:paraId="3C16BD08"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It is not necessary to redefine the existing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hint="eastAsia"/>
                <w:sz w:val="20"/>
                <w:szCs w:val="20"/>
                <w:lang w:eastAsia="ja-JP"/>
              </w:rPr>
              <w:t xml:space="preserve"> </w:t>
            </w:r>
            <w:r>
              <w:rPr>
                <w:rFonts w:eastAsia="MS Mincho"/>
                <w:sz w:val="20"/>
                <w:szCs w:val="20"/>
                <w:lang w:eastAsia="ja-JP"/>
              </w:rPr>
              <w:t xml:space="preserve">in spec. Alt 2 is preferred. </w:t>
            </w:r>
          </w:p>
          <w:p w14:paraId="4F5EAD81"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In addition, the following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sz w:val="20"/>
                <w:szCs w:val="20"/>
                <w:lang w:eastAsia="ja-JP"/>
              </w:rPr>
              <w:t xml:space="preserve"> should be changed to </w:t>
            </w: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oMath>
            <w:r>
              <w:rPr>
                <w:rFonts w:eastAsia="MS Mincho" w:hint="eastAsia"/>
                <w:color w:val="FF0000"/>
                <w:sz w:val="20"/>
                <w:szCs w:val="20"/>
                <w:lang w:eastAsia="ja-JP"/>
              </w:rPr>
              <w:t>.</w:t>
            </w:r>
            <w:r>
              <w:rPr>
                <w:rFonts w:eastAsia="MS Mincho"/>
                <w:sz w:val="20"/>
                <w:szCs w:val="20"/>
                <w:lang w:eastAsia="ja-JP"/>
              </w:rPr>
              <w:t xml:space="preserve"> </w:t>
            </w:r>
          </w:p>
          <w:p w14:paraId="7E330048" w14:textId="77777777" w:rsidR="00C7066D" w:rsidRDefault="000F402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L</m:t>
                  </m:r>
                </m:e>
                <m:sub>
                  <m:r>
                    <m:rPr>
                      <m:nor/>
                    </m:rPr>
                    <w:rPr>
                      <w:rFonts w:ascii="Cambria Math" w:hAnsi="Cambria Math"/>
                      <w:strike/>
                      <w:color w:val="FF0000"/>
                      <w:sz w:val="20"/>
                      <w:szCs w:val="20"/>
                      <w:lang w:eastAsia="en-GB"/>
                    </w:rPr>
                    <m:t>subCH</m:t>
                  </m:r>
                  <m:ctrlPr>
                    <w:rPr>
                      <w:rFonts w:ascii="Cambria Math" w:hAnsi="Cambria Math"/>
                      <w:strike/>
                      <w:color w:val="FF0000"/>
                      <w:sz w:val="20"/>
                      <w:szCs w:val="20"/>
                      <w:lang w:eastAsia="en-GB"/>
                    </w:rPr>
                  </m:ctrlPr>
                </m:sub>
              </m:sSub>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059EC2DF" w14:textId="77777777" w:rsidR="00C7066D" w:rsidRDefault="00C7066D">
            <w:pPr>
              <w:widowControl w:val="0"/>
              <w:jc w:val="left"/>
              <w:rPr>
                <w:rFonts w:eastAsia="Malgun Gothic"/>
                <w:sz w:val="20"/>
                <w:szCs w:val="20"/>
                <w:lang w:val="en-GB" w:eastAsia="ko-KR"/>
              </w:rPr>
            </w:pPr>
          </w:p>
          <w:p w14:paraId="36A68A1A" w14:textId="77777777" w:rsidR="00C7066D" w:rsidRDefault="00C7066D">
            <w:pPr>
              <w:suppressAutoHyphens w:val="0"/>
              <w:snapToGrid/>
              <w:spacing w:after="180" w:line="240" w:lineRule="auto"/>
              <w:rPr>
                <w:sz w:val="20"/>
                <w:szCs w:val="20"/>
                <w:lang w:eastAsia="zh-CN"/>
              </w:rPr>
            </w:pPr>
          </w:p>
        </w:tc>
      </w:tr>
      <w:tr w:rsidR="00C7066D" w14:paraId="62D6BEB0" w14:textId="77777777">
        <w:tc>
          <w:tcPr>
            <w:tcW w:w="1568" w:type="dxa"/>
          </w:tcPr>
          <w:p w14:paraId="3EAA250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205AB71D" w14:textId="77777777" w:rsidR="00C7066D" w:rsidRDefault="00AD5D4D">
            <w:pPr>
              <w:widowControl w:val="0"/>
              <w:jc w:val="left"/>
              <w:rPr>
                <w:sz w:val="20"/>
                <w:szCs w:val="20"/>
                <w:lang w:eastAsia="zh-CN"/>
              </w:rPr>
            </w:pPr>
            <w:r>
              <w:rPr>
                <w:rFonts w:hint="eastAsia"/>
                <w:sz w:val="20"/>
                <w:szCs w:val="20"/>
                <w:lang w:eastAsia="zh-CN"/>
              </w:rPr>
              <w:t>Yes</w:t>
            </w:r>
          </w:p>
        </w:tc>
        <w:tc>
          <w:tcPr>
            <w:tcW w:w="6652" w:type="dxa"/>
          </w:tcPr>
          <w:p w14:paraId="532F90E7" w14:textId="77777777" w:rsidR="00C7066D" w:rsidRDefault="00AD5D4D">
            <w:pPr>
              <w:suppressAutoHyphens w:val="0"/>
              <w:snapToGrid/>
              <w:spacing w:after="180" w:line="240" w:lineRule="auto"/>
              <w:rPr>
                <w:sz w:val="20"/>
                <w:szCs w:val="20"/>
                <w:lang w:eastAsia="zh-CN"/>
              </w:rPr>
            </w:pPr>
            <w:r>
              <w:rPr>
                <w:rFonts w:hint="eastAsia"/>
                <w:sz w:val="20"/>
                <w:szCs w:val="20"/>
                <w:lang w:eastAsia="zh-CN"/>
              </w:rPr>
              <w:t>Alt 1 is preferred.</w:t>
            </w:r>
          </w:p>
        </w:tc>
      </w:tr>
    </w:tbl>
    <w:p w14:paraId="635E5ECC" w14:textId="77777777" w:rsidR="00C7066D" w:rsidRDefault="00C7066D">
      <w:pPr>
        <w:rPr>
          <w:sz w:val="20"/>
          <w:szCs w:val="20"/>
          <w:lang w:eastAsia="zh-CN"/>
        </w:rPr>
      </w:pPr>
    </w:p>
    <w:p w14:paraId="3667916D" w14:textId="77777777" w:rsidR="00C7066D" w:rsidRDefault="00AD5D4D">
      <w:pPr>
        <w:pStyle w:val="Heading4"/>
        <w:numPr>
          <w:ilvl w:val="3"/>
          <w:numId w:val="3"/>
        </w:numPr>
        <w:tabs>
          <w:tab w:val="clear" w:pos="432"/>
        </w:tabs>
        <w:ind w:left="720" w:hanging="720"/>
        <w:rPr>
          <w:lang w:eastAsia="zh-CN"/>
        </w:rPr>
      </w:pPr>
      <w:r>
        <w:rPr>
          <w:lang w:eastAsia="zh-CN"/>
        </w:rPr>
        <w:t>[M] Proposal 3-4</w:t>
      </w:r>
    </w:p>
    <w:p w14:paraId="3E42C9DB" w14:textId="77777777" w:rsidR="00C7066D" w:rsidRDefault="00AD5D4D">
      <w:pPr>
        <w:spacing w:after="0" w:line="276" w:lineRule="auto"/>
        <w:rPr>
          <w:b/>
          <w:sz w:val="20"/>
          <w:szCs w:val="20"/>
          <w:u w:val="single"/>
          <w:lang w:eastAsia="zh-CN"/>
        </w:rPr>
      </w:pPr>
      <w:r>
        <w:rPr>
          <w:b/>
          <w:sz w:val="20"/>
          <w:szCs w:val="20"/>
          <w:u w:val="single"/>
          <w:lang w:eastAsia="zh-CN"/>
        </w:rPr>
        <w:t>Background: IRB, TBS determination</w:t>
      </w:r>
    </w:p>
    <w:p w14:paraId="2346A66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Option A1~A4</w:t>
      </w:r>
    </w:p>
    <w:p w14:paraId="686BBBED"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A1: N_ref is a fixed value, e.g., 10, 11</w:t>
      </w:r>
    </w:p>
    <w:p w14:paraId="08155781"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10</w:t>
      </w:r>
      <w:r>
        <w:rPr>
          <w:sz w:val="20"/>
          <w:szCs w:val="20"/>
          <w:lang w:eastAsia="zh-CN"/>
        </w:rPr>
        <w:t>): Qualcomm, LGE, ZTE, Docomo, CATT, NOK, NEC, Panasonic, ITL, Transsion Holdings</w:t>
      </w:r>
    </w:p>
    <w:p w14:paraId="35CAB2A0"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A2: N_ref is (pre-)defined</w:t>
      </w:r>
    </w:p>
    <w:p w14:paraId="3C3377E5"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3</w:t>
      </w:r>
      <w:r>
        <w:rPr>
          <w:sz w:val="20"/>
          <w:szCs w:val="20"/>
          <w:lang w:eastAsia="zh-CN"/>
        </w:rPr>
        <w:t xml:space="preserve">): </w:t>
      </w:r>
      <w:r>
        <w:rPr>
          <w:rFonts w:hint="eastAsia"/>
          <w:sz w:val="20"/>
          <w:szCs w:val="20"/>
          <w:lang w:eastAsia="zh-CN"/>
        </w:rPr>
        <w:t>[</w:t>
      </w:r>
      <w:r>
        <w:rPr>
          <w:sz w:val="20"/>
          <w:szCs w:val="20"/>
          <w:lang w:eastAsia="zh-CN"/>
        </w:rPr>
        <w:t>Ericsson], OPPO, NOK</w:t>
      </w:r>
    </w:p>
    <w:p w14:paraId="1D8B68E1" w14:textId="77777777" w:rsidR="00C7066D" w:rsidRDefault="00AD5D4D">
      <w:pPr>
        <w:numPr>
          <w:ilvl w:val="3"/>
          <w:numId w:val="7"/>
        </w:numPr>
        <w:suppressAutoHyphens w:val="0"/>
        <w:snapToGrid/>
        <w:spacing w:after="0" w:line="240" w:lineRule="auto"/>
        <w:jc w:val="left"/>
        <w:rPr>
          <w:sz w:val="20"/>
          <w:szCs w:val="20"/>
          <w:lang w:eastAsia="zh-CN"/>
        </w:rPr>
      </w:pPr>
      <w:r>
        <w:rPr>
          <w:sz w:val="20"/>
          <w:szCs w:val="20"/>
          <w:lang w:eastAsia="zh-CN"/>
        </w:rPr>
        <w:t xml:space="preserve">Ericsson: </w:t>
      </w:r>
      <w:r>
        <w:rPr>
          <w:i/>
          <w:sz w:val="20"/>
          <w:szCs w:val="20"/>
        </w:rPr>
        <w:t>sl-SubchannelSize</w:t>
      </w:r>
      <w:r>
        <w:rPr>
          <w:sz w:val="20"/>
          <w:szCs w:val="20"/>
        </w:rPr>
        <w:t xml:space="preserve"> / K</w:t>
      </w:r>
    </w:p>
    <w:p w14:paraId="08434DAB" w14:textId="77777777" w:rsidR="00C7066D" w:rsidRDefault="00AD5D4D">
      <w:pPr>
        <w:numPr>
          <w:ilvl w:val="3"/>
          <w:numId w:val="7"/>
        </w:numPr>
        <w:suppressAutoHyphens w:val="0"/>
        <w:snapToGrid/>
        <w:spacing w:after="0" w:line="240" w:lineRule="auto"/>
        <w:jc w:val="left"/>
        <w:rPr>
          <w:sz w:val="20"/>
          <w:szCs w:val="20"/>
          <w:lang w:eastAsia="zh-CN"/>
        </w:rPr>
      </w:pPr>
      <w:r>
        <w:rPr>
          <w:sz w:val="20"/>
          <w:szCs w:val="20"/>
        </w:rPr>
        <w:t xml:space="preserve">OPPO: </w:t>
      </w:r>
      <w:r>
        <w:rPr>
          <w:rFonts w:eastAsia="宋体"/>
          <w:bCs/>
          <w:sz w:val="20"/>
          <w:szCs w:val="20"/>
          <w:lang w:eastAsia="zh-CN"/>
        </w:rPr>
        <w:t>N_ref = ceil (N</w:t>
      </w:r>
      <w:r>
        <w:rPr>
          <w:rFonts w:eastAsia="宋体"/>
          <w:bCs/>
          <w:sz w:val="20"/>
          <w:szCs w:val="20"/>
          <w:vertAlign w:val="subscript"/>
          <w:lang w:eastAsia="zh-CN"/>
        </w:rPr>
        <w:t>PRB</w:t>
      </w:r>
      <w:r>
        <w:rPr>
          <w:rFonts w:eastAsia="宋体"/>
          <w:bCs/>
          <w:sz w:val="20"/>
          <w:szCs w:val="20"/>
          <w:lang w:eastAsia="zh-CN"/>
        </w:rPr>
        <w:t>/N</w:t>
      </w:r>
      <w:r>
        <w:rPr>
          <w:rFonts w:eastAsia="宋体"/>
          <w:bCs/>
          <w:sz w:val="20"/>
          <w:szCs w:val="20"/>
          <w:vertAlign w:val="subscript"/>
          <w:lang w:eastAsia="zh-CN"/>
        </w:rPr>
        <w:t>interlace</w:t>
      </w:r>
      <w:r>
        <w:rPr>
          <w:rFonts w:eastAsia="宋体"/>
          <w:bCs/>
          <w:sz w:val="20"/>
          <w:szCs w:val="20"/>
          <w:lang w:eastAsia="zh-CN"/>
        </w:rPr>
        <w:t>) , where N</w:t>
      </w:r>
      <w:r>
        <w:rPr>
          <w:rFonts w:eastAsia="宋体"/>
          <w:bCs/>
          <w:sz w:val="20"/>
          <w:szCs w:val="20"/>
          <w:vertAlign w:val="subscript"/>
          <w:lang w:eastAsia="zh-CN"/>
        </w:rPr>
        <w:t>PRB</w:t>
      </w:r>
      <w:r>
        <w:rPr>
          <w:rFonts w:eastAsia="宋体"/>
          <w:bCs/>
          <w:sz w:val="20"/>
          <w:szCs w:val="20"/>
          <w:lang w:eastAsia="zh-CN"/>
        </w:rPr>
        <w:t xml:space="preserve"> is the number of PRBs within one RB set, N</w:t>
      </w:r>
      <w:r>
        <w:rPr>
          <w:rFonts w:eastAsia="宋体"/>
          <w:bCs/>
          <w:sz w:val="20"/>
          <w:szCs w:val="20"/>
          <w:vertAlign w:val="subscript"/>
          <w:lang w:eastAsia="zh-CN"/>
        </w:rPr>
        <w:t>interlace</w:t>
      </w:r>
      <w:r>
        <w:rPr>
          <w:rFonts w:eastAsia="宋体"/>
          <w:bCs/>
          <w:sz w:val="20"/>
          <w:szCs w:val="20"/>
          <w:lang w:eastAsia="zh-CN"/>
        </w:rPr>
        <w:t xml:space="preserve"> is number of interlace</w:t>
      </w:r>
    </w:p>
    <w:p w14:paraId="19074901"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A3: N_ref is (pre-)configured</w:t>
      </w:r>
    </w:p>
    <w:p w14:paraId="47886176"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7</w:t>
      </w:r>
      <w:r>
        <w:rPr>
          <w:sz w:val="20"/>
          <w:szCs w:val="20"/>
          <w:lang w:eastAsia="zh-CN"/>
        </w:rPr>
        <w:t xml:space="preserve">): </w:t>
      </w:r>
      <w:r>
        <w:rPr>
          <w:rFonts w:hint="eastAsia"/>
          <w:sz w:val="20"/>
          <w:szCs w:val="20"/>
          <w:lang w:eastAsia="zh-CN"/>
        </w:rPr>
        <w:t>vivo,</w:t>
      </w:r>
      <w:r>
        <w:rPr>
          <w:sz w:val="20"/>
          <w:szCs w:val="20"/>
          <w:lang w:eastAsia="zh-CN"/>
        </w:rPr>
        <w:t xml:space="preserve"> Docomo, Apple, NOK, </w:t>
      </w:r>
      <w:r>
        <w:rPr>
          <w:sz w:val="20"/>
          <w:szCs w:val="20"/>
          <w:lang w:val="en-GB" w:eastAsia="zh-CN"/>
        </w:rPr>
        <w:t xml:space="preserve">SPRD, NEC, CMCC, </w:t>
      </w:r>
    </w:p>
    <w:p w14:paraId="560FCB40"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A4: N_ref is dynamically indicated by Tx UE</w:t>
      </w:r>
    </w:p>
    <w:p w14:paraId="36F538DB"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2</w:t>
      </w:r>
      <w:r>
        <w:rPr>
          <w:sz w:val="20"/>
          <w:szCs w:val="20"/>
          <w:lang w:eastAsia="zh-CN"/>
        </w:rPr>
        <w:t>): Huawei/HiSilicon, Lenovo,</w:t>
      </w:r>
    </w:p>
    <w:p w14:paraId="789304E5" w14:textId="77777777" w:rsidR="00C7066D" w:rsidRDefault="00AD5D4D">
      <w:pPr>
        <w:pStyle w:val="ListParagraph"/>
        <w:numPr>
          <w:ilvl w:val="0"/>
          <w:numId w:val="7"/>
        </w:numPr>
        <w:spacing w:after="0" w:line="276" w:lineRule="auto"/>
        <w:rPr>
          <w:sz w:val="20"/>
          <w:szCs w:val="20"/>
          <w:u w:val="single"/>
          <w:lang w:eastAsia="zh-CN"/>
        </w:rPr>
      </w:pPr>
      <w:r>
        <w:rPr>
          <w:sz w:val="20"/>
          <w:szCs w:val="20"/>
          <w:u w:val="single"/>
          <w:lang w:eastAsia="zh-CN"/>
        </w:rPr>
        <w:t>Summary: others</w:t>
      </w:r>
    </w:p>
    <w:p w14:paraId="3B2FAF24" w14:textId="77777777" w:rsidR="00C7066D" w:rsidRDefault="00AD5D4D">
      <w:pPr>
        <w:numPr>
          <w:ilvl w:val="1"/>
          <w:numId w:val="7"/>
        </w:numPr>
        <w:suppressAutoHyphens w:val="0"/>
        <w:snapToGrid/>
        <w:spacing w:after="0" w:line="240" w:lineRule="auto"/>
        <w:jc w:val="left"/>
        <w:rPr>
          <w:sz w:val="20"/>
          <w:szCs w:val="20"/>
          <w:u w:val="single"/>
          <w:lang w:eastAsia="zh-CN"/>
        </w:rPr>
      </w:pPr>
      <w:r>
        <w:rPr>
          <w:rFonts w:ascii="Times" w:eastAsia="Batang" w:hAnsi="Times"/>
          <w:sz w:val="20"/>
          <w:szCs w:val="20"/>
          <w:u w:val="single"/>
          <w:lang w:eastAsia="zh-CN"/>
        </w:rPr>
        <w:t>For TBS determination, whether/how to handle the impact of additional available PRB(s) in intra-cell guard band(s) for PSCCH/PSSCH transmission across multiple RB sets</w:t>
      </w:r>
    </w:p>
    <w:p w14:paraId="2F5ECBED" w14:textId="77777777" w:rsidR="00C7066D" w:rsidRDefault="00AD5D4D">
      <w:pPr>
        <w:numPr>
          <w:ilvl w:val="2"/>
          <w:numId w:val="7"/>
        </w:numPr>
        <w:suppressAutoHyphens w:val="0"/>
        <w:snapToGrid/>
        <w:spacing w:after="0" w:line="240" w:lineRule="auto"/>
        <w:jc w:val="left"/>
        <w:rPr>
          <w:sz w:val="20"/>
          <w:szCs w:val="20"/>
          <w:lang w:eastAsia="zh-CN"/>
        </w:rPr>
      </w:pPr>
      <w:bookmarkStart w:id="26" w:name="_Toc135063159"/>
      <w:r>
        <w:rPr>
          <w:rFonts w:hint="eastAsia"/>
          <w:sz w:val="20"/>
          <w:szCs w:val="20"/>
          <w:u w:val="single"/>
        </w:rPr>
        <w:t>T</w:t>
      </w:r>
      <w:r>
        <w:rPr>
          <w:rFonts w:eastAsia="宋体" w:hint="eastAsia"/>
          <w:sz w:val="20"/>
          <w:szCs w:val="20"/>
          <w:u w:val="single"/>
        </w:rPr>
        <w:t>he PRBs in guard band can be dynamically indicated in SCI for TB transmission occupying multiple RB set</w:t>
      </w:r>
      <w:bookmarkEnd w:id="26"/>
      <w:r>
        <w:rPr>
          <w:rFonts w:eastAsia="宋体"/>
          <w:sz w:val="20"/>
          <w:szCs w:val="20"/>
        </w:rPr>
        <w:t xml:space="preserve"> (</w:t>
      </w:r>
      <w:r>
        <w:rPr>
          <w:rFonts w:eastAsia="宋体"/>
          <w:b/>
          <w:sz w:val="20"/>
          <w:szCs w:val="20"/>
        </w:rPr>
        <w:t>1</w:t>
      </w:r>
      <w:r>
        <w:rPr>
          <w:rFonts w:eastAsia="宋体"/>
          <w:sz w:val="20"/>
          <w:szCs w:val="20"/>
        </w:rPr>
        <w:t>): ZTE</w:t>
      </w:r>
    </w:p>
    <w:p w14:paraId="62C20063" w14:textId="77777777" w:rsidR="00C7066D" w:rsidRDefault="00AD5D4D">
      <w:pPr>
        <w:numPr>
          <w:ilvl w:val="2"/>
          <w:numId w:val="7"/>
        </w:numPr>
        <w:suppressAutoHyphens w:val="0"/>
        <w:snapToGrid/>
        <w:spacing w:after="0" w:line="240" w:lineRule="auto"/>
        <w:jc w:val="left"/>
        <w:rPr>
          <w:sz w:val="20"/>
          <w:szCs w:val="20"/>
          <w:lang w:eastAsia="zh-CN"/>
        </w:rPr>
      </w:pPr>
      <w:r>
        <w:rPr>
          <w:rFonts w:ascii="Times" w:eastAsia="Batang" w:hAnsi="Times"/>
          <w:sz w:val="20"/>
          <w:szCs w:val="20"/>
          <w:u w:val="single"/>
          <w:lang w:eastAsia="zh-CN"/>
        </w:rPr>
        <w:t>No special handling</w:t>
      </w:r>
      <w:r>
        <w:rPr>
          <w:rFonts w:ascii="Times" w:eastAsia="Batang" w:hAnsi="Times"/>
          <w:sz w:val="20"/>
          <w:szCs w:val="20"/>
          <w:lang w:eastAsia="zh-CN"/>
        </w:rPr>
        <w:t xml:space="preserve"> (</w:t>
      </w:r>
      <w:r>
        <w:rPr>
          <w:rFonts w:ascii="Times" w:eastAsia="Batang" w:hAnsi="Times"/>
          <w:b/>
          <w:sz w:val="20"/>
          <w:szCs w:val="20"/>
          <w:lang w:eastAsia="zh-CN"/>
        </w:rPr>
        <w:t>4</w:t>
      </w:r>
      <w:r>
        <w:rPr>
          <w:rFonts w:ascii="Times" w:eastAsia="Batang" w:hAnsi="Times"/>
          <w:sz w:val="20"/>
          <w:szCs w:val="20"/>
          <w:lang w:eastAsia="zh-CN"/>
        </w:rPr>
        <w:t xml:space="preserve">): Huawei/HiSilicon, [Ericsson], Docomo, NOK, </w:t>
      </w:r>
    </w:p>
    <w:p w14:paraId="4795C622"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57DEDCF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go with Option A3 for simplicity.</w:t>
      </w:r>
    </w:p>
    <w:p w14:paraId="1BCFEF09"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not to pursue other enhancements.</w:t>
      </w:r>
    </w:p>
    <w:p w14:paraId="1311F70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33F6BD7"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53177143" w14:textId="77777777">
        <w:tc>
          <w:tcPr>
            <w:tcW w:w="9304" w:type="dxa"/>
          </w:tcPr>
          <w:p w14:paraId="2318E0D6"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0C76416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FB77664"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2C45A4BC"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06CD81F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14FE8C29"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0453CEAD"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1E2C64CB"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Option A3: N_ref is (pre-)configured</w:t>
            </w:r>
          </w:p>
          <w:p w14:paraId="28237E1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74A8F0A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102413C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45610B7B" w14:textId="77777777" w:rsidR="00C7066D" w:rsidRDefault="00C7066D">
      <w:pPr>
        <w:rPr>
          <w:sz w:val="20"/>
          <w:szCs w:val="20"/>
          <w:lang w:eastAsia="zh-CN"/>
        </w:rPr>
      </w:pPr>
    </w:p>
    <w:p w14:paraId="370235F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6ADE0F9D"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6409D8A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68CA01D8"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47F2CC3" w14:textId="77777777">
        <w:tc>
          <w:tcPr>
            <w:tcW w:w="1568" w:type="dxa"/>
            <w:vAlign w:val="center"/>
          </w:tcPr>
          <w:p w14:paraId="28B5A0A0"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ADFD5D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81B9064" w14:textId="77777777" w:rsidR="00C7066D" w:rsidRDefault="00AD5D4D">
            <w:pPr>
              <w:widowControl w:val="0"/>
              <w:jc w:val="left"/>
              <w:rPr>
                <w:b/>
                <w:sz w:val="20"/>
                <w:szCs w:val="20"/>
                <w:lang w:eastAsia="zh-CN"/>
              </w:rPr>
            </w:pPr>
            <w:r>
              <w:rPr>
                <w:b/>
                <w:sz w:val="20"/>
                <w:szCs w:val="20"/>
                <w:lang w:eastAsia="zh-CN"/>
              </w:rPr>
              <w:t>Comments</w:t>
            </w:r>
          </w:p>
        </w:tc>
      </w:tr>
      <w:tr w:rsidR="00C7066D" w14:paraId="7984E082" w14:textId="77777777">
        <w:tc>
          <w:tcPr>
            <w:tcW w:w="1568" w:type="dxa"/>
            <w:vAlign w:val="center"/>
          </w:tcPr>
          <w:p w14:paraId="0DE505EA"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620AA04"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4E272448" w14:textId="77777777" w:rsidR="00C7066D" w:rsidRDefault="00AD5D4D">
            <w:pPr>
              <w:widowControl w:val="0"/>
              <w:jc w:val="left"/>
              <w:rPr>
                <w:rFonts w:eastAsia="MS Mincho"/>
                <w:sz w:val="20"/>
                <w:szCs w:val="20"/>
                <w:lang w:eastAsia="ja-JP"/>
              </w:rPr>
            </w:pPr>
            <w:r>
              <w:rPr>
                <w:rFonts w:eastAsia="MS Mincho"/>
                <w:sz w:val="20"/>
                <w:szCs w:val="20"/>
                <w:lang w:eastAsia="ja-JP"/>
              </w:rPr>
              <w:t>It is not clear whether/how two UEs can align their pre-configuration. With all the possible RB-set configs, most of the interlaced subchannels would have 10RBs. A1 is preferred so that at least Tx and Rx UEs would have the same assumption during the initial message exchange. Suggest to keep A1</w:t>
            </w:r>
          </w:p>
          <w:p w14:paraId="4EA7CD46"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eastAsia="MS Mincho"/>
                <w:sz w:val="20"/>
                <w:szCs w:val="20"/>
                <w:lang w:eastAsia="ja-JP"/>
              </w:rPr>
              <w:t xml:space="preserve"> </w:t>
            </w:r>
            <w:r>
              <w:rPr>
                <w:rFonts w:ascii="Times" w:eastAsia="Batang" w:hAnsi="Times"/>
                <w:b/>
                <w:sz w:val="20"/>
                <w:szCs w:val="20"/>
                <w:highlight w:val="yellow"/>
                <w:lang w:val="en-GB" w:eastAsia="zh-CN"/>
              </w:rPr>
              <w:t>[M] Proposal 3-4</w:t>
            </w:r>
          </w:p>
          <w:p w14:paraId="167ADE9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02B9C00B" w14:textId="77777777" w:rsidR="00C7066D" w:rsidRDefault="00AD5D4D">
            <w:pPr>
              <w:numPr>
                <w:ilvl w:val="0"/>
                <w:numId w:val="10"/>
              </w:numPr>
              <w:suppressAutoHyphens w:val="0"/>
              <w:snapToGrid/>
              <w:spacing w:after="0" w:line="240" w:lineRule="auto"/>
              <w:jc w:val="left"/>
              <w:rPr>
                <w:rFonts w:ascii="Times" w:eastAsia="Batang" w:hAnsi="Times"/>
                <w:color w:val="C00000"/>
                <w:sz w:val="20"/>
                <w:szCs w:val="20"/>
                <w:lang w:eastAsia="zh-CN"/>
              </w:rPr>
            </w:pPr>
            <w:r>
              <w:rPr>
                <w:rFonts w:ascii="Times" w:eastAsia="Batang" w:hAnsi="Times"/>
                <w:color w:val="C00000"/>
                <w:sz w:val="20"/>
                <w:szCs w:val="20"/>
                <w:lang w:eastAsia="zh-CN"/>
              </w:rPr>
              <w:t>Option A1: N_ref is a fixed value, e.g., 10, 11</w:t>
            </w:r>
          </w:p>
          <w:p w14:paraId="2B09052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14180BA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p>
        </w:tc>
      </w:tr>
      <w:tr w:rsidR="00C7066D" w14:paraId="1433915C" w14:textId="77777777">
        <w:tc>
          <w:tcPr>
            <w:tcW w:w="1568" w:type="dxa"/>
            <w:vAlign w:val="center"/>
          </w:tcPr>
          <w:p w14:paraId="79A5D44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CEC8E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CFEC0B4" w14:textId="77777777" w:rsidR="00C7066D" w:rsidRDefault="00C7066D">
            <w:pPr>
              <w:widowControl w:val="0"/>
              <w:jc w:val="left"/>
              <w:rPr>
                <w:rFonts w:eastAsia="MS Mincho"/>
                <w:sz w:val="20"/>
                <w:szCs w:val="20"/>
                <w:lang w:eastAsia="ja-JP"/>
              </w:rPr>
            </w:pPr>
          </w:p>
        </w:tc>
      </w:tr>
      <w:tr w:rsidR="00C7066D" w14:paraId="50167FD6" w14:textId="77777777">
        <w:tc>
          <w:tcPr>
            <w:tcW w:w="1568" w:type="dxa"/>
            <w:vAlign w:val="center"/>
          </w:tcPr>
          <w:p w14:paraId="195C335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012A5DF0" w14:textId="77777777" w:rsidR="00C7066D" w:rsidRDefault="00C7066D">
            <w:pPr>
              <w:widowControl w:val="0"/>
              <w:jc w:val="left"/>
              <w:rPr>
                <w:sz w:val="20"/>
                <w:szCs w:val="20"/>
                <w:lang w:eastAsia="zh-CN"/>
              </w:rPr>
            </w:pPr>
          </w:p>
        </w:tc>
        <w:tc>
          <w:tcPr>
            <w:tcW w:w="6652" w:type="dxa"/>
            <w:vAlign w:val="center"/>
          </w:tcPr>
          <w:p w14:paraId="51625EAF" w14:textId="77777777" w:rsidR="00C7066D" w:rsidRDefault="00AD5D4D">
            <w:pPr>
              <w:widowControl w:val="0"/>
              <w:jc w:val="left"/>
              <w:rPr>
                <w:rFonts w:ascii="Times" w:eastAsia="Batang" w:hAnsi="Times"/>
                <w:sz w:val="20"/>
                <w:szCs w:val="20"/>
                <w:lang w:eastAsia="zh-CN"/>
              </w:rPr>
            </w:pPr>
            <w:r>
              <w:rPr>
                <w:sz w:val="20"/>
                <w:szCs w:val="20"/>
                <w:lang w:eastAsia="zh-CN"/>
              </w:rPr>
              <w:t xml:space="preserve">It is OK that </w:t>
            </w:r>
            <w:r>
              <w:rPr>
                <w:rFonts w:ascii="Times" w:eastAsia="Batang" w:hAnsi="Times"/>
                <w:sz w:val="20"/>
                <w:szCs w:val="20"/>
                <w:lang w:eastAsia="zh-CN"/>
              </w:rPr>
              <w:t>N_ref is (pre-)configured. While the value range can be further discussed.</w:t>
            </w:r>
          </w:p>
          <w:p w14:paraId="45D736A4" w14:textId="77777777" w:rsidR="00C7066D" w:rsidRDefault="00AD5D4D">
            <w:pPr>
              <w:rPr>
                <w:sz w:val="20"/>
                <w:szCs w:val="20"/>
                <w:lang w:eastAsia="zh-CN"/>
              </w:rPr>
            </w:pPr>
            <w:r>
              <w:rPr>
                <w:sz w:val="20"/>
                <w:szCs w:val="20"/>
                <w:lang w:eastAsia="zh-CN"/>
              </w:rPr>
              <w:t>According to 38.211, “</w:t>
            </w:r>
            <w:r>
              <w:t xml:space="preserve">The UE expects that the number of common resource blocks in an interlace contained </w:t>
            </w:r>
            <w:r>
              <w:rPr>
                <w:highlight w:val="yellow"/>
              </w:rPr>
              <w:t>within bandwidth part</w:t>
            </w:r>
            <w:r>
              <w:t xml:space="preserve"> </w:t>
            </w:r>
            <m:oMath>
              <m:r>
                <w:rPr>
                  <w:rFonts w:ascii="Cambria Math" w:hAnsi="Cambria Math"/>
                </w:rPr>
                <m:t>i</m:t>
              </m:r>
            </m:oMath>
            <w:r>
              <w:t xml:space="preserve"> is no less than 10.</w:t>
            </w:r>
            <w:r>
              <w:rPr>
                <w:sz w:val="20"/>
                <w:szCs w:val="20"/>
                <w:lang w:eastAsia="zh-CN"/>
              </w:rPr>
              <w:t xml:space="preserve">” In NR-U, the PRBs of one interlace corresponds to all the PRBs associated to the same interlace index within the BWP. For example, if BWP includes 2 RB set, the PRBs of one interlace includes all the PRBs with same interlace index of the 2 RB sets and also PRBs of intra-cell guard band. </w:t>
            </w:r>
          </w:p>
          <w:p w14:paraId="6C58196D" w14:textId="77777777" w:rsidR="00C7066D" w:rsidRDefault="00AD5D4D">
            <w:pPr>
              <w:rPr>
                <w:rFonts w:ascii="Times" w:eastAsia="Batang" w:hAnsi="Times"/>
                <w:sz w:val="20"/>
                <w:szCs w:val="20"/>
                <w:lang w:eastAsia="zh-CN"/>
              </w:rPr>
            </w:pPr>
            <w:r>
              <w:rPr>
                <w:sz w:val="20"/>
                <w:szCs w:val="20"/>
                <w:lang w:eastAsia="zh-CN"/>
              </w:rPr>
              <w:t xml:space="preserve">While here </w:t>
            </w:r>
            <w:r>
              <w:rPr>
                <w:rFonts w:ascii="Times" w:eastAsia="Batang" w:hAnsi="Times"/>
                <w:sz w:val="20"/>
                <w:szCs w:val="20"/>
                <w:lang w:eastAsia="zh-CN"/>
              </w:rPr>
              <w:t>N_ref is the number of PRBs of one interlace within one RB set. If the SL BWP includes 2 RB set (e.g., 40MHz BW), intra-cell guard band can be configured and the number of PRB of GB is up to 15. In this case, the number of PRBs per RB set is about 45-46 (for SCS=30kHz). And the number of PRB per interlace within one RB set is about 9, instead of 10 or 11. Therefore, we suggest the following modification:</w:t>
            </w:r>
          </w:p>
          <w:p w14:paraId="0AD4615D"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10A7DC8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2C3827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A3: N_ref is </w:t>
            </w:r>
            <w:r>
              <w:rPr>
                <w:rFonts w:ascii="Times" w:eastAsia="Batang" w:hAnsi="Times"/>
                <w:strike/>
                <w:color w:val="FF0000"/>
                <w:sz w:val="20"/>
                <w:szCs w:val="20"/>
                <w:lang w:eastAsia="zh-CN"/>
              </w:rPr>
              <w:t>10 or 11</w:t>
            </w:r>
            <w:r>
              <w:rPr>
                <w:rFonts w:ascii="Times" w:eastAsia="Batang" w:hAnsi="Times"/>
                <w:sz w:val="20"/>
                <w:szCs w:val="20"/>
                <w:lang w:eastAsia="zh-CN"/>
              </w:rPr>
              <w:t xml:space="preserve"> subject to (pre-)configuration</w:t>
            </w:r>
          </w:p>
          <w:p w14:paraId="717169F2" w14:textId="77777777" w:rsidR="00C7066D" w:rsidRDefault="00AD5D4D">
            <w:pPr>
              <w:numPr>
                <w:ilvl w:val="1"/>
                <w:numId w:val="10"/>
              </w:numPr>
              <w:suppressAutoHyphens w:val="0"/>
              <w:snapToGrid/>
              <w:spacing w:after="0" w:line="240" w:lineRule="auto"/>
              <w:jc w:val="left"/>
              <w:rPr>
                <w:rFonts w:ascii="Times" w:eastAsia="Batang" w:hAnsi="Times"/>
                <w:color w:val="FF0000"/>
                <w:sz w:val="20"/>
                <w:szCs w:val="20"/>
                <w:lang w:eastAsia="zh-CN"/>
              </w:rPr>
            </w:pPr>
            <w:r>
              <w:rPr>
                <w:rFonts w:ascii="Times" w:hAnsi="Times" w:hint="eastAsia"/>
                <w:color w:val="FF0000"/>
                <w:sz w:val="20"/>
                <w:szCs w:val="20"/>
                <w:lang w:eastAsia="zh-CN"/>
              </w:rPr>
              <w:t>F</w:t>
            </w:r>
            <w:r>
              <w:rPr>
                <w:rFonts w:ascii="Times" w:hAnsi="Times"/>
                <w:color w:val="FF0000"/>
                <w:sz w:val="20"/>
                <w:szCs w:val="20"/>
                <w:lang w:eastAsia="zh-CN"/>
              </w:rPr>
              <w:t>FS value range of N_ref</w:t>
            </w:r>
          </w:p>
          <w:p w14:paraId="26FA4AC6" w14:textId="77777777" w:rsidR="00C7066D" w:rsidRDefault="00C7066D">
            <w:pPr>
              <w:rPr>
                <w:sz w:val="20"/>
                <w:szCs w:val="20"/>
                <w:lang w:eastAsia="zh-CN"/>
              </w:rPr>
            </w:pPr>
          </w:p>
          <w:p w14:paraId="6B134A18" w14:textId="77777777" w:rsidR="00C7066D" w:rsidRDefault="00C7066D">
            <w:pPr>
              <w:rPr>
                <w:sz w:val="20"/>
                <w:szCs w:val="20"/>
                <w:lang w:eastAsia="zh-CN"/>
              </w:rPr>
            </w:pPr>
          </w:p>
          <w:p w14:paraId="5E0E7573" w14:textId="77777777" w:rsidR="00C7066D" w:rsidRDefault="00AD5D4D">
            <w:pPr>
              <w:pStyle w:val="PL"/>
            </w:pPr>
            <w:r>
              <w:t xml:space="preserve">GuardBand-r16 ::=                      </w:t>
            </w:r>
            <w:r>
              <w:rPr>
                <w:color w:val="993366"/>
              </w:rPr>
              <w:t>SEQUENCE</w:t>
            </w:r>
            <w:r>
              <w:t xml:space="preserve"> {</w:t>
            </w:r>
          </w:p>
          <w:p w14:paraId="6BBCAAFF" w14:textId="77777777" w:rsidR="00C7066D" w:rsidRDefault="00AD5D4D">
            <w:pPr>
              <w:pStyle w:val="PL"/>
            </w:pPr>
            <w:r>
              <w:t xml:space="preserve">     startCRB-r16                          </w:t>
            </w:r>
            <w:r>
              <w:rPr>
                <w:color w:val="993366"/>
              </w:rPr>
              <w:t>INTEGER</w:t>
            </w:r>
            <w:r>
              <w:t xml:space="preserve"> (0..274),</w:t>
            </w:r>
          </w:p>
          <w:p w14:paraId="3FF8D9E5" w14:textId="77777777" w:rsidR="00C7066D" w:rsidRDefault="00AD5D4D">
            <w:pPr>
              <w:pStyle w:val="PL"/>
            </w:pPr>
            <w:r>
              <w:t xml:space="preserve">     nrofCRBs-r16                          </w:t>
            </w:r>
            <w:r>
              <w:rPr>
                <w:color w:val="993366"/>
              </w:rPr>
              <w:t>INTEGER</w:t>
            </w:r>
            <w:r>
              <w:t xml:space="preserve"> (0..15)</w:t>
            </w:r>
          </w:p>
          <w:p w14:paraId="48CBF757" w14:textId="77777777" w:rsidR="00C7066D" w:rsidRDefault="00AD5D4D">
            <w:pPr>
              <w:pStyle w:val="PL"/>
            </w:pPr>
            <w:r>
              <w:t>}</w:t>
            </w:r>
          </w:p>
          <w:p w14:paraId="53DC9394" w14:textId="77777777" w:rsidR="00C7066D" w:rsidRDefault="00AD5D4D">
            <w:pPr>
              <w:widowControl w:val="0"/>
              <w:jc w:val="left"/>
              <w:rPr>
                <w:sz w:val="20"/>
                <w:szCs w:val="20"/>
                <w:lang w:eastAsia="zh-CN"/>
              </w:rPr>
            </w:pPr>
            <w:r>
              <w:rPr>
                <w:noProof/>
                <w:lang w:eastAsia="zh-CN"/>
              </w:rPr>
              <w:lastRenderedPageBreak/>
              <w:drawing>
                <wp:inline distT="0" distB="0" distL="0" distR="0" wp14:anchorId="4746AC17" wp14:editId="7D44BE27">
                  <wp:extent cx="4086860" cy="854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4086860" cy="854075"/>
                          </a:xfrm>
                          <a:prstGeom prst="rect">
                            <a:avLst/>
                          </a:prstGeom>
                        </pic:spPr>
                      </pic:pic>
                    </a:graphicData>
                  </a:graphic>
                </wp:inline>
              </w:drawing>
            </w:r>
          </w:p>
        </w:tc>
      </w:tr>
      <w:tr w:rsidR="00C7066D" w14:paraId="2686771D" w14:textId="77777777">
        <w:tc>
          <w:tcPr>
            <w:tcW w:w="1568" w:type="dxa"/>
            <w:vAlign w:val="center"/>
          </w:tcPr>
          <w:p w14:paraId="0A33243D" w14:textId="77777777" w:rsidR="00C7066D" w:rsidRDefault="00AD5D4D">
            <w:pPr>
              <w:widowControl w:val="0"/>
              <w:jc w:val="left"/>
              <w:rPr>
                <w:sz w:val="20"/>
                <w:szCs w:val="20"/>
                <w:lang w:eastAsia="zh-CN"/>
              </w:rPr>
            </w:pPr>
            <w:r>
              <w:rPr>
                <w:rFonts w:eastAsia="Malgun Gothic" w:hint="eastAsia"/>
                <w:sz w:val="20"/>
                <w:szCs w:val="20"/>
                <w:lang w:eastAsia="ko-KR"/>
              </w:rPr>
              <w:lastRenderedPageBreak/>
              <w:t>LGE</w:t>
            </w:r>
          </w:p>
        </w:tc>
        <w:tc>
          <w:tcPr>
            <w:tcW w:w="1084" w:type="dxa"/>
            <w:vAlign w:val="center"/>
          </w:tcPr>
          <w:p w14:paraId="6701F66C" w14:textId="77777777" w:rsidR="00C7066D" w:rsidRDefault="00C7066D">
            <w:pPr>
              <w:widowControl w:val="0"/>
              <w:jc w:val="left"/>
              <w:rPr>
                <w:sz w:val="20"/>
                <w:szCs w:val="20"/>
                <w:lang w:eastAsia="zh-CN"/>
              </w:rPr>
            </w:pPr>
          </w:p>
        </w:tc>
        <w:tc>
          <w:tcPr>
            <w:tcW w:w="6652" w:type="dxa"/>
            <w:vAlign w:val="center"/>
          </w:tcPr>
          <w:p w14:paraId="51578B43" w14:textId="77777777" w:rsidR="00C7066D" w:rsidRDefault="00AD5D4D">
            <w:pPr>
              <w:widowControl w:val="0"/>
              <w:jc w:val="left"/>
              <w:rPr>
                <w:sz w:val="20"/>
                <w:szCs w:val="20"/>
                <w:lang w:eastAsia="zh-CN"/>
              </w:rPr>
            </w:pPr>
            <w:r>
              <w:rPr>
                <w:rFonts w:eastAsia="Malgun Gothic" w:hint="eastAsia"/>
                <w:sz w:val="20"/>
                <w:szCs w:val="20"/>
                <w:lang w:eastAsia="ko-KR"/>
              </w:rPr>
              <w:t xml:space="preserve">We prefer to use Rel-16/17 NR SL subchannel size for N_ref value(s). </w:t>
            </w:r>
            <w:r>
              <w:rPr>
                <w:rFonts w:eastAsia="Malgun Gothic"/>
                <w:sz w:val="20"/>
                <w:szCs w:val="20"/>
                <w:lang w:eastAsia="ko-KR"/>
              </w:rPr>
              <w:t xml:space="preserve">In this case, 11 needs to be excluded. </w:t>
            </w:r>
          </w:p>
        </w:tc>
      </w:tr>
      <w:tr w:rsidR="00C7066D" w14:paraId="55D29168" w14:textId="77777777">
        <w:tc>
          <w:tcPr>
            <w:tcW w:w="1568" w:type="dxa"/>
            <w:vAlign w:val="center"/>
          </w:tcPr>
          <w:p w14:paraId="0F944AFC"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470D68E8" w14:textId="77777777" w:rsidR="00C7066D" w:rsidRDefault="00AD5D4D">
            <w:pPr>
              <w:widowControl w:val="0"/>
              <w:jc w:val="left"/>
              <w:rPr>
                <w:sz w:val="20"/>
                <w:szCs w:val="20"/>
                <w:lang w:eastAsia="zh-CN"/>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687E716F" w14:textId="77777777" w:rsidR="00C7066D" w:rsidRDefault="00AD5D4D">
            <w:pPr>
              <w:widowControl w:val="0"/>
              <w:jc w:val="left"/>
              <w:rPr>
                <w:rFonts w:eastAsia="Malgun Gothic"/>
                <w:sz w:val="20"/>
                <w:szCs w:val="20"/>
                <w:lang w:eastAsia="ko-KR"/>
              </w:rPr>
            </w:pPr>
            <w:r>
              <w:rPr>
                <w:rFonts w:eastAsia="MS Mincho"/>
                <w:sz w:val="20"/>
                <w:szCs w:val="20"/>
                <w:lang w:eastAsia="ja-JP"/>
              </w:rPr>
              <w:t>We think (pre-)configuration is not necessary. Option A1 (fixed value) is enough.</w:t>
            </w:r>
          </w:p>
        </w:tc>
      </w:tr>
      <w:tr w:rsidR="00C7066D" w14:paraId="69C2BA93" w14:textId="77777777">
        <w:tc>
          <w:tcPr>
            <w:tcW w:w="1568" w:type="dxa"/>
            <w:vAlign w:val="center"/>
          </w:tcPr>
          <w:p w14:paraId="0A2113B5"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31FDC0D3"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6EDB2FB9" w14:textId="77777777" w:rsidR="00C7066D" w:rsidRDefault="00AD5D4D">
            <w:pPr>
              <w:widowControl w:val="0"/>
              <w:jc w:val="left"/>
              <w:rPr>
                <w:rFonts w:eastAsia="MS Mincho"/>
                <w:sz w:val="20"/>
                <w:szCs w:val="20"/>
                <w:lang w:eastAsia="ja-JP"/>
              </w:rPr>
            </w:pPr>
            <w:r>
              <w:rPr>
                <w:rFonts w:hint="eastAsia"/>
                <w:sz w:val="20"/>
                <w:szCs w:val="20"/>
                <w:lang w:eastAsia="zh-CN"/>
              </w:rPr>
              <w:t>W</w:t>
            </w:r>
            <w:r>
              <w:rPr>
                <w:sz w:val="20"/>
                <w:szCs w:val="20"/>
                <w:lang w:eastAsia="zh-CN"/>
              </w:rPr>
              <w:t xml:space="preserve">e prefer a (pre-)defined value of </w:t>
            </w:r>
            <w:r>
              <w:rPr>
                <w:rFonts w:ascii="Times" w:eastAsia="Batang" w:hAnsi="Times"/>
                <w:sz w:val="20"/>
                <w:szCs w:val="20"/>
                <w:lang w:eastAsia="zh-CN"/>
              </w:rPr>
              <w:t>N_ref to make all UEs have a common understanding on the size of sub-channel. A sub-channel size of 10 is preferred with consideration of legacy SL sub-channel size.</w:t>
            </w:r>
          </w:p>
        </w:tc>
      </w:tr>
      <w:tr w:rsidR="00C7066D" w14:paraId="4BFF85CD" w14:textId="77777777">
        <w:tc>
          <w:tcPr>
            <w:tcW w:w="1568" w:type="dxa"/>
            <w:vAlign w:val="center"/>
          </w:tcPr>
          <w:p w14:paraId="6E7C88AB"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3A93FE35" w14:textId="77777777" w:rsidR="00C7066D" w:rsidRDefault="00C7066D">
            <w:pPr>
              <w:widowControl w:val="0"/>
              <w:jc w:val="left"/>
              <w:rPr>
                <w:sz w:val="20"/>
                <w:szCs w:val="20"/>
                <w:lang w:eastAsia="zh-CN"/>
              </w:rPr>
            </w:pPr>
          </w:p>
        </w:tc>
        <w:tc>
          <w:tcPr>
            <w:tcW w:w="6652" w:type="dxa"/>
            <w:vAlign w:val="center"/>
          </w:tcPr>
          <w:p w14:paraId="5A8C1B48" w14:textId="77777777" w:rsidR="00C7066D" w:rsidRDefault="00AD5D4D">
            <w:pPr>
              <w:widowControl w:val="0"/>
              <w:jc w:val="left"/>
              <w:rPr>
                <w:sz w:val="20"/>
                <w:szCs w:val="20"/>
                <w:lang w:eastAsia="zh-CN"/>
              </w:rPr>
            </w:pPr>
            <w:r>
              <w:rPr>
                <w:sz w:val="20"/>
                <w:szCs w:val="20"/>
                <w:lang w:eastAsia="zh-CN"/>
              </w:rPr>
              <w:t xml:space="preserve">Prefer option A1, but </w:t>
            </w:r>
            <w:r>
              <w:rPr>
                <w:rFonts w:hint="eastAsia"/>
                <w:sz w:val="20"/>
                <w:szCs w:val="20"/>
                <w:lang w:eastAsia="zh-CN"/>
              </w:rPr>
              <w:t>O</w:t>
            </w:r>
            <w:r>
              <w:rPr>
                <w:sz w:val="20"/>
                <w:szCs w:val="20"/>
                <w:lang w:eastAsia="zh-CN"/>
              </w:rPr>
              <w:t>K for progress</w:t>
            </w:r>
          </w:p>
        </w:tc>
      </w:tr>
      <w:tr w:rsidR="00C7066D" w14:paraId="3A38F393" w14:textId="77777777">
        <w:tc>
          <w:tcPr>
            <w:tcW w:w="1568" w:type="dxa"/>
          </w:tcPr>
          <w:p w14:paraId="24BCF1DA"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7F96ECA4" w14:textId="77777777" w:rsidR="00C7066D" w:rsidRDefault="00AD5D4D">
            <w:pPr>
              <w:widowControl w:val="0"/>
              <w:jc w:val="left"/>
              <w:rPr>
                <w:sz w:val="20"/>
                <w:szCs w:val="20"/>
                <w:lang w:eastAsia="zh-CN"/>
              </w:rPr>
            </w:pPr>
            <w:r>
              <w:rPr>
                <w:rFonts w:hint="eastAsia"/>
                <w:sz w:val="20"/>
                <w:szCs w:val="20"/>
                <w:lang w:eastAsia="zh-CN"/>
              </w:rPr>
              <w:t xml:space="preserve"> </w:t>
            </w:r>
            <w:r>
              <w:rPr>
                <w:sz w:val="20"/>
                <w:szCs w:val="20"/>
                <w:lang w:eastAsia="zh-CN"/>
              </w:rPr>
              <w:t>Y</w:t>
            </w:r>
            <w:r>
              <w:rPr>
                <w:rFonts w:hint="eastAsia"/>
                <w:sz w:val="20"/>
                <w:szCs w:val="20"/>
                <w:lang w:eastAsia="zh-CN"/>
              </w:rPr>
              <w:t>e</w:t>
            </w:r>
            <w:r>
              <w:rPr>
                <w:sz w:val="20"/>
                <w:szCs w:val="20"/>
                <w:lang w:eastAsia="zh-CN"/>
              </w:rPr>
              <w:t xml:space="preserve">s </w:t>
            </w:r>
          </w:p>
        </w:tc>
        <w:tc>
          <w:tcPr>
            <w:tcW w:w="6652" w:type="dxa"/>
          </w:tcPr>
          <w:p w14:paraId="5C015579" w14:textId="77777777" w:rsidR="00C7066D" w:rsidRDefault="00C7066D">
            <w:pPr>
              <w:widowControl w:val="0"/>
              <w:jc w:val="left"/>
              <w:rPr>
                <w:rFonts w:eastAsia="MS Mincho"/>
                <w:sz w:val="20"/>
                <w:szCs w:val="20"/>
                <w:lang w:eastAsia="ja-JP"/>
              </w:rPr>
            </w:pPr>
          </w:p>
        </w:tc>
      </w:tr>
      <w:tr w:rsidR="00C7066D" w14:paraId="0816656C" w14:textId="77777777">
        <w:tc>
          <w:tcPr>
            <w:tcW w:w="1568" w:type="dxa"/>
          </w:tcPr>
          <w:p w14:paraId="35E52878" w14:textId="77777777" w:rsidR="00C7066D" w:rsidRDefault="00AD5D4D">
            <w:pPr>
              <w:widowControl w:val="0"/>
              <w:jc w:val="left"/>
              <w:rPr>
                <w:sz w:val="20"/>
                <w:szCs w:val="20"/>
                <w:lang w:eastAsia="zh-CN"/>
              </w:rPr>
            </w:pPr>
            <w:r>
              <w:rPr>
                <w:sz w:val="20"/>
                <w:szCs w:val="20"/>
                <w:lang w:eastAsia="zh-CN"/>
              </w:rPr>
              <w:t>NEC</w:t>
            </w:r>
          </w:p>
        </w:tc>
        <w:tc>
          <w:tcPr>
            <w:tcW w:w="1084" w:type="dxa"/>
          </w:tcPr>
          <w:p w14:paraId="334E43C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C8C2939" w14:textId="77777777" w:rsidR="00C7066D" w:rsidRDefault="00AD5D4D">
            <w:pPr>
              <w:widowControl w:val="0"/>
              <w:jc w:val="left"/>
              <w:rPr>
                <w:rFonts w:eastAsia="MS Mincho"/>
                <w:sz w:val="20"/>
                <w:szCs w:val="20"/>
                <w:lang w:eastAsia="ja-JP"/>
              </w:rPr>
            </w:pPr>
            <w:r>
              <w:rPr>
                <w:sz w:val="20"/>
                <w:szCs w:val="20"/>
                <w:lang w:eastAsia="zh-CN"/>
              </w:rPr>
              <w:t>We are OK with A1 and A3 with (10 or 11). We think the current value is proper which can achieve same purpose of A1.</w:t>
            </w:r>
          </w:p>
        </w:tc>
      </w:tr>
      <w:tr w:rsidR="00C7066D" w14:paraId="6B56A342" w14:textId="77777777">
        <w:trPr>
          <w:trHeight w:val="349"/>
        </w:trPr>
        <w:tc>
          <w:tcPr>
            <w:tcW w:w="1568" w:type="dxa"/>
          </w:tcPr>
          <w:p w14:paraId="5E3DA16C"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7D66871E"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615A96C3" w14:textId="77777777" w:rsidR="00C7066D" w:rsidRDefault="00C7066D">
            <w:pPr>
              <w:widowControl w:val="0"/>
              <w:jc w:val="left"/>
              <w:rPr>
                <w:sz w:val="20"/>
                <w:szCs w:val="20"/>
                <w:lang w:eastAsia="zh-CN"/>
              </w:rPr>
            </w:pPr>
          </w:p>
        </w:tc>
      </w:tr>
      <w:tr w:rsidR="00C7066D" w14:paraId="1B56C5EB" w14:textId="77777777">
        <w:tc>
          <w:tcPr>
            <w:tcW w:w="1568" w:type="dxa"/>
          </w:tcPr>
          <w:p w14:paraId="75C214C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31A53087" w14:textId="77777777" w:rsidR="00C7066D" w:rsidRDefault="00AD5D4D">
            <w:pPr>
              <w:widowControl w:val="0"/>
              <w:jc w:val="left"/>
              <w:rPr>
                <w:sz w:val="20"/>
                <w:szCs w:val="20"/>
                <w:lang w:eastAsia="zh-CN"/>
              </w:rPr>
            </w:pPr>
            <w:r>
              <w:rPr>
                <w:rFonts w:hint="eastAsia"/>
                <w:sz w:val="20"/>
                <w:szCs w:val="20"/>
                <w:lang w:eastAsia="zh-CN"/>
              </w:rPr>
              <w:t>Comment</w:t>
            </w:r>
          </w:p>
        </w:tc>
        <w:tc>
          <w:tcPr>
            <w:tcW w:w="6652" w:type="dxa"/>
          </w:tcPr>
          <w:p w14:paraId="2943711A" w14:textId="77777777" w:rsidR="00C7066D" w:rsidRDefault="00AD5D4D">
            <w:pPr>
              <w:widowControl w:val="0"/>
              <w:jc w:val="left"/>
              <w:rPr>
                <w:sz w:val="20"/>
                <w:szCs w:val="20"/>
                <w:lang w:eastAsia="zh-CN"/>
              </w:rPr>
            </w:pPr>
            <w:r>
              <w:rPr>
                <w:rFonts w:hint="eastAsia"/>
                <w:sz w:val="20"/>
                <w:szCs w:val="20"/>
                <w:lang w:eastAsia="zh-CN"/>
              </w:rPr>
              <w:t>Share the same view as QC and MTK. It is difficult to guarantee all SL UEs have common sense ont the size of sub-channel especially when out of coverage.</w:t>
            </w:r>
          </w:p>
        </w:tc>
      </w:tr>
    </w:tbl>
    <w:p w14:paraId="6AF3892F" w14:textId="77777777" w:rsidR="00C7066D" w:rsidRDefault="00C7066D">
      <w:pPr>
        <w:rPr>
          <w:sz w:val="20"/>
          <w:szCs w:val="20"/>
          <w:lang w:eastAsia="zh-CN"/>
        </w:rPr>
      </w:pPr>
    </w:p>
    <w:p w14:paraId="1BE2AE7D" w14:textId="77777777" w:rsidR="00C7066D" w:rsidRDefault="00AD5D4D">
      <w:pPr>
        <w:pStyle w:val="Heading4"/>
        <w:numPr>
          <w:ilvl w:val="3"/>
          <w:numId w:val="3"/>
        </w:numPr>
        <w:tabs>
          <w:tab w:val="clear" w:pos="432"/>
        </w:tabs>
        <w:ind w:left="720" w:hanging="720"/>
        <w:rPr>
          <w:lang w:eastAsia="zh-CN"/>
        </w:rPr>
      </w:pPr>
      <w:r>
        <w:rPr>
          <w:lang w:eastAsia="zh-CN"/>
        </w:rPr>
        <w:t>[M] Proposal 3-5</w:t>
      </w:r>
    </w:p>
    <w:p w14:paraId="624C9FCA" w14:textId="77777777" w:rsidR="00C7066D" w:rsidRDefault="00AD5D4D">
      <w:pPr>
        <w:spacing w:after="0" w:line="276" w:lineRule="auto"/>
        <w:rPr>
          <w:b/>
          <w:sz w:val="20"/>
          <w:szCs w:val="20"/>
          <w:u w:val="single"/>
          <w:lang w:eastAsia="zh-CN"/>
        </w:rPr>
      </w:pPr>
      <w:r>
        <w:rPr>
          <w:b/>
          <w:sz w:val="20"/>
          <w:szCs w:val="20"/>
          <w:u w:val="single"/>
          <w:lang w:eastAsia="zh-CN"/>
        </w:rPr>
        <w:t>Background: CRB, usage of sub-channel(s) which include intra-cell guardband PRBs</w:t>
      </w:r>
    </w:p>
    <w:p w14:paraId="309AF2E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4366798A" w14:textId="77777777" w:rsidR="00C7066D" w:rsidRDefault="00AD5D4D">
      <w:pPr>
        <w:pStyle w:val="ListParagraph"/>
        <w:numPr>
          <w:ilvl w:val="1"/>
          <w:numId w:val="7"/>
        </w:numPr>
        <w:suppressAutoHyphens w:val="0"/>
        <w:autoSpaceDE w:val="0"/>
        <w:autoSpaceDN w:val="0"/>
        <w:adjustRightInd w:val="0"/>
        <w:spacing w:after="0" w:line="276" w:lineRule="auto"/>
        <w:rPr>
          <w:sz w:val="20"/>
          <w:szCs w:val="20"/>
          <w:u w:val="single"/>
          <w:lang w:val="en-GB" w:eastAsia="zh-CN"/>
        </w:rPr>
      </w:pPr>
      <w:r>
        <w:rPr>
          <w:rFonts w:hint="eastAsia"/>
          <w:sz w:val="20"/>
          <w:szCs w:val="20"/>
          <w:u w:val="single"/>
          <w:lang w:val="en-GB" w:eastAsia="zh-CN"/>
        </w:rPr>
        <w:t>O</w:t>
      </w:r>
      <w:r>
        <w:rPr>
          <w:sz w:val="20"/>
          <w:szCs w:val="20"/>
          <w:u w:val="single"/>
          <w:lang w:val="en-GB" w:eastAsia="zh-CN"/>
        </w:rPr>
        <w:t>ption 2: Such sub-channel(s) can be used for PSCCH/PSSCH transmission</w:t>
      </w:r>
    </w:p>
    <w:p w14:paraId="4D517E3F"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10</w:t>
      </w:r>
      <w:r>
        <w:rPr>
          <w:sz w:val="20"/>
          <w:szCs w:val="20"/>
          <w:lang w:val="en-GB" w:eastAsia="zh-CN"/>
        </w:rPr>
        <w:t>): Ericsson, OPPO, ZTE, Apple, CATT</w:t>
      </w:r>
      <w:r>
        <w:rPr>
          <w:rFonts w:hint="eastAsia"/>
          <w:sz w:val="20"/>
          <w:szCs w:val="20"/>
          <w:lang w:val="en-GB" w:eastAsia="zh-CN"/>
        </w:rPr>
        <w:t>,</w:t>
      </w:r>
      <w:r>
        <w:rPr>
          <w:sz w:val="20"/>
          <w:szCs w:val="20"/>
          <w:lang w:val="en-GB" w:eastAsia="zh-CN"/>
        </w:rPr>
        <w:t xml:space="preserve"> CMCC, Panasonic, WILUS, Huawei/HiSilicon, </w:t>
      </w:r>
      <w:r>
        <w:rPr>
          <w:rFonts w:hint="eastAsia"/>
          <w:sz w:val="20"/>
          <w:szCs w:val="20"/>
          <w:lang w:val="en-GB" w:eastAsia="zh-CN"/>
        </w:rPr>
        <w:t>ETRI</w:t>
      </w:r>
    </w:p>
    <w:p w14:paraId="4A650BEE" w14:textId="77777777" w:rsidR="00C7066D" w:rsidRDefault="00AD5D4D">
      <w:pPr>
        <w:pStyle w:val="ListParagraph"/>
        <w:numPr>
          <w:ilvl w:val="1"/>
          <w:numId w:val="7"/>
        </w:numPr>
        <w:suppressAutoHyphens w:val="0"/>
        <w:autoSpaceDE w:val="0"/>
        <w:autoSpaceDN w:val="0"/>
        <w:adjustRightInd w:val="0"/>
        <w:spacing w:after="0" w:line="276" w:lineRule="auto"/>
        <w:rPr>
          <w:sz w:val="20"/>
          <w:szCs w:val="20"/>
          <w:u w:val="single"/>
          <w:lang w:val="en-GB" w:eastAsia="zh-CN"/>
        </w:rPr>
      </w:pPr>
      <w:r>
        <w:rPr>
          <w:rFonts w:hint="eastAsia"/>
          <w:sz w:val="20"/>
          <w:szCs w:val="20"/>
          <w:u w:val="single"/>
          <w:lang w:val="en-GB" w:eastAsia="zh-CN"/>
        </w:rPr>
        <w:t>O</w:t>
      </w:r>
      <w:r>
        <w:rPr>
          <w:sz w:val="20"/>
          <w:szCs w:val="20"/>
          <w:u w:val="single"/>
          <w:lang w:val="en-GB" w:eastAsia="zh-CN"/>
        </w:rPr>
        <w:t>ption 3: Such sub-channel(s) cannot be used for PSCCH transmission, and can be used for</w:t>
      </w:r>
      <w:r>
        <w:rPr>
          <w:sz w:val="20"/>
          <w:szCs w:val="20"/>
          <w:u w:val="single"/>
        </w:rPr>
        <w:t xml:space="preserve"> PSSCH transmission</w:t>
      </w:r>
    </w:p>
    <w:p w14:paraId="21878985"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9</w:t>
      </w:r>
      <w:r>
        <w:rPr>
          <w:sz w:val="20"/>
          <w:szCs w:val="20"/>
          <w:lang w:val="en-GB" w:eastAsia="zh-CN"/>
        </w:rPr>
        <w:t xml:space="preserve">): Qualcomm, vivo, LGE, ZTE, Huawei/HiSilicon, MTK, Apple, Sharp, SPRD, </w:t>
      </w:r>
    </w:p>
    <w:p w14:paraId="67B387E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D71D24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support both Option 2 and 3.</w:t>
      </w:r>
    </w:p>
    <w:p w14:paraId="429BF4E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discussed the impacts on resource selection, PSCCH mapping, etc. (see QC, HW, Apple, CATT, Sharp). Since the input is limited and views are </w:t>
      </w:r>
      <w:r>
        <w:rPr>
          <w:rFonts w:hint="eastAsia"/>
          <w:sz w:val="20"/>
          <w:szCs w:val="20"/>
          <w:lang w:eastAsia="zh-CN"/>
        </w:rPr>
        <w:t>diverge</w:t>
      </w:r>
      <w:r>
        <w:rPr>
          <w:sz w:val="20"/>
          <w:szCs w:val="20"/>
          <w:lang w:eastAsia="zh-CN"/>
        </w:rPr>
        <w:t xml:space="preserve">nt. FL adds an FFS to reflect this and suggests companies bring more details later. </w:t>
      </w:r>
    </w:p>
    <w:p w14:paraId="74104F4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0BDA065" w14:textId="77777777" w:rsidR="00C7066D" w:rsidRDefault="00C7066D">
      <w:pPr>
        <w:rPr>
          <w:sz w:val="20"/>
          <w:szCs w:val="20"/>
          <w:lang w:eastAsia="zh-CN"/>
        </w:rPr>
      </w:pPr>
    </w:p>
    <w:p w14:paraId="75BF219F" w14:textId="77777777" w:rsidR="00C7066D" w:rsidRDefault="00AD5D4D">
      <w:pPr>
        <w:rPr>
          <w:sz w:val="20"/>
          <w:szCs w:val="20"/>
          <w:lang w:eastAsia="zh-CN"/>
        </w:rPr>
      </w:pPr>
      <w:r>
        <w:rPr>
          <w:noProof/>
          <w:sz w:val="20"/>
          <w:szCs w:val="20"/>
          <w:lang w:eastAsia="zh-CN"/>
        </w:rPr>
        <w:lastRenderedPageBreak/>
        <w:drawing>
          <wp:inline distT="0" distB="0" distL="0" distR="0" wp14:anchorId="513FC92A" wp14:editId="171538C9">
            <wp:extent cx="5914390" cy="1696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5914390" cy="1696085"/>
                    </a:xfrm>
                    <a:prstGeom prst="rect">
                      <a:avLst/>
                    </a:prstGeom>
                  </pic:spPr>
                </pic:pic>
              </a:graphicData>
            </a:graphic>
          </wp:inline>
        </w:drawing>
      </w:r>
    </w:p>
    <w:p w14:paraId="4079D649" w14:textId="77777777" w:rsidR="00C7066D" w:rsidRDefault="00C7066D">
      <w:pPr>
        <w:rPr>
          <w:sz w:val="20"/>
          <w:szCs w:val="20"/>
          <w:lang w:eastAsia="zh-CN"/>
        </w:rPr>
      </w:pPr>
    </w:p>
    <w:p w14:paraId="1D1E7C5F"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359617C9" w14:textId="77777777" w:rsidR="00C7066D" w:rsidRDefault="00AD5D4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5A1B5A9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 xml:space="preserve"> </w:t>
      </w:r>
    </w:p>
    <w:p w14:paraId="666FA4F4"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64180AC4"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0961F126"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Otherwise,</w:t>
      </w:r>
    </w:p>
    <w:p w14:paraId="0D6D0085"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29B9AD42"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533886A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3A91BD88" w14:textId="77777777" w:rsidR="00C7066D" w:rsidRDefault="000F402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AD5D4D">
        <w:rPr>
          <w:rFonts w:ascii="Times" w:eastAsia="Batang" w:hAnsi="Times"/>
          <w:sz w:val="20"/>
          <w:szCs w:val="20"/>
          <w:lang w:val="en-GB" w:eastAsia="zh-CN"/>
        </w:rPr>
        <w:t xml:space="preserve"> : the number of remaining PRBs of a sub-channel belonging to a RB set after excluding the PRBs belonging to intra-cell guardband</w:t>
      </w:r>
    </w:p>
    <w:p w14:paraId="0420EB98" w14:textId="77777777" w:rsidR="00C7066D" w:rsidRDefault="000F402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AD5D4D">
        <w:rPr>
          <w:rFonts w:ascii="Times" w:eastAsia="Batang" w:hAnsi="Times"/>
          <w:sz w:val="20"/>
          <w:szCs w:val="20"/>
          <w:lang w:val="en-GB" w:eastAsia="zh-CN"/>
        </w:rPr>
        <w:t xml:space="preserve"> : the number of PRBs for PSCCH transmission</w:t>
      </w:r>
    </w:p>
    <w:p w14:paraId="7DFAC9E2"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1EAB8E34" w14:textId="77777777">
        <w:tc>
          <w:tcPr>
            <w:tcW w:w="1568" w:type="dxa"/>
            <w:vAlign w:val="center"/>
          </w:tcPr>
          <w:p w14:paraId="191FCEA0"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4469CC6"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3F9512A" w14:textId="77777777" w:rsidR="00C7066D" w:rsidRDefault="00AD5D4D">
            <w:pPr>
              <w:widowControl w:val="0"/>
              <w:jc w:val="left"/>
              <w:rPr>
                <w:b/>
                <w:sz w:val="20"/>
                <w:szCs w:val="20"/>
                <w:lang w:eastAsia="zh-CN"/>
              </w:rPr>
            </w:pPr>
            <w:r>
              <w:rPr>
                <w:b/>
                <w:sz w:val="20"/>
                <w:szCs w:val="20"/>
                <w:lang w:eastAsia="zh-CN"/>
              </w:rPr>
              <w:t>Comments</w:t>
            </w:r>
          </w:p>
        </w:tc>
      </w:tr>
      <w:tr w:rsidR="00C7066D" w14:paraId="0122E4ED" w14:textId="77777777">
        <w:tc>
          <w:tcPr>
            <w:tcW w:w="1568" w:type="dxa"/>
            <w:vAlign w:val="center"/>
          </w:tcPr>
          <w:p w14:paraId="367B217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CC03531"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4C5538B" w14:textId="77777777" w:rsidR="00C7066D" w:rsidRDefault="00C7066D">
            <w:pPr>
              <w:widowControl w:val="0"/>
              <w:jc w:val="left"/>
              <w:rPr>
                <w:rFonts w:eastAsia="MS Mincho"/>
                <w:sz w:val="20"/>
                <w:szCs w:val="20"/>
                <w:lang w:eastAsia="ja-JP"/>
              </w:rPr>
            </w:pPr>
          </w:p>
        </w:tc>
      </w:tr>
      <w:tr w:rsidR="00C7066D" w14:paraId="48080871" w14:textId="77777777">
        <w:tc>
          <w:tcPr>
            <w:tcW w:w="1568" w:type="dxa"/>
            <w:vAlign w:val="center"/>
          </w:tcPr>
          <w:p w14:paraId="32B4FB04"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640E94A8" w14:textId="77777777" w:rsidR="00C7066D" w:rsidRDefault="00AD5D4D">
            <w:pPr>
              <w:widowControl w:val="0"/>
              <w:jc w:val="left"/>
              <w:rPr>
                <w:sz w:val="20"/>
                <w:szCs w:val="20"/>
                <w:lang w:eastAsia="zh-CN"/>
              </w:rPr>
            </w:pPr>
            <w:r>
              <w:rPr>
                <w:rFonts w:eastAsia="MS Mincho"/>
                <w:sz w:val="20"/>
                <w:szCs w:val="20"/>
                <w:lang w:eastAsia="ja-JP"/>
              </w:rPr>
              <w:t>No</w:t>
            </w:r>
          </w:p>
        </w:tc>
        <w:tc>
          <w:tcPr>
            <w:tcW w:w="6652" w:type="dxa"/>
            <w:vAlign w:val="center"/>
          </w:tcPr>
          <w:p w14:paraId="1E69CBF6"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In R16, the orphan RBs (remaining PRB that less than one sub-channel) are not used. If the same principle is still reused, it would be very strange that a ‘partial’ sub-channel (due to the GB) is used, but the orphan RBs are never be used (even if the number of orphan RBs is larger …), which also makes the design and implementation very complicated. </w:t>
            </w:r>
          </w:p>
          <w:p w14:paraId="5BC24CC5" w14:textId="77777777" w:rsidR="00C7066D" w:rsidRDefault="00AD5D4D">
            <w:pPr>
              <w:widowControl w:val="0"/>
              <w:jc w:val="left"/>
              <w:rPr>
                <w:sz w:val="20"/>
                <w:szCs w:val="20"/>
                <w:lang w:eastAsia="zh-CN"/>
              </w:rPr>
            </w:pPr>
            <w:r>
              <w:rPr>
                <w:rFonts w:eastAsia="MS Mincho"/>
                <w:sz w:val="20"/>
                <w:szCs w:val="20"/>
                <w:lang w:eastAsia="ja-JP"/>
              </w:rPr>
              <w:t>We prefer a unified approach.</w:t>
            </w:r>
          </w:p>
        </w:tc>
      </w:tr>
      <w:tr w:rsidR="00C7066D" w14:paraId="55D7F7E5" w14:textId="77777777">
        <w:tc>
          <w:tcPr>
            <w:tcW w:w="1568" w:type="dxa"/>
            <w:vAlign w:val="center"/>
          </w:tcPr>
          <w:p w14:paraId="7738BFF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728B281" w14:textId="77777777" w:rsidR="00C7066D" w:rsidRDefault="00C7066D">
            <w:pPr>
              <w:widowControl w:val="0"/>
              <w:jc w:val="left"/>
              <w:rPr>
                <w:sz w:val="20"/>
                <w:szCs w:val="20"/>
                <w:lang w:eastAsia="zh-CN"/>
              </w:rPr>
            </w:pPr>
          </w:p>
        </w:tc>
        <w:tc>
          <w:tcPr>
            <w:tcW w:w="6652" w:type="dxa"/>
            <w:vAlign w:val="center"/>
          </w:tcPr>
          <w:p w14:paraId="4F54E7FD" w14:textId="77777777" w:rsidR="00C7066D" w:rsidRDefault="00AD5D4D">
            <w:pPr>
              <w:widowControl w:val="0"/>
              <w:jc w:val="left"/>
              <w:rPr>
                <w:sz w:val="20"/>
                <w:szCs w:val="20"/>
                <w:lang w:eastAsia="zh-CN"/>
              </w:rPr>
            </w:pPr>
            <w:r>
              <w:rPr>
                <w:sz w:val="20"/>
                <w:szCs w:val="20"/>
                <w:lang w:eastAsia="zh-CN"/>
              </w:rPr>
              <w:t xml:space="preserve">We need to differentiate single slot candidate resource is 1 sub-channel or more than one sub-channel. </w:t>
            </w:r>
          </w:p>
          <w:p w14:paraId="0754A8AF" w14:textId="77777777" w:rsidR="00C7066D" w:rsidRDefault="00AD5D4D">
            <w:pPr>
              <w:widowControl w:val="0"/>
              <w:jc w:val="left"/>
              <w:rPr>
                <w:sz w:val="20"/>
                <w:szCs w:val="20"/>
                <w:lang w:eastAsia="zh-CN"/>
              </w:rPr>
            </w:pPr>
            <w:r>
              <w:rPr>
                <w:sz w:val="20"/>
                <w:szCs w:val="20"/>
                <w:lang w:eastAsia="zh-CN"/>
              </w:rPr>
              <w:t xml:space="preserve">For the later case (&gt;1 sub-channel), a single slot candidate resource corresponding to sub-chanel 2 and sub-channel 3 is valid resource even if the left PRB within sub-channel 3 is less than PSCCH PRBs. </w:t>
            </w:r>
          </w:p>
        </w:tc>
      </w:tr>
      <w:tr w:rsidR="00C7066D" w14:paraId="0DC63A3E" w14:textId="77777777">
        <w:tc>
          <w:tcPr>
            <w:tcW w:w="1568" w:type="dxa"/>
          </w:tcPr>
          <w:p w14:paraId="594E007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207544EE" w14:textId="77777777" w:rsidR="00C7066D" w:rsidRDefault="00C7066D">
            <w:pPr>
              <w:widowControl w:val="0"/>
              <w:jc w:val="left"/>
              <w:rPr>
                <w:sz w:val="20"/>
                <w:szCs w:val="20"/>
                <w:lang w:eastAsia="zh-CN"/>
              </w:rPr>
            </w:pPr>
          </w:p>
        </w:tc>
        <w:tc>
          <w:tcPr>
            <w:tcW w:w="6652" w:type="dxa"/>
          </w:tcPr>
          <w:p w14:paraId="4DE2148F"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It seems like that the position of PSCCH can be changed depending on the guard band PRBs within a subchannel. </w:t>
            </w:r>
          </w:p>
          <w:p w14:paraId="753B9154"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We prefer not to change PSCCH location across subchannels. If we change it, we also need to discuss further whether how to allow FDM between PSCCH and PSSCH DMRS, which is quite related to the remaining PRBs in a subchannel after excluding PSCCH PRBs.  </w:t>
            </w:r>
          </w:p>
          <w:p w14:paraId="09434C7D" w14:textId="77777777" w:rsidR="00C7066D" w:rsidRDefault="00AD5D4D">
            <w:pPr>
              <w:widowControl w:val="0"/>
              <w:jc w:val="left"/>
              <w:rPr>
                <w:rFonts w:eastAsia="Malgun Gothic"/>
                <w:sz w:val="20"/>
                <w:szCs w:val="20"/>
                <w:lang w:eastAsia="ko-KR"/>
              </w:rPr>
            </w:pPr>
            <w:r>
              <w:rPr>
                <w:rFonts w:eastAsia="Malgun Gothic"/>
                <w:sz w:val="20"/>
                <w:szCs w:val="20"/>
                <w:lang w:eastAsia="ko-KR"/>
              </w:rPr>
              <w:t>In this point of view, the 1</w:t>
            </w:r>
            <w:r>
              <w:rPr>
                <w:rFonts w:eastAsia="Malgun Gothic"/>
                <w:sz w:val="20"/>
                <w:szCs w:val="20"/>
                <w:vertAlign w:val="superscript"/>
                <w:lang w:eastAsia="ko-KR"/>
              </w:rPr>
              <w:t>st</w:t>
            </w:r>
            <w:r>
              <w:rPr>
                <w:rFonts w:eastAsia="Malgun Gothic"/>
                <w:sz w:val="20"/>
                <w:szCs w:val="20"/>
                <w:lang w:eastAsia="ko-KR"/>
              </w:rPr>
              <w:t xml:space="preserve"> bullet needs to be changed into “If PRBs for PSCCH is overlapping with guradband PRBs”.</w:t>
            </w:r>
          </w:p>
          <w:p w14:paraId="75DA0C62" w14:textId="77777777" w:rsidR="00C7066D" w:rsidRDefault="00C7066D">
            <w:pPr>
              <w:widowControl w:val="0"/>
              <w:jc w:val="left"/>
              <w:rPr>
                <w:rFonts w:eastAsia="Malgun Gothic"/>
                <w:sz w:val="20"/>
                <w:szCs w:val="20"/>
                <w:lang w:eastAsia="ko-KR"/>
              </w:rPr>
            </w:pPr>
          </w:p>
          <w:p w14:paraId="4919F58D" w14:textId="77777777" w:rsidR="00C7066D" w:rsidRDefault="00AD5D4D">
            <w:pPr>
              <w:widowControl w:val="0"/>
              <w:jc w:val="left"/>
              <w:rPr>
                <w:rFonts w:eastAsia="Malgun Gothic"/>
                <w:sz w:val="20"/>
                <w:szCs w:val="20"/>
                <w:lang w:eastAsia="ko-KR"/>
              </w:rPr>
            </w:pPr>
            <w:r>
              <w:rPr>
                <w:rFonts w:eastAsia="Malgun Gothic"/>
                <w:sz w:val="20"/>
                <w:szCs w:val="20"/>
                <w:lang w:eastAsia="ko-KR"/>
              </w:rPr>
              <w:lastRenderedPageBreak/>
              <w:t xml:space="preserve">Or, simply, we can go to Option 3. </w:t>
            </w:r>
          </w:p>
          <w:p w14:paraId="03EDF612"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Actually, we see some potential problem on Option 2. It will cause small number of PRBs within a RB set are used. Then, since the small power will be allotted to the RB set, the energy detected by another node would be quite small, and then the PSCCH will suffer from high interference. </w:t>
            </w:r>
          </w:p>
          <w:p w14:paraId="5B05CDD4" w14:textId="77777777" w:rsidR="00C7066D" w:rsidRDefault="00AD5D4D">
            <w:pPr>
              <w:widowControl w:val="0"/>
              <w:jc w:val="left"/>
              <w:rPr>
                <w:rFonts w:eastAsia="Malgun Gothic"/>
                <w:sz w:val="20"/>
                <w:szCs w:val="20"/>
                <w:lang w:eastAsia="ko-KR"/>
              </w:rPr>
            </w:pPr>
            <w:r>
              <w:object w:dxaOrig="5460" w:dyaOrig="1074" w14:anchorId="24303968">
                <v:shape id="_x0000_i1027" type="#_x0000_t75" style="width:274.15pt;height:53.8pt" o:ole="">
                  <v:imagedata r:id="rId20" o:title=""/>
                </v:shape>
                <o:OLEObject Type="Embed" ProgID="Visio.Drawing.11" ShapeID="_x0000_i1027" DrawAspect="Content" ObjectID="_1746538437" r:id="rId21"/>
              </w:object>
            </w:r>
          </w:p>
          <w:p w14:paraId="08B62E30"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Small power                      moderate to high power</w:t>
            </w:r>
          </w:p>
          <w:p w14:paraId="501697B1" w14:textId="77777777" w:rsidR="00C7066D" w:rsidRDefault="00AD5D4D">
            <w:pPr>
              <w:widowControl w:val="0"/>
              <w:jc w:val="left"/>
              <w:rPr>
                <w:rFonts w:eastAsia="Malgun Gothic"/>
                <w:sz w:val="20"/>
                <w:szCs w:val="20"/>
                <w:lang w:eastAsia="ko-KR"/>
              </w:rPr>
            </w:pPr>
            <w:r>
              <w:rPr>
                <w:rFonts w:eastAsia="Malgun Gothic"/>
                <w:sz w:val="20"/>
                <w:szCs w:val="20"/>
                <w:lang w:eastAsia="ko-KR"/>
              </w:rPr>
              <w:t>Small energy detected              moderate to high energy detected</w:t>
            </w:r>
          </w:p>
        </w:tc>
      </w:tr>
      <w:tr w:rsidR="00C7066D" w14:paraId="27EBFAAA" w14:textId="77777777">
        <w:tc>
          <w:tcPr>
            <w:tcW w:w="1568" w:type="dxa"/>
            <w:vAlign w:val="center"/>
          </w:tcPr>
          <w:p w14:paraId="08B5274E"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28B19974" w14:textId="77777777" w:rsidR="00C7066D" w:rsidRDefault="00C7066D">
            <w:pPr>
              <w:widowControl w:val="0"/>
              <w:jc w:val="left"/>
              <w:rPr>
                <w:sz w:val="20"/>
                <w:szCs w:val="20"/>
                <w:lang w:eastAsia="zh-CN"/>
              </w:rPr>
            </w:pPr>
          </w:p>
        </w:tc>
        <w:tc>
          <w:tcPr>
            <w:tcW w:w="6652" w:type="dxa"/>
            <w:vAlign w:val="center"/>
          </w:tcPr>
          <w:p w14:paraId="4058C0DF"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prefer single solution with option 2 or option 3.</w:t>
            </w:r>
          </w:p>
        </w:tc>
      </w:tr>
      <w:tr w:rsidR="00C7066D" w14:paraId="20C5907E" w14:textId="77777777">
        <w:tc>
          <w:tcPr>
            <w:tcW w:w="1568" w:type="dxa"/>
            <w:vAlign w:val="center"/>
          </w:tcPr>
          <w:p w14:paraId="22FC0275"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38F70CE9"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78B70847" w14:textId="77777777" w:rsidR="00C7066D" w:rsidRDefault="00AD5D4D">
            <w:pPr>
              <w:widowControl w:val="0"/>
              <w:jc w:val="left"/>
              <w:rPr>
                <w:rFonts w:eastAsia="MS Mincho"/>
                <w:sz w:val="20"/>
                <w:szCs w:val="20"/>
                <w:lang w:eastAsia="ja-JP"/>
              </w:rPr>
            </w:pPr>
            <w:r>
              <w:rPr>
                <w:rFonts w:hint="eastAsia"/>
                <w:sz w:val="20"/>
                <w:szCs w:val="20"/>
                <w:lang w:eastAsia="zh-CN"/>
              </w:rPr>
              <w:t>A</w:t>
            </w:r>
            <w:r>
              <w:rPr>
                <w:sz w:val="20"/>
                <w:szCs w:val="20"/>
                <w:lang w:eastAsia="zh-CN"/>
              </w:rPr>
              <w:t xml:space="preserve">s commented by some other companies, Option 3 is preferred regarding UE complexity. </w:t>
            </w:r>
          </w:p>
        </w:tc>
      </w:tr>
      <w:tr w:rsidR="00C7066D" w14:paraId="2BF859D6" w14:textId="77777777">
        <w:tc>
          <w:tcPr>
            <w:tcW w:w="1568" w:type="dxa"/>
            <w:vAlign w:val="center"/>
          </w:tcPr>
          <w:p w14:paraId="5644FF9F" w14:textId="77777777" w:rsidR="00C7066D" w:rsidRDefault="00AD5D4D">
            <w:pPr>
              <w:widowControl w:val="0"/>
              <w:jc w:val="left"/>
              <w:rPr>
                <w:sz w:val="20"/>
                <w:szCs w:val="20"/>
                <w:lang w:eastAsia="zh-CN"/>
              </w:rPr>
            </w:pPr>
            <w:r>
              <w:rPr>
                <w:rFonts w:eastAsia="MS Mincho" w:hint="eastAsia"/>
                <w:sz w:val="20"/>
                <w:szCs w:val="20"/>
                <w:lang w:eastAsia="ja-JP"/>
              </w:rPr>
              <w:t>E</w:t>
            </w:r>
            <w:r>
              <w:rPr>
                <w:rFonts w:eastAsia="MS Mincho"/>
                <w:sz w:val="20"/>
                <w:szCs w:val="20"/>
                <w:lang w:eastAsia="ja-JP"/>
              </w:rPr>
              <w:t>TRI</w:t>
            </w:r>
          </w:p>
        </w:tc>
        <w:tc>
          <w:tcPr>
            <w:tcW w:w="1084" w:type="dxa"/>
            <w:vAlign w:val="center"/>
          </w:tcPr>
          <w:p w14:paraId="300F6C67"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5ABE65A3" w14:textId="77777777" w:rsidR="00C7066D" w:rsidRDefault="00AD5D4D">
            <w:pPr>
              <w:widowControl w:val="0"/>
              <w:jc w:val="left"/>
              <w:rPr>
                <w:rFonts w:ascii="Times" w:eastAsia="Batang" w:hAnsi="Times"/>
                <w:sz w:val="20"/>
                <w:szCs w:val="20"/>
                <w:lang w:eastAsia="ko-KR"/>
              </w:rPr>
            </w:pPr>
            <w:r>
              <w:rPr>
                <w:rFonts w:ascii="Times" w:eastAsia="Batang" w:hAnsi="Times"/>
                <w:sz w:val="20"/>
                <w:szCs w:val="20"/>
                <w:lang w:eastAsia="ko-KR"/>
              </w:rPr>
              <w:t>We are ok with the current proposal.</w:t>
            </w:r>
          </w:p>
          <w:p w14:paraId="554DFD39" w14:textId="77777777" w:rsidR="00C7066D" w:rsidRDefault="00AD5D4D">
            <w:pPr>
              <w:widowControl w:val="0"/>
              <w:jc w:val="left"/>
              <w:rPr>
                <w:sz w:val="20"/>
                <w:szCs w:val="20"/>
                <w:lang w:eastAsia="zh-CN"/>
              </w:rPr>
            </w:pPr>
            <w:r>
              <w:rPr>
                <w:rFonts w:ascii="Times" w:eastAsia="Batang" w:hAnsi="Times"/>
                <w:sz w:val="20"/>
                <w:szCs w:val="20"/>
                <w:lang w:eastAsia="ko-KR"/>
              </w:rPr>
              <w:t>But if we have to choose one of the two options (option 2 and option 3), we prefer option 2 with a slight modification. The modification is to support additional PSCCH symbol allocation when the remaining PRBs are insufficient for PSCCH transmissions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r>
                <m:rPr>
                  <m:sty m:val="p"/>
                </m:rPr>
                <w:rPr>
                  <w:rFonts w:ascii="Cambria Math" w:eastAsia="Batang" w:hAnsi="Cambria Math"/>
                  <w:sz w:val="20"/>
                  <w:szCs w:val="20"/>
                  <w:lang w:val="en-GB" w:eastAsia="zh-CN"/>
                </w:rPr>
                <m:t>&lt;</m:t>
              </m:r>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w:t>
            </w:r>
          </w:p>
        </w:tc>
      </w:tr>
      <w:tr w:rsidR="00C7066D" w14:paraId="7C1FD628" w14:textId="77777777">
        <w:tc>
          <w:tcPr>
            <w:tcW w:w="1568" w:type="dxa"/>
            <w:vAlign w:val="center"/>
          </w:tcPr>
          <w:p w14:paraId="719B3052" w14:textId="77777777" w:rsidR="00C7066D" w:rsidRDefault="00AD5D4D">
            <w:pPr>
              <w:widowControl w:val="0"/>
              <w:jc w:val="left"/>
              <w:rPr>
                <w:sz w:val="20"/>
                <w:szCs w:val="20"/>
                <w:lang w:eastAsia="zh-CN"/>
              </w:rPr>
            </w:pPr>
            <w:r>
              <w:rPr>
                <w:rFonts w:hint="eastAsia"/>
                <w:sz w:val="20"/>
                <w:szCs w:val="20"/>
                <w:lang w:eastAsia="zh-CN"/>
              </w:rPr>
              <w:t>CATT/</w:t>
            </w:r>
            <w:r>
              <w:rPr>
                <w:sz w:val="20"/>
                <w:szCs w:val="20"/>
                <w:lang w:eastAsia="zh-CN"/>
              </w:rPr>
              <w:t>GOHIGH</w:t>
            </w:r>
          </w:p>
        </w:tc>
        <w:tc>
          <w:tcPr>
            <w:tcW w:w="1084" w:type="dxa"/>
            <w:vAlign w:val="center"/>
          </w:tcPr>
          <w:p w14:paraId="6999A1DD"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45E380AA" w14:textId="77777777" w:rsidR="00C7066D" w:rsidRDefault="00AD5D4D">
            <w:pPr>
              <w:widowControl w:val="0"/>
              <w:jc w:val="left"/>
              <w:rPr>
                <w:sz w:val="20"/>
                <w:szCs w:val="20"/>
                <w:lang w:eastAsia="zh-CN"/>
              </w:rPr>
            </w:pPr>
            <w:r>
              <w:rPr>
                <w:rFonts w:hint="eastAsia"/>
                <w:sz w:val="20"/>
                <w:szCs w:val="20"/>
                <w:lang w:eastAsia="zh-CN"/>
              </w:rPr>
              <w:t>E</w:t>
            </w:r>
            <w:r>
              <w:rPr>
                <w:sz w:val="20"/>
                <w:szCs w:val="20"/>
                <w:lang w:eastAsia="zh-CN"/>
              </w:rPr>
              <w:t xml:space="preserve">ven if the condition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sz w:val="20"/>
                <w:szCs w:val="20"/>
                <w:lang w:eastAsia="zh-CN"/>
              </w:rPr>
              <w:t xml:space="preserve"> is met, it doesn’t mean such sub-channel can be </w:t>
            </w:r>
            <w:r>
              <w:rPr>
                <w:rFonts w:hint="eastAsia"/>
                <w:sz w:val="20"/>
                <w:szCs w:val="20"/>
                <w:lang w:eastAsia="zh-CN"/>
              </w:rPr>
              <w:t>certai</w:t>
            </w:r>
            <w:r>
              <w:rPr>
                <w:sz w:val="20"/>
                <w:szCs w:val="20"/>
                <w:lang w:eastAsia="zh-CN"/>
              </w:rPr>
              <w:t xml:space="preserve">ly used for PSSCH transmission. For example, the PRBs number that used for PSSCH transmission is very small and the coding rate is larger than 1. So the condition should be 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sz w:val="20"/>
                <w:szCs w:val="20"/>
                <w:lang w:eastAsia="zh-CN"/>
              </w:rPr>
              <w:t xml:space="preserve"> is larger than or equal to </w:t>
            </w:r>
            <w:r>
              <w:rPr>
                <w:b/>
                <w:sz w:val="20"/>
                <w:szCs w:val="20"/>
                <w:u w:val="single"/>
                <w:lang w:eastAsia="zh-CN"/>
              </w:rPr>
              <w:t>the (pre-)configured threshold</w:t>
            </w:r>
            <w:r>
              <w:rPr>
                <w:sz w:val="20"/>
                <w:szCs w:val="20"/>
                <w:lang w:eastAsia="zh-CN"/>
              </w:rPr>
              <w:t xml:space="preserve">, then such sub-channels can be used for PSCCH/PSSCH transmission. </w:t>
            </w:r>
          </w:p>
          <w:p w14:paraId="43CBCA61" w14:textId="77777777" w:rsidR="00C7066D" w:rsidRDefault="00AD5D4D">
            <w:pPr>
              <w:widowControl w:val="0"/>
              <w:jc w:val="left"/>
              <w:rPr>
                <w:rFonts w:eastAsia="Malgun Gothic"/>
                <w:sz w:val="20"/>
                <w:szCs w:val="20"/>
                <w:lang w:eastAsia="ko-KR"/>
              </w:rPr>
            </w:pPr>
            <w:r>
              <w:rPr>
                <w:sz w:val="20"/>
                <w:szCs w:val="20"/>
                <w:lang w:eastAsia="zh-CN"/>
              </w:rPr>
              <w:t>Additionally, we share similar views as LGE, the PSCCH mapping should not be changed.</w:t>
            </w:r>
          </w:p>
        </w:tc>
      </w:tr>
      <w:tr w:rsidR="00C7066D" w14:paraId="0EDEC3D0" w14:textId="77777777">
        <w:tc>
          <w:tcPr>
            <w:tcW w:w="1568" w:type="dxa"/>
            <w:vAlign w:val="center"/>
          </w:tcPr>
          <w:p w14:paraId="6C67C473"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63E85CCC" w14:textId="77777777" w:rsidR="00C7066D" w:rsidRDefault="00C7066D">
            <w:pPr>
              <w:widowControl w:val="0"/>
              <w:jc w:val="left"/>
              <w:rPr>
                <w:sz w:val="20"/>
                <w:szCs w:val="20"/>
                <w:lang w:eastAsia="zh-CN"/>
              </w:rPr>
            </w:pPr>
          </w:p>
        </w:tc>
        <w:tc>
          <w:tcPr>
            <w:tcW w:w="6652" w:type="dxa"/>
            <w:vAlign w:val="center"/>
          </w:tcPr>
          <w:p w14:paraId="643CE309" w14:textId="77777777" w:rsidR="00C7066D" w:rsidRDefault="00AD5D4D">
            <w:pPr>
              <w:widowControl w:val="0"/>
              <w:jc w:val="left"/>
              <w:rPr>
                <w:rFonts w:ascii="Times" w:hAnsi="Times"/>
                <w:sz w:val="20"/>
                <w:szCs w:val="20"/>
                <w:lang w:eastAsia="zh-CN"/>
              </w:rPr>
            </w:pPr>
            <w:r>
              <w:rPr>
                <w:rFonts w:ascii="Times" w:hAnsi="Times" w:hint="eastAsia"/>
                <w:sz w:val="20"/>
                <w:szCs w:val="20"/>
                <w:lang w:eastAsia="zh-CN"/>
              </w:rPr>
              <w:t>We</w:t>
            </w:r>
            <w:r>
              <w:rPr>
                <w:rFonts w:ascii="Times" w:hAnsi="Times"/>
                <w:sz w:val="20"/>
                <w:szCs w:val="20"/>
                <w:lang w:eastAsia="zh-CN"/>
              </w:rPr>
              <w:t xml:space="preserve"> prefer option 2.</w:t>
            </w:r>
          </w:p>
        </w:tc>
      </w:tr>
      <w:tr w:rsidR="00C7066D" w14:paraId="2D8F0320" w14:textId="77777777">
        <w:tc>
          <w:tcPr>
            <w:tcW w:w="1568" w:type="dxa"/>
            <w:vAlign w:val="center"/>
          </w:tcPr>
          <w:p w14:paraId="130AB97D" w14:textId="77777777" w:rsidR="00C7066D" w:rsidRDefault="00AD5D4D">
            <w:pPr>
              <w:widowControl w:val="0"/>
              <w:jc w:val="left"/>
              <w:rPr>
                <w:sz w:val="20"/>
                <w:szCs w:val="20"/>
                <w:lang w:eastAsia="zh-CN"/>
              </w:rPr>
            </w:pPr>
            <w:r>
              <w:rPr>
                <w:sz w:val="20"/>
                <w:szCs w:val="20"/>
                <w:lang w:eastAsia="zh-CN"/>
              </w:rPr>
              <w:t>NEC</w:t>
            </w:r>
          </w:p>
        </w:tc>
        <w:tc>
          <w:tcPr>
            <w:tcW w:w="1084" w:type="dxa"/>
            <w:vAlign w:val="center"/>
          </w:tcPr>
          <w:p w14:paraId="1D7AA95C"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vAlign w:val="center"/>
          </w:tcPr>
          <w:p w14:paraId="05BFE3B3" w14:textId="77777777" w:rsidR="00C7066D" w:rsidRDefault="00C7066D">
            <w:pPr>
              <w:widowControl w:val="0"/>
              <w:jc w:val="left"/>
              <w:rPr>
                <w:rFonts w:ascii="Times" w:hAnsi="Times"/>
                <w:sz w:val="20"/>
                <w:szCs w:val="20"/>
                <w:lang w:eastAsia="zh-CN"/>
              </w:rPr>
            </w:pPr>
          </w:p>
        </w:tc>
      </w:tr>
      <w:tr w:rsidR="00C7066D" w14:paraId="518AFB6A" w14:textId="77777777">
        <w:tc>
          <w:tcPr>
            <w:tcW w:w="1568" w:type="dxa"/>
            <w:vAlign w:val="center"/>
          </w:tcPr>
          <w:p w14:paraId="6277A5D5"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321D9F6" w14:textId="77777777" w:rsidR="00C7066D" w:rsidRDefault="00C7066D">
            <w:pPr>
              <w:widowControl w:val="0"/>
              <w:jc w:val="left"/>
              <w:rPr>
                <w:sz w:val="20"/>
                <w:szCs w:val="20"/>
                <w:lang w:eastAsia="zh-CN"/>
              </w:rPr>
            </w:pPr>
          </w:p>
        </w:tc>
        <w:tc>
          <w:tcPr>
            <w:tcW w:w="6652" w:type="dxa"/>
            <w:vAlign w:val="center"/>
          </w:tcPr>
          <w:p w14:paraId="64B37653" w14:textId="77777777" w:rsidR="00C7066D" w:rsidRDefault="00AD5D4D">
            <w:pPr>
              <w:widowControl w:val="0"/>
              <w:jc w:val="left"/>
              <w:rPr>
                <w:rFonts w:ascii="Times" w:hAnsi="Times"/>
                <w:sz w:val="20"/>
                <w:szCs w:val="20"/>
                <w:lang w:eastAsia="zh-CN"/>
              </w:rPr>
            </w:pPr>
            <w:r>
              <w:rPr>
                <w:rFonts w:ascii="Times" w:hAnsi="Times" w:hint="eastAsia"/>
                <w:sz w:val="20"/>
                <w:szCs w:val="20"/>
                <w:lang w:eastAsia="zh-CN"/>
              </w:rPr>
              <w:t>W</w:t>
            </w:r>
            <w:r>
              <w:rPr>
                <w:rFonts w:ascii="Times" w:hAnsi="Times"/>
                <w:sz w:val="20"/>
                <w:szCs w:val="20"/>
                <w:lang w:eastAsia="zh-CN"/>
              </w:rPr>
              <w:t xml:space="preserve">e prefer only option 3 to reduce the impact on PSCCH transmission. </w:t>
            </w:r>
          </w:p>
          <w:p w14:paraId="53CF44B0" w14:textId="77777777" w:rsidR="00C7066D" w:rsidRDefault="00AD5D4D">
            <w:pPr>
              <w:widowControl w:val="0"/>
              <w:jc w:val="left"/>
              <w:rPr>
                <w:rFonts w:ascii="Times" w:hAnsi="Times"/>
                <w:sz w:val="20"/>
                <w:szCs w:val="20"/>
                <w:lang w:eastAsia="zh-CN"/>
              </w:rPr>
            </w:pPr>
            <w:r>
              <w:rPr>
                <w:rFonts w:ascii="Times" w:hAnsi="Times"/>
                <w:sz w:val="20"/>
                <w:szCs w:val="20"/>
                <w:lang w:eastAsia="zh-CN"/>
              </w:rPr>
              <w:t xml:space="preserve">In option 2, it allows the partial sub-channel transmission of PSCCH/PSSCH. It’s quite different with the principle of legacy SL that the minimum unit </w:t>
            </w:r>
            <w:r>
              <w:rPr>
                <w:rFonts w:ascii="Times" w:hAnsi="Times" w:hint="eastAsia"/>
                <w:sz w:val="20"/>
                <w:szCs w:val="20"/>
                <w:lang w:eastAsia="zh-CN"/>
              </w:rPr>
              <w:t>in</w:t>
            </w:r>
            <w:r>
              <w:rPr>
                <w:rFonts w:ascii="Times" w:hAnsi="Times"/>
                <w:sz w:val="20"/>
                <w:szCs w:val="20"/>
                <w:lang w:eastAsia="zh-CN"/>
              </w:rPr>
              <w:t xml:space="preserve"> </w:t>
            </w:r>
            <w:r>
              <w:rPr>
                <w:rFonts w:ascii="Times" w:hAnsi="Times" w:hint="eastAsia"/>
                <w:sz w:val="20"/>
                <w:szCs w:val="20"/>
                <w:lang w:eastAsia="zh-CN"/>
              </w:rPr>
              <w:t>frequency</w:t>
            </w:r>
            <w:r>
              <w:rPr>
                <w:rFonts w:ascii="Times" w:hAnsi="Times"/>
                <w:sz w:val="20"/>
                <w:szCs w:val="20"/>
                <w:lang w:eastAsia="zh-CN"/>
              </w:rPr>
              <w:t xml:space="preserve"> </w:t>
            </w:r>
            <w:r>
              <w:rPr>
                <w:rFonts w:ascii="Times" w:hAnsi="Times" w:hint="eastAsia"/>
                <w:sz w:val="20"/>
                <w:szCs w:val="20"/>
                <w:lang w:eastAsia="zh-CN"/>
              </w:rPr>
              <w:t>domain</w:t>
            </w:r>
            <w:r>
              <w:rPr>
                <w:rFonts w:ascii="Times" w:hAnsi="Times"/>
                <w:sz w:val="20"/>
                <w:szCs w:val="20"/>
                <w:lang w:eastAsia="zh-CN"/>
              </w:rPr>
              <w:t xml:space="preserve"> of PSCCH/PSSCH is one sub-channel.</w:t>
            </w:r>
          </w:p>
        </w:tc>
      </w:tr>
      <w:tr w:rsidR="00C7066D" w14:paraId="13249C53" w14:textId="77777777">
        <w:tc>
          <w:tcPr>
            <w:tcW w:w="1568" w:type="dxa"/>
          </w:tcPr>
          <w:p w14:paraId="5BDBE56D"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1DFD7139" w14:textId="77777777" w:rsidR="00C7066D" w:rsidRDefault="00C7066D">
            <w:pPr>
              <w:widowControl w:val="0"/>
              <w:jc w:val="left"/>
              <w:rPr>
                <w:sz w:val="20"/>
                <w:szCs w:val="20"/>
                <w:lang w:eastAsia="zh-CN"/>
              </w:rPr>
            </w:pPr>
          </w:p>
        </w:tc>
        <w:tc>
          <w:tcPr>
            <w:tcW w:w="6652" w:type="dxa"/>
          </w:tcPr>
          <w:p w14:paraId="1EED5D65" w14:textId="77777777" w:rsidR="00C7066D" w:rsidRDefault="00AD5D4D">
            <w:pPr>
              <w:widowControl w:val="0"/>
              <w:jc w:val="left"/>
              <w:rPr>
                <w:rFonts w:eastAsia="宋体"/>
                <w:sz w:val="20"/>
                <w:szCs w:val="20"/>
                <w:lang w:eastAsia="zh-CN"/>
              </w:rPr>
            </w:pPr>
            <w:r>
              <w:rPr>
                <w:rFonts w:eastAsia="宋体" w:hint="eastAsia"/>
                <w:sz w:val="20"/>
                <w:szCs w:val="20"/>
                <w:lang w:eastAsia="zh-CN"/>
              </w:rPr>
              <w:t>Similarly to LGE, we also don</w:t>
            </w:r>
            <w:r>
              <w:rPr>
                <w:rFonts w:eastAsia="宋体"/>
                <w:sz w:val="20"/>
                <w:szCs w:val="20"/>
                <w:lang w:eastAsia="zh-CN"/>
              </w:rPr>
              <w:t>’</w:t>
            </w:r>
            <w:r>
              <w:rPr>
                <w:rFonts w:eastAsia="宋体" w:hint="eastAsia"/>
                <w:sz w:val="20"/>
                <w:szCs w:val="20"/>
                <w:lang w:eastAsia="zh-CN"/>
              </w:rPr>
              <w:t xml:space="preserve">t think </w:t>
            </w:r>
            <w:r>
              <w:rPr>
                <w:rFonts w:eastAsia="宋体"/>
                <w:sz w:val="20"/>
                <w:szCs w:val="20"/>
                <w:lang w:eastAsia="zh-CN"/>
              </w:rPr>
              <w:t>“</w:t>
            </w:r>
            <w:r>
              <w:rPr>
                <w:rFonts w:eastAsia="宋体" w:hint="eastAsia"/>
                <w:sz w:val="20"/>
                <w:szCs w:val="20"/>
                <w:lang w:eastAsia="zh-CN"/>
              </w:rPr>
              <w:t>floating</w:t>
            </w:r>
            <w:r>
              <w:rPr>
                <w:rFonts w:eastAsia="宋体"/>
                <w:sz w:val="20"/>
                <w:szCs w:val="20"/>
                <w:lang w:eastAsia="zh-CN"/>
              </w:rPr>
              <w:t>”</w:t>
            </w:r>
            <w:r>
              <w:rPr>
                <w:rFonts w:eastAsia="宋体" w:hint="eastAsia"/>
                <w:sz w:val="20"/>
                <w:szCs w:val="20"/>
                <w:lang w:eastAsia="zh-CN"/>
              </w:rPr>
              <w:t xml:space="preserve"> of (candidate) PSCCH locations across sub-channels as introduced by Option 2 should be allowed. We prefer to simply go with Option 3.</w:t>
            </w:r>
          </w:p>
        </w:tc>
      </w:tr>
      <w:tr w:rsidR="00C7066D" w14:paraId="044775A8" w14:textId="77777777">
        <w:tc>
          <w:tcPr>
            <w:tcW w:w="1568" w:type="dxa"/>
          </w:tcPr>
          <w:p w14:paraId="7E8DCB34"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20B98CCB" w14:textId="77777777" w:rsidR="00C7066D" w:rsidRDefault="00C7066D">
            <w:pPr>
              <w:widowControl w:val="0"/>
              <w:jc w:val="left"/>
              <w:rPr>
                <w:sz w:val="20"/>
                <w:szCs w:val="20"/>
                <w:lang w:eastAsia="zh-CN"/>
              </w:rPr>
            </w:pPr>
          </w:p>
        </w:tc>
        <w:tc>
          <w:tcPr>
            <w:tcW w:w="6652" w:type="dxa"/>
          </w:tcPr>
          <w:p w14:paraId="095B07D0" w14:textId="77777777" w:rsidR="00C7066D" w:rsidRDefault="00AD5D4D">
            <w:pPr>
              <w:widowControl w:val="0"/>
              <w:jc w:val="left"/>
              <w:rPr>
                <w:rFonts w:eastAsia="宋体"/>
                <w:sz w:val="20"/>
                <w:szCs w:val="20"/>
                <w:lang w:eastAsia="zh-CN"/>
              </w:rPr>
            </w:pPr>
            <w:r>
              <w:rPr>
                <w:rFonts w:eastAsia="宋体" w:hint="eastAsia"/>
                <w:sz w:val="20"/>
                <w:szCs w:val="20"/>
                <w:lang w:eastAsia="zh-CN"/>
              </w:rPr>
              <w:t>We share the similar view as LGE. We prefer Option 3</w:t>
            </w:r>
          </w:p>
        </w:tc>
      </w:tr>
    </w:tbl>
    <w:p w14:paraId="44795F42" w14:textId="77777777" w:rsidR="00C7066D" w:rsidRDefault="00C7066D">
      <w:pPr>
        <w:rPr>
          <w:sz w:val="20"/>
          <w:szCs w:val="20"/>
          <w:lang w:eastAsia="zh-CN"/>
        </w:rPr>
      </w:pPr>
    </w:p>
    <w:p w14:paraId="7F484DC6" w14:textId="77777777" w:rsidR="00C7066D" w:rsidRDefault="00AD5D4D">
      <w:pPr>
        <w:pStyle w:val="Heading4"/>
        <w:numPr>
          <w:ilvl w:val="3"/>
          <w:numId w:val="3"/>
        </w:numPr>
        <w:tabs>
          <w:tab w:val="clear" w:pos="432"/>
        </w:tabs>
        <w:ind w:left="720" w:hanging="720"/>
        <w:rPr>
          <w:lang w:eastAsia="zh-CN"/>
        </w:rPr>
      </w:pPr>
      <w:r>
        <w:rPr>
          <w:lang w:eastAsia="zh-CN"/>
        </w:rPr>
        <w:t>Others</w:t>
      </w:r>
    </w:p>
    <w:p w14:paraId="13DCAD3A"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13EE4D2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propose to add more values for K (1 sub-channel = K interlace). While some other companies are against this.</w:t>
      </w:r>
    </w:p>
    <w:p w14:paraId="3811DAA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propose other enhancements, e.g., supporting PSCCH locates in every RB set of corresponding PSSCH, enhancing TRIV, etc. While some other companies are against this.</w:t>
      </w:r>
    </w:p>
    <w:p w14:paraId="1FFD450E"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lastRenderedPageBreak/>
        <w:t xml:space="preserve">FL assumes such issues are not very urgent nor essential at this stage. Considering we already have so many essential issues to be resolved at this meeting, FL does not organize proposals on these issues for now. </w:t>
      </w:r>
    </w:p>
    <w:p w14:paraId="524EF982" w14:textId="77777777" w:rsidR="00C7066D" w:rsidRDefault="00C7066D">
      <w:pPr>
        <w:suppressAutoHyphens w:val="0"/>
        <w:snapToGrid/>
        <w:spacing w:after="0" w:line="276" w:lineRule="auto"/>
        <w:jc w:val="left"/>
        <w:rPr>
          <w:rFonts w:ascii="Times" w:eastAsia="Batang" w:hAnsi="Times"/>
          <w:b/>
          <w:sz w:val="20"/>
          <w:szCs w:val="20"/>
          <w:lang w:eastAsia="zh-CN"/>
        </w:rPr>
      </w:pPr>
    </w:p>
    <w:p w14:paraId="3AC6DEBF" w14:textId="77777777" w:rsidR="00C7066D" w:rsidRDefault="00AD5D4D">
      <w:pPr>
        <w:suppressAutoHyphens w:val="0"/>
        <w:snapToGrid/>
        <w:spacing w:after="0" w:line="276" w:lineRule="auto"/>
        <w:jc w:val="left"/>
        <w:rPr>
          <w:rFonts w:ascii="Times" w:eastAsia="Batang" w:hAnsi="Times"/>
          <w:b/>
          <w:sz w:val="20"/>
          <w:szCs w:val="20"/>
          <w:lang w:eastAsia="zh-CN"/>
        </w:rPr>
      </w:pPr>
      <w:r>
        <w:rPr>
          <w:sz w:val="20"/>
          <w:szCs w:val="20"/>
          <w:lang w:eastAsia="zh-CN"/>
        </w:rPr>
        <w:t>If you have any other comments, please provide in box below.</w:t>
      </w:r>
    </w:p>
    <w:p w14:paraId="7A5C1C27"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1FF72F4B" w14:textId="77777777">
        <w:tc>
          <w:tcPr>
            <w:tcW w:w="1775" w:type="dxa"/>
            <w:vAlign w:val="center"/>
          </w:tcPr>
          <w:p w14:paraId="3AB0EB0C"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3035EDF9" w14:textId="77777777" w:rsidR="00C7066D" w:rsidRDefault="00AD5D4D">
            <w:pPr>
              <w:widowControl w:val="0"/>
              <w:jc w:val="left"/>
              <w:rPr>
                <w:b/>
                <w:sz w:val="20"/>
                <w:szCs w:val="20"/>
                <w:lang w:eastAsia="zh-CN"/>
              </w:rPr>
            </w:pPr>
            <w:r>
              <w:rPr>
                <w:b/>
                <w:sz w:val="20"/>
                <w:szCs w:val="20"/>
                <w:lang w:eastAsia="zh-CN"/>
              </w:rPr>
              <w:t>Comments</w:t>
            </w:r>
          </w:p>
        </w:tc>
      </w:tr>
      <w:tr w:rsidR="00C7066D" w14:paraId="39A145F2" w14:textId="77777777">
        <w:tc>
          <w:tcPr>
            <w:tcW w:w="1775" w:type="dxa"/>
            <w:vAlign w:val="center"/>
          </w:tcPr>
          <w:p w14:paraId="68DE0ECF" w14:textId="77777777" w:rsidR="00C7066D" w:rsidRDefault="00C7066D">
            <w:pPr>
              <w:widowControl w:val="0"/>
              <w:jc w:val="left"/>
              <w:rPr>
                <w:sz w:val="20"/>
                <w:szCs w:val="20"/>
                <w:lang w:eastAsia="zh-CN"/>
              </w:rPr>
            </w:pPr>
          </w:p>
        </w:tc>
        <w:tc>
          <w:tcPr>
            <w:tcW w:w="7529" w:type="dxa"/>
            <w:vAlign w:val="center"/>
          </w:tcPr>
          <w:p w14:paraId="29EB0EBE" w14:textId="77777777" w:rsidR="00C7066D" w:rsidRDefault="00C7066D">
            <w:pPr>
              <w:widowControl w:val="0"/>
              <w:jc w:val="left"/>
              <w:rPr>
                <w:sz w:val="20"/>
                <w:szCs w:val="20"/>
                <w:lang w:eastAsia="zh-CN"/>
              </w:rPr>
            </w:pPr>
          </w:p>
        </w:tc>
      </w:tr>
      <w:tr w:rsidR="00C7066D" w14:paraId="597DF180" w14:textId="77777777">
        <w:tc>
          <w:tcPr>
            <w:tcW w:w="1775" w:type="dxa"/>
            <w:vAlign w:val="center"/>
          </w:tcPr>
          <w:p w14:paraId="7B053438" w14:textId="77777777" w:rsidR="00C7066D" w:rsidRDefault="00C7066D">
            <w:pPr>
              <w:widowControl w:val="0"/>
              <w:jc w:val="left"/>
              <w:rPr>
                <w:sz w:val="20"/>
                <w:szCs w:val="20"/>
                <w:lang w:eastAsia="zh-CN"/>
              </w:rPr>
            </w:pPr>
          </w:p>
        </w:tc>
        <w:tc>
          <w:tcPr>
            <w:tcW w:w="7529" w:type="dxa"/>
            <w:vAlign w:val="center"/>
          </w:tcPr>
          <w:p w14:paraId="11B14A59" w14:textId="77777777" w:rsidR="00C7066D" w:rsidRDefault="00C7066D">
            <w:pPr>
              <w:widowControl w:val="0"/>
              <w:jc w:val="left"/>
              <w:rPr>
                <w:sz w:val="20"/>
                <w:szCs w:val="20"/>
                <w:lang w:eastAsia="zh-CN"/>
              </w:rPr>
            </w:pPr>
          </w:p>
        </w:tc>
      </w:tr>
      <w:tr w:rsidR="00C7066D" w14:paraId="00215E0F" w14:textId="77777777">
        <w:tc>
          <w:tcPr>
            <w:tcW w:w="1775" w:type="dxa"/>
            <w:vAlign w:val="center"/>
          </w:tcPr>
          <w:p w14:paraId="4FA6AC0B" w14:textId="77777777" w:rsidR="00C7066D" w:rsidRDefault="00C7066D">
            <w:pPr>
              <w:widowControl w:val="0"/>
              <w:jc w:val="left"/>
              <w:rPr>
                <w:sz w:val="20"/>
                <w:szCs w:val="20"/>
                <w:lang w:eastAsia="zh-CN"/>
              </w:rPr>
            </w:pPr>
          </w:p>
        </w:tc>
        <w:tc>
          <w:tcPr>
            <w:tcW w:w="7529" w:type="dxa"/>
            <w:vAlign w:val="center"/>
          </w:tcPr>
          <w:p w14:paraId="4822F517" w14:textId="77777777" w:rsidR="00C7066D" w:rsidRDefault="00C7066D">
            <w:pPr>
              <w:widowControl w:val="0"/>
              <w:jc w:val="left"/>
              <w:rPr>
                <w:sz w:val="20"/>
                <w:szCs w:val="20"/>
                <w:lang w:eastAsia="zh-CN"/>
              </w:rPr>
            </w:pPr>
          </w:p>
        </w:tc>
      </w:tr>
    </w:tbl>
    <w:p w14:paraId="1B220BBD" w14:textId="77777777" w:rsidR="00C7066D" w:rsidRDefault="00AD5D4D">
      <w:pPr>
        <w:pStyle w:val="Heading2"/>
        <w:numPr>
          <w:ilvl w:val="1"/>
          <w:numId w:val="3"/>
        </w:numPr>
        <w:rPr>
          <w:lang w:eastAsia="zh-CN"/>
        </w:rPr>
      </w:pPr>
      <w:r>
        <w:rPr>
          <w:lang w:eastAsia="zh-CN"/>
        </w:rPr>
        <w:t xml:space="preserve">Issue#4: </w:t>
      </w:r>
      <w:r>
        <w:t>PSFCH and SL-HARQ</w:t>
      </w:r>
    </w:p>
    <w:p w14:paraId="04292489" w14:textId="77777777" w:rsidR="00C7066D" w:rsidRDefault="00AD5D4D">
      <w:pPr>
        <w:pStyle w:val="Heading3"/>
        <w:numPr>
          <w:ilvl w:val="2"/>
          <w:numId w:val="3"/>
        </w:numPr>
        <w:rPr>
          <w:lang w:eastAsia="zh-CN"/>
        </w:rPr>
      </w:pPr>
      <w:r>
        <w:rPr>
          <w:lang w:eastAsia="zh-CN"/>
        </w:rPr>
        <w:t>Round 1: Proposals and background</w:t>
      </w:r>
    </w:p>
    <w:p w14:paraId="396B5996" w14:textId="77777777" w:rsidR="00C7066D" w:rsidRDefault="00AD5D4D">
      <w:pPr>
        <w:pStyle w:val="Heading4"/>
        <w:numPr>
          <w:ilvl w:val="3"/>
          <w:numId w:val="3"/>
        </w:numPr>
        <w:tabs>
          <w:tab w:val="clear" w:pos="432"/>
        </w:tabs>
        <w:ind w:left="720" w:hanging="720"/>
        <w:rPr>
          <w:lang w:eastAsia="zh-CN"/>
        </w:rPr>
      </w:pPr>
      <w:r>
        <w:rPr>
          <w:lang w:eastAsia="zh-CN"/>
        </w:rPr>
        <w:t>[H] Proposal 4-1</w:t>
      </w:r>
    </w:p>
    <w:p w14:paraId="6658A3B6" w14:textId="77777777" w:rsidR="00C7066D" w:rsidRDefault="00AD5D4D">
      <w:pPr>
        <w:spacing w:after="0" w:line="276" w:lineRule="auto"/>
        <w:rPr>
          <w:b/>
          <w:sz w:val="20"/>
          <w:szCs w:val="20"/>
          <w:u w:val="single"/>
          <w:lang w:eastAsia="zh-CN"/>
        </w:rPr>
      </w:pPr>
      <w:r>
        <w:rPr>
          <w:b/>
          <w:sz w:val="20"/>
          <w:szCs w:val="20"/>
          <w:u w:val="single"/>
          <w:lang w:eastAsia="zh-CN"/>
        </w:rPr>
        <w:t>Background</w:t>
      </w:r>
      <w:r>
        <w:rPr>
          <w:rFonts w:ascii="Times" w:eastAsia="Batang" w:hAnsi="Times"/>
          <w:b/>
          <w:sz w:val="20"/>
          <w:szCs w:val="20"/>
          <w:u w:val="single"/>
          <w:lang w:val="en-GB" w:eastAsia="zh-CN"/>
        </w:rPr>
        <w:t>: PSFCH transmission for 15/30 kHz, OCB requirement</w:t>
      </w:r>
    </w:p>
    <w:p w14:paraId="718D5D3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r>
        <w:rPr>
          <w:rFonts w:hint="eastAsia"/>
          <w:sz w:val="20"/>
          <w:szCs w:val="20"/>
          <w:u w:val="single"/>
          <w:lang w:eastAsia="zh-CN"/>
        </w:rPr>
        <w:t>:</w:t>
      </w:r>
      <w:r>
        <w:rPr>
          <w:sz w:val="20"/>
          <w:szCs w:val="20"/>
          <w:u w:val="single"/>
          <w:lang w:eastAsia="zh-CN"/>
        </w:rPr>
        <w:t xml:space="preserve"> view on alternatives</w:t>
      </w:r>
    </w:p>
    <w:p w14:paraId="573F3BD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1-1b: each PSFCH transmission occupies 1 common interlace and K3 dedicated PRB(s)</w:t>
      </w:r>
    </w:p>
    <w:p w14:paraId="2FE67334"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9</w:t>
      </w:r>
      <w:r>
        <w:rPr>
          <w:sz w:val="20"/>
          <w:szCs w:val="20"/>
          <w:lang w:eastAsia="zh-CN"/>
        </w:rPr>
        <w:t>): Huawei/HiSilicon, [Qualcomm], Docomo, Nokia, [Sharp], InterDigital, Futurewei, NEC, ITL</w:t>
      </w:r>
    </w:p>
    <w:p w14:paraId="36DE672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2-3a: each PSFCH transmission occupies 1 dedicated interlace</w:t>
      </w:r>
    </w:p>
    <w:p w14:paraId="0D285E7F"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8</w:t>
      </w:r>
      <w:r>
        <w:rPr>
          <w:sz w:val="20"/>
          <w:szCs w:val="20"/>
          <w:lang w:eastAsia="zh-CN"/>
        </w:rPr>
        <w:t>): [Qualcomm], Ericsson, vivo, Samsung, LGE, CATT, Xiaomi, WILUS</w:t>
      </w:r>
    </w:p>
    <w:p w14:paraId="60BDF65E"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3-2b: each PSFCH transmission occupies K4 dedicated PRB(s) and K2 common PRBs, where K2 common PRBs locate at the two edges of a RB set</w:t>
      </w:r>
    </w:p>
    <w:p w14:paraId="72A151E2"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7</w:t>
      </w:r>
      <w:r>
        <w:rPr>
          <w:sz w:val="20"/>
          <w:szCs w:val="20"/>
          <w:lang w:eastAsia="zh-CN"/>
        </w:rPr>
        <w:t>): OPPO, ZTE, Apple, Lenovo, Panasonic, [Sharp], SPRD</w:t>
      </w:r>
    </w:p>
    <w:p w14:paraId="31CF2DDC"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others</w:t>
      </w:r>
    </w:p>
    <w:p w14:paraId="741F13FB"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PRB-level cyclic shift hopping as in NR-U to reduce PAPR</w:t>
      </w:r>
    </w:p>
    <w:p w14:paraId="674E73D3"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Docomo, ZTE, WILUS</w:t>
      </w:r>
    </w:p>
    <w:p w14:paraId="47BE585E"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C50EB8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down-selection among three Alts</w:t>
      </w:r>
    </w:p>
    <w:p w14:paraId="7767C080"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Many companies point out Alt 2-3a has two major issues:</w:t>
      </w:r>
    </w:p>
    <w:p w14:paraId="6250EC74" w14:textId="77777777" w:rsidR="00C7066D" w:rsidRDefault="00AD5D4D">
      <w:pPr>
        <w:pStyle w:val="ListParagraph"/>
        <w:numPr>
          <w:ilvl w:val="3"/>
          <w:numId w:val="7"/>
        </w:numPr>
        <w:spacing w:after="0" w:line="276" w:lineRule="auto"/>
        <w:rPr>
          <w:sz w:val="20"/>
          <w:szCs w:val="20"/>
          <w:u w:val="single"/>
          <w:lang w:eastAsia="zh-CN"/>
        </w:rPr>
      </w:pPr>
      <w:r>
        <w:rPr>
          <w:sz w:val="20"/>
          <w:szCs w:val="20"/>
          <w:u w:val="single"/>
          <w:lang w:eastAsia="zh-CN"/>
        </w:rPr>
        <w:t>Issue#1: in many cases, Alt 2-3a cannot reuse legacy NR SL PSSCH-PSFCH mapping (i.e., each candidate resource is mapped to orthogonal PRB for PSFCH, see TS 38.213 as below)</w:t>
      </w:r>
    </w:p>
    <w:p w14:paraId="558C0504"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Note: RAN1#112b-e already agreed “</w:t>
      </w:r>
      <w:r>
        <w:rPr>
          <w:i/>
          <w:sz w:val="20"/>
          <w:szCs w:val="20"/>
          <w:lang w:eastAsia="zh-CN"/>
        </w:rPr>
        <w:t>R16 NR SL PSSCH-PSFCH mapping is reused as baseline, FFS details</w:t>
      </w:r>
      <w:r>
        <w:rPr>
          <w:sz w:val="20"/>
          <w:szCs w:val="20"/>
          <w:lang w:eastAsia="zh-CN"/>
        </w:rPr>
        <w:t>”.</w:t>
      </w:r>
    </w:p>
    <w:p w14:paraId="77A9535A" w14:textId="77777777" w:rsidR="00C7066D" w:rsidRDefault="00AD5D4D">
      <w:pPr>
        <w:pStyle w:val="ListParagraph"/>
        <w:numPr>
          <w:ilvl w:val="3"/>
          <w:numId w:val="7"/>
        </w:numPr>
        <w:spacing w:after="0" w:line="276" w:lineRule="auto"/>
        <w:rPr>
          <w:sz w:val="20"/>
          <w:szCs w:val="20"/>
          <w:u w:val="single"/>
          <w:lang w:eastAsia="zh-CN"/>
        </w:rPr>
      </w:pPr>
      <w:r>
        <w:rPr>
          <w:sz w:val="20"/>
          <w:szCs w:val="20"/>
          <w:u w:val="single"/>
          <w:lang w:eastAsia="zh-CN"/>
        </w:rPr>
        <w:t>Issue#2: Alt 2-3a almost cannot support groupcast option 2</w:t>
      </w:r>
    </w:p>
    <w:p w14:paraId="35EF88ED"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E.g., the analysis of Alt 2-3a is shown in Table 1 below (take 30 kHz SCS, 1 RB set as an example).</w:t>
      </w:r>
    </w:p>
    <w:p w14:paraId="4164AEDC"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Only when PSFCH periodicity P=1 slot (see row 1-4), legacy NR SL PSSCH-PSFCH mapping (i.e., each candidate resource is mapped to orthogonal PRB for PSFCH) can be reused. But since the PSFCH periodicity P is already 1 slot, it seems unable/difficult support “more than 1 PSFCH occasion(s) per PSCCH/PSSCH transmission”.</w:t>
      </w:r>
    </w:p>
    <w:p w14:paraId="4E9501B1"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When PSFCH periodicity P &gt; 1 slot (see row 5-12): legacy NR SL PSSCH-PSFCH mapping (i.e., each candidate resource is mapped to orthogonal PRB for PSFCH) cannot be reused, i.e., PSFCH for different PSCCH/PSSCH transmission needs to occupy same interlace and be differentiated by CS pair, which is not legacy way. Even RAN1 intends to use new PSSCH-PSFCH mapping, it still has some issues:</w:t>
      </w:r>
    </w:p>
    <w:p w14:paraId="456EBFFD"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 xml:space="preserve">When the number of CS pair is small (e.g., 1,2,3 CS pair, see row 5,9,11): </w:t>
      </w: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perCandidate</m:t>
            </m:r>
          </m:sub>
          <m:sup>
            <m:r>
              <m:rPr>
                <m:sty m:val="p"/>
              </m:rPr>
              <w:rPr>
                <w:rFonts w:ascii="Cambria Math" w:hAnsi="Cambria Math"/>
                <w:sz w:val="20"/>
                <w:szCs w:val="20"/>
                <w:lang w:eastAsia="zh-CN"/>
              </w:rPr>
              <m:t>PSFCH</m:t>
            </m:r>
          </m:sup>
        </m:sSubSup>
      </m:oMath>
      <w:r>
        <w:rPr>
          <w:sz w:val="20"/>
          <w:szCs w:val="20"/>
          <w:lang w:eastAsia="zh-CN"/>
        </w:rPr>
        <w:t xml:space="preserve"> is smaller than 1, it means even unicast cannot be supported!</w:t>
      </w:r>
    </w:p>
    <w:p w14:paraId="44C81AD6"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Even when the number of CS pair is large (e.g., 6 CS pair, see row 12):</w:t>
      </w:r>
      <m:oMath>
        <m:r>
          <m:rPr>
            <m:sty m:val="p"/>
          </m:rPr>
          <w:rPr>
            <w:rFonts w:ascii="Cambria Math" w:hAnsi="Cambria Math"/>
            <w:sz w:val="20"/>
            <w:szCs w:val="20"/>
            <w:lang w:eastAsia="zh-CN"/>
          </w:rPr>
          <m:t xml:space="preserve"> </m:t>
        </m:r>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perCandidate</m:t>
            </m:r>
          </m:sub>
          <m:sup>
            <m:r>
              <m:rPr>
                <m:sty m:val="p"/>
              </m:rPr>
              <w:rPr>
                <w:rFonts w:ascii="Cambria Math" w:hAnsi="Cambria Math"/>
                <w:sz w:val="20"/>
                <w:szCs w:val="20"/>
                <w:lang w:eastAsia="zh-CN"/>
              </w:rPr>
              <m:t>PSFCH</m:t>
            </m:r>
          </m:sup>
        </m:sSubSup>
      </m:oMath>
      <w:r>
        <w:rPr>
          <w:sz w:val="20"/>
          <w:szCs w:val="20"/>
          <w:lang w:eastAsia="zh-CN"/>
        </w:rPr>
        <w:t>&lt;2, it means max group size for groupcast option 2 is only 1, which is impractical.</w:t>
      </w:r>
    </w:p>
    <w:p w14:paraId="4BBA59FC"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In addition, larger number of CS pairs leads to higher intra-PRB interference.</w:t>
      </w:r>
    </w:p>
    <w:p w14:paraId="471AF502"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lastRenderedPageBreak/>
        <w:t>Overall, it can be observed that for Alt 2-3a, the max group size for groupcast option 2 is very small, i.e., 1~6.</w:t>
      </w:r>
    </w:p>
    <w:p w14:paraId="70362D1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the contrary, the other two Alt (Alt 1-1b, 3-2b) do not have the above issues since there can be many dedicated PRBs in these two Alt.</w:t>
      </w:r>
    </w:p>
    <w:p w14:paraId="696D6DC6"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In short, it seems Alt 2-3a is more complicated and will cause more RAN1 workload than the other two Alts, since RAN1 may need to design new PSSCH-PSFCH mapping rule for Alt 2-3a.</w:t>
      </w:r>
    </w:p>
    <w:p w14:paraId="261946A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Thus, FL suggests to drop Alt 2-3a, and down-select between Alt 1-1b and 3-2b.</w:t>
      </w:r>
    </w:p>
    <w:p w14:paraId="32B7787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detailed design for Alt 1-1b, 3-2b</w:t>
      </w:r>
    </w:p>
    <w:p w14:paraId="4394346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Companies provided some further details for Alt 1-1b, 3-2b, e.g., </w:t>
      </w:r>
    </w:p>
    <w:p w14:paraId="27AA6952"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1-1b, 3-2b: multiple dedicated PRBs are in the same interlace (e.g., Sharp, ZTE, etc.)</w:t>
      </w:r>
    </w:p>
    <w:p w14:paraId="4F9740D6"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3-2b: multiple dedicated PRBs and common PRBs are in the same interlace (e.g., ZTE, Apple, Panasonic, etc.)</w:t>
      </w:r>
    </w:p>
    <w:p w14:paraId="789F279B"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3-2b: introduce gap between dedicated PRBs and common PRBs (e.g., OPPO, ZTE, etc.)</w:t>
      </w:r>
    </w:p>
    <w:p w14:paraId="0CBF6BA9"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1-1b, 3-2b: use decreased power for common PRBs (e.g., Nokia, ZTE, etc.)</w:t>
      </w:r>
    </w:p>
    <w:p w14:paraId="2691D9B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FL suggests to do down-selection first, and then discuss such details. So far, Alt 1-1b and 3-2b remains the same as last meeting. After down-selection, we can further discuss whether/how to update it.</w:t>
      </w:r>
    </w:p>
    <w:p w14:paraId="445AC2A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PAPR reduction</w:t>
      </w:r>
    </w:p>
    <w:p w14:paraId="68E9A9AD"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Only 4 companies discussed this issue, FL suggests to continue FFS it. </w:t>
      </w:r>
    </w:p>
    <w:p w14:paraId="671F301B"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28568FB"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4296ED4E" w14:textId="77777777">
        <w:tc>
          <w:tcPr>
            <w:tcW w:w="9304" w:type="dxa"/>
          </w:tcPr>
          <w:p w14:paraId="4319319C" w14:textId="77777777" w:rsidR="00C7066D" w:rsidRDefault="00AD5D4D">
            <w:pPr>
              <w:rPr>
                <w:sz w:val="18"/>
                <w:szCs w:val="18"/>
              </w:rPr>
            </w:pPr>
            <w:bookmarkStart w:id="27" w:name="_Toc114216122"/>
            <w:r>
              <w:rPr>
                <w:i/>
                <w:color w:val="000000" w:themeColor="text1"/>
                <w:sz w:val="18"/>
                <w:szCs w:val="18"/>
                <w:lang w:val="en-GB" w:eastAsia="zh-CN"/>
              </w:rPr>
              <w:t>(Below is copied from TS 38.213)</w:t>
            </w:r>
          </w:p>
          <w:p w14:paraId="38911200" w14:textId="77777777" w:rsidR="00C7066D" w:rsidRDefault="00AD5D4D">
            <w:pPr>
              <w:rPr>
                <w:sz w:val="18"/>
                <w:szCs w:val="18"/>
                <w:lang w:eastAsia="zh-CN"/>
              </w:rPr>
            </w:pPr>
            <w:r>
              <w:rPr>
                <w:sz w:val="18"/>
                <w:szCs w:val="18"/>
              </w:rPr>
              <w:t>16.3.0</w:t>
            </w:r>
            <w:r>
              <w:rPr>
                <w:sz w:val="18"/>
                <w:szCs w:val="18"/>
              </w:rPr>
              <w:tab/>
              <w:t>UE procedure for transmitting PSFCH with control information</w:t>
            </w:r>
            <w:bookmarkEnd w:id="27"/>
          </w:p>
          <w:p w14:paraId="306C6C28" w14:textId="77777777" w:rsidR="00C7066D" w:rsidRDefault="00AD5D4D">
            <w:pPr>
              <w:rPr>
                <w:sz w:val="18"/>
                <w:szCs w:val="18"/>
                <w:lang w:eastAsia="zh-CN"/>
              </w:rPr>
            </w:pPr>
            <w:r>
              <w:rPr>
                <w:sz w:val="18"/>
                <w:szCs w:val="18"/>
                <w:lang w:eastAsia="zh-CN"/>
              </w:rPr>
              <w:t>…</w:t>
            </w:r>
          </w:p>
          <w:p w14:paraId="4A7E126C" w14:textId="77777777" w:rsidR="00C7066D" w:rsidRDefault="00AD5D4D">
            <w:pPr>
              <w:rPr>
                <w:sz w:val="18"/>
                <w:szCs w:val="18"/>
              </w:rPr>
            </w:pPr>
            <w:r>
              <w:rPr>
                <w:sz w:val="18"/>
                <w:szCs w:val="18"/>
              </w:rPr>
              <w:t xml:space="preserve">A UE is provided by </w:t>
            </w:r>
            <w:r>
              <w:rPr>
                <w:i/>
                <w:iCs/>
                <w:sz w:val="18"/>
                <w:szCs w:val="18"/>
              </w:rPr>
              <w:t>sl-PSFCH-RB-Set</w:t>
            </w:r>
            <w:r>
              <w:rPr>
                <w:sz w:val="18"/>
                <w:szCs w:val="18"/>
              </w:rPr>
              <w:t xml:space="preserve"> </w:t>
            </w:r>
            <w:r>
              <w:rPr>
                <w:sz w:val="18"/>
                <w:szCs w:val="18"/>
                <w:highlight w:val="cyan"/>
              </w:rPr>
              <w:t xml:space="preserve">a set of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sz w:val="18"/>
                <w:szCs w:val="18"/>
                <w:highlight w:val="cyan"/>
              </w:rPr>
              <w:t xml:space="preserve"> PRBs</w:t>
            </w:r>
            <w:r>
              <w:rPr>
                <w:sz w:val="18"/>
                <w:szCs w:val="18"/>
              </w:rPr>
              <w:t xml:space="preserve"> in a resource pool for PSFCH transmission with HARQ-ACK information in a PRB of the resource pool. A UE can be provided by </w:t>
            </w:r>
            <w:r>
              <w:rPr>
                <w:i/>
                <w:iCs/>
                <w:sz w:val="18"/>
                <w:szCs w:val="18"/>
              </w:rPr>
              <w:t>sl-PSFCH-Conflict-RB-Set</w:t>
            </w:r>
            <w:r>
              <w:rPr>
                <w:sz w:val="18"/>
                <w:szCs w:val="18"/>
              </w:rPr>
              <w:t xml:space="preserve"> a set of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 xml:space="preserve">PRB, </m:t>
                  </m:r>
                  <m:r>
                    <m:rPr>
                      <m:sty m:val="p"/>
                    </m:rPr>
                    <w:rPr>
                      <w:rFonts w:ascii="Cambria Math"/>
                      <w:sz w:val="18"/>
                      <w:szCs w:val="18"/>
                    </w:rPr>
                    <m:t>set</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PRBs in a resource pool for PSFCH transmission with conflict information in a PRB of the resource pool. </w:t>
            </w:r>
            <w:r>
              <w:rPr>
                <w:bCs/>
                <w:sz w:val="18"/>
                <w:szCs w:val="18"/>
              </w:rPr>
              <w:t xml:space="preserve">A UE expects that different PRBs are (pre)configured for conflict information and HARQ-ACK information. </w:t>
            </w:r>
            <w:r>
              <w:rPr>
                <w:sz w:val="18"/>
                <w:szCs w:val="18"/>
                <w:highlight w:val="cyan"/>
              </w:rPr>
              <w:t xml:space="preserve">For a number of </w:t>
            </w:r>
            <m:oMath>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oMath>
            <w:r>
              <w:rPr>
                <w:sz w:val="18"/>
                <w:szCs w:val="18"/>
                <w:highlight w:val="cyan"/>
              </w:rPr>
              <w:t xml:space="preserve"> sub-channels for the resource pool, provided by </w:t>
            </w:r>
            <w:r>
              <w:rPr>
                <w:i/>
                <w:iCs/>
                <w:sz w:val="18"/>
                <w:szCs w:val="18"/>
                <w:highlight w:val="cyan"/>
              </w:rPr>
              <w:t>sl-</w:t>
            </w:r>
            <w:r>
              <w:rPr>
                <w:i/>
                <w:sz w:val="18"/>
                <w:szCs w:val="18"/>
                <w:highlight w:val="cyan"/>
              </w:rPr>
              <w:t>NumSub-channel</w:t>
            </w:r>
            <w:r>
              <w:rPr>
                <w:sz w:val="18"/>
                <w:szCs w:val="18"/>
                <w:highlight w:val="cyan"/>
              </w:rPr>
              <w:t>,</w:t>
            </w:r>
            <w:r>
              <w:rPr>
                <w:sz w:val="18"/>
                <w:szCs w:val="18"/>
              </w:rPr>
              <w:t xml:space="preserve"> and a number of PSSCH slots associated with a PSFCH slot that is less than or equal to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PSSCH</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w:t>
            </w:r>
            <w:r>
              <w:rPr>
                <w:sz w:val="18"/>
                <w:szCs w:val="18"/>
                <w:highlight w:val="cyan"/>
              </w:rPr>
              <w:t xml:space="preserve">the UE allocates the </w:t>
            </w:r>
            <m:oMath>
              <m:d>
                <m:dPr>
                  <m:begChr m:val="["/>
                  <m:endChr m:val="]"/>
                  <m:ctrlPr>
                    <w:rPr>
                      <w:rFonts w:ascii="Cambria Math" w:hAnsi="Cambria Math"/>
                      <w:i/>
                      <w:sz w:val="18"/>
                      <w:szCs w:val="18"/>
                      <w:highlight w:val="cyan"/>
                    </w:rPr>
                  </m:ctrlPr>
                </m:dPr>
                <m:e>
                  <m:d>
                    <m:dPr>
                      <m:ctrlPr>
                        <w:rPr>
                          <w:rFonts w:ascii="Cambria Math" w:hAnsi="Cambria Math"/>
                          <w:i/>
                          <w:sz w:val="18"/>
                          <w:szCs w:val="18"/>
                          <w:highlight w:val="cyan"/>
                        </w:rPr>
                      </m:ctrlPr>
                    </m:dPr>
                    <m:e>
                      <m:r>
                        <w:rPr>
                          <w:rFonts w:ascii="Cambria Math" w:hAnsi="Cambria Math"/>
                          <w:sz w:val="18"/>
                          <w:szCs w:val="18"/>
                          <w:highlight w:val="cyan"/>
                        </w:rPr>
                        <m:t>i+j⋅</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 xml:space="preserve">, </m:t>
                  </m:r>
                  <m:d>
                    <m:dPr>
                      <m:ctrlPr>
                        <w:rPr>
                          <w:rFonts w:ascii="Cambria Math" w:hAnsi="Cambria Math"/>
                          <w:i/>
                          <w:sz w:val="18"/>
                          <w:szCs w:val="18"/>
                          <w:highlight w:val="cyan"/>
                        </w:rPr>
                      </m:ctrlPr>
                    </m:dPr>
                    <m:e>
                      <m:r>
                        <w:rPr>
                          <w:rFonts w:ascii="Cambria Math" w:hAnsi="Cambria Math"/>
                          <w:sz w:val="18"/>
                          <w:szCs w:val="18"/>
                          <w:highlight w:val="cyan"/>
                        </w:rPr>
                        <m:t>i+1+j⋅</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-1</m:t>
                  </m:r>
                </m:e>
              </m:d>
            </m:oMath>
            <w:r>
              <w:rPr>
                <w:sz w:val="18"/>
                <w:szCs w:val="18"/>
                <w:highlight w:val="cyan"/>
              </w:rPr>
              <w:t xml:space="preserve"> PRBs from the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sz w:val="18"/>
                <w:szCs w:val="18"/>
                <w:highlight w:val="cyan"/>
              </w:rPr>
              <w:t xml:space="preserve"> PRBs to slot </w:t>
            </w:r>
            <m:oMath>
              <m:r>
                <w:rPr>
                  <w:rFonts w:ascii="Cambria Math" w:hAnsi="Cambria Math"/>
                  <w:sz w:val="18"/>
                  <w:szCs w:val="18"/>
                  <w:highlight w:val="cyan"/>
                </w:rPr>
                <m:t>i</m:t>
              </m:r>
            </m:oMath>
            <w:r>
              <w:rPr>
                <w:sz w:val="18"/>
                <w:szCs w:val="18"/>
                <w:highlight w:val="cyan"/>
              </w:rPr>
              <w:t xml:space="preserve"> among the PSSCH slots associated with the PSFCH slot and sub-channel </w:t>
            </w:r>
            <m:oMath>
              <m:r>
                <w:rPr>
                  <w:rFonts w:ascii="Cambria Math" w:hAnsi="Cambria Math"/>
                  <w:sz w:val="18"/>
                  <w:szCs w:val="18"/>
                  <w:highlight w:val="cyan"/>
                </w:rPr>
                <m:t>j</m:t>
              </m:r>
            </m:oMath>
            <w:r>
              <w:rPr>
                <w:sz w:val="18"/>
                <w:szCs w:val="18"/>
                <w:highlight w:val="cyan"/>
              </w:rPr>
              <w:t xml:space="preserve">, where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m:t>
              </m:r>
              <m:f>
                <m:fPr>
                  <m:type m:val="lin"/>
                  <m:ctrlPr>
                    <w:rPr>
                      <w:rFonts w:ascii="Cambria Math" w:hAnsi="Cambria Math"/>
                      <w:i/>
                      <w:sz w:val="18"/>
                      <w:szCs w:val="18"/>
                      <w:highlight w:val="cyan"/>
                    </w:rPr>
                  </m:ctrlPr>
                </m:fPr>
                <m:num>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num>
                <m:den>
                  <m:d>
                    <m:dPr>
                      <m:ctrlPr>
                        <w:rPr>
                          <w:rFonts w:ascii="Cambria Math" w:hAnsi="Cambria Math"/>
                          <w:i/>
                          <w:sz w:val="18"/>
                          <w:szCs w:val="18"/>
                          <w:highlight w:val="cyan"/>
                        </w:rPr>
                      </m:ctrlPr>
                    </m:dPr>
                    <m:e>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den>
              </m:f>
            </m:oMath>
            <w:r>
              <w:rPr>
                <w:sz w:val="18"/>
                <w:szCs w:val="18"/>
              </w:rPr>
              <w:t xml:space="preserve">, </w:t>
            </w:r>
            <m:oMath>
              <m:r>
                <w:rPr>
                  <w:rFonts w:ascii="Cambria Math" w:hAnsi="Cambria Math"/>
                  <w:sz w:val="18"/>
                  <w:szCs w:val="18"/>
                </w:rPr>
                <m:t>0≤i&lt;</m:t>
              </m:r>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PSSCH</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w:t>
            </w:r>
            <m:oMath>
              <m:r>
                <w:rPr>
                  <w:rFonts w:ascii="Cambria Math" w:hAnsi="Cambria Math"/>
                  <w:sz w:val="18"/>
                  <w:szCs w:val="18"/>
                </w:rPr>
                <m:t>0≤j&lt;</m:t>
              </m:r>
              <m:sSub>
                <m:sSubPr>
                  <m:ctrlPr>
                    <w:rPr>
                      <w:rFonts w:ascii="Cambria Math" w:hAnsi="Cambria Math"/>
                      <w:i/>
                      <w:sz w:val="18"/>
                      <w:szCs w:val="18"/>
                    </w:rPr>
                  </m:ctrlPr>
                </m:sSubPr>
                <m:e>
                  <m:r>
                    <w:rPr>
                      <w:rFonts w:ascii="Cambria Math" w:hAnsi="Cambria Math"/>
                      <w:sz w:val="18"/>
                      <w:szCs w:val="18"/>
                    </w:rPr>
                    <m:t>N</m:t>
                  </m:r>
                </m:e>
                <m:sub>
                  <m:r>
                    <m:rPr>
                      <m:nor/>
                    </m:rPr>
                    <w:rPr>
                      <w:sz w:val="18"/>
                      <w:szCs w:val="18"/>
                    </w:rPr>
                    <m:t>sub</m:t>
                  </m:r>
                  <m:r>
                    <m:rPr>
                      <m:nor/>
                    </m:rPr>
                    <w:rPr>
                      <w:rFonts w:ascii="Cambria Math"/>
                      <w:sz w:val="18"/>
                      <w:szCs w:val="18"/>
                    </w:rPr>
                    <m:t>ch</m:t>
                  </m:r>
                  <m:ctrlPr>
                    <w:rPr>
                      <w:rFonts w:ascii="Cambria Math" w:hAnsi="Cambria Math"/>
                      <w:sz w:val="18"/>
                      <w:szCs w:val="18"/>
                    </w:rPr>
                  </m:ctrlPr>
                </m:sub>
              </m:sSub>
            </m:oMath>
            <w:r>
              <w:rPr>
                <w:sz w:val="18"/>
                <w:szCs w:val="18"/>
              </w:rPr>
              <w:t xml:space="preserve">, and the allocation starts in an ascending order of </w:t>
            </w:r>
            <m:oMath>
              <m:r>
                <w:rPr>
                  <w:rFonts w:ascii="Cambria Math" w:hAnsi="Cambria Math"/>
                  <w:sz w:val="18"/>
                  <w:szCs w:val="18"/>
                </w:rPr>
                <m:t>i</m:t>
              </m:r>
            </m:oMath>
            <w:r>
              <w:rPr>
                <w:sz w:val="18"/>
                <w:szCs w:val="18"/>
              </w:rPr>
              <w:t xml:space="preserve"> and continues in an ascending order of </w:t>
            </w:r>
            <m:oMath>
              <m:r>
                <w:rPr>
                  <w:rFonts w:ascii="Cambria Math" w:hAnsi="Cambria Math"/>
                  <w:sz w:val="18"/>
                  <w:szCs w:val="18"/>
                </w:rPr>
                <m:t>j</m:t>
              </m:r>
            </m:oMath>
            <w:r>
              <w:rPr>
                <w:sz w:val="18"/>
                <w:szCs w:val="18"/>
              </w:rPr>
              <w:t xml:space="preserve">. </w:t>
            </w:r>
            <w:r>
              <w:rPr>
                <w:sz w:val="18"/>
                <w:szCs w:val="18"/>
                <w:highlight w:val="cyan"/>
              </w:rPr>
              <w:t xml:space="preserve">The UE expects that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rFonts w:hint="eastAsia"/>
                <w:sz w:val="18"/>
                <w:szCs w:val="18"/>
                <w:highlight w:val="cyan"/>
                <w:lang w:eastAsia="ko-KR"/>
              </w:rPr>
              <w:t xml:space="preserve"> </w:t>
            </w:r>
            <w:r>
              <w:rPr>
                <w:sz w:val="18"/>
                <w:szCs w:val="18"/>
                <w:highlight w:val="cyan"/>
              </w:rPr>
              <w:t>is</w:t>
            </w:r>
            <w:r>
              <w:rPr>
                <w:i/>
                <w:sz w:val="18"/>
                <w:szCs w:val="18"/>
                <w:highlight w:val="cyan"/>
              </w:rPr>
              <w:t xml:space="preserve"> </w:t>
            </w:r>
            <w:r>
              <w:rPr>
                <w:sz w:val="18"/>
                <w:szCs w:val="18"/>
                <w:highlight w:val="cyan"/>
              </w:rPr>
              <w:t>a multiple of</w:t>
            </w:r>
            <w:r>
              <w:rPr>
                <w:i/>
                <w:sz w:val="18"/>
                <w:szCs w:val="18"/>
                <w:highlight w:val="cyan"/>
              </w:rPr>
              <w:t xml:space="preserve"> </w:t>
            </w:r>
            <m:oMath>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i/>
                <w:sz w:val="18"/>
                <w:szCs w:val="18"/>
              </w:rPr>
              <w:t>.</w:t>
            </w:r>
            <w:r>
              <w:rPr>
                <w:sz w:val="18"/>
                <w:szCs w:val="18"/>
              </w:rPr>
              <w:t xml:space="preserve"> </w:t>
            </w:r>
          </w:p>
          <w:p w14:paraId="6195958B" w14:textId="77777777" w:rsidR="00C7066D" w:rsidRDefault="00AD5D4D">
            <w:pPr>
              <w:pStyle w:val="B1"/>
              <w:ind w:left="0" w:firstLine="0"/>
              <w:rPr>
                <w:sz w:val="18"/>
                <w:szCs w:val="18"/>
                <w:lang w:eastAsia="zh-CN"/>
              </w:rPr>
            </w:pPr>
            <w:r>
              <w:rPr>
                <w:sz w:val="18"/>
                <w:szCs w:val="18"/>
                <w:lang w:eastAsia="zh-CN"/>
              </w:rPr>
              <w:t>…</w:t>
            </w:r>
          </w:p>
        </w:tc>
      </w:tr>
    </w:tbl>
    <w:p w14:paraId="331AB42F" w14:textId="77777777" w:rsidR="00C7066D" w:rsidRDefault="00C7066D">
      <w:pPr>
        <w:rPr>
          <w:sz w:val="20"/>
          <w:szCs w:val="20"/>
          <w:lang w:eastAsia="zh-CN"/>
        </w:rPr>
      </w:pPr>
    </w:p>
    <w:p w14:paraId="227F49AA" w14:textId="77777777" w:rsidR="00C7066D" w:rsidRDefault="00AD5D4D">
      <w:pPr>
        <w:jc w:val="center"/>
        <w:rPr>
          <w:lang w:eastAsia="zh-CN"/>
        </w:rPr>
      </w:pPr>
      <w:r>
        <w:rPr>
          <w:lang w:eastAsia="zh-CN"/>
        </w:rPr>
        <w:t>Table 1: Analysis on Alt 2-3a (30 kHz, 1 RB set)</w:t>
      </w:r>
    </w:p>
    <w:tbl>
      <w:tblPr>
        <w:tblStyle w:val="TableGrid"/>
        <w:tblW w:w="9918" w:type="dxa"/>
        <w:tblLayout w:type="fixed"/>
        <w:tblLook w:val="04A0" w:firstRow="1" w:lastRow="0" w:firstColumn="1" w:lastColumn="0" w:noHBand="0" w:noVBand="1"/>
      </w:tblPr>
      <w:tblGrid>
        <w:gridCol w:w="557"/>
        <w:gridCol w:w="918"/>
        <w:gridCol w:w="909"/>
        <w:gridCol w:w="1070"/>
        <w:gridCol w:w="1388"/>
        <w:gridCol w:w="670"/>
        <w:gridCol w:w="1780"/>
        <w:gridCol w:w="2626"/>
      </w:tblGrid>
      <w:tr w:rsidR="00C7066D" w14:paraId="78D96586" w14:textId="77777777">
        <w:tc>
          <w:tcPr>
            <w:tcW w:w="557" w:type="dxa"/>
            <w:vAlign w:val="center"/>
          </w:tcPr>
          <w:p w14:paraId="0839C964" w14:textId="77777777" w:rsidR="00C7066D" w:rsidRDefault="00AD5D4D">
            <w:pPr>
              <w:spacing w:after="0" w:line="240" w:lineRule="auto"/>
              <w:jc w:val="center"/>
              <w:rPr>
                <w:sz w:val="18"/>
                <w:szCs w:val="18"/>
                <w:lang w:eastAsia="zh-CN"/>
              </w:rPr>
            </w:pPr>
            <w:r>
              <w:rPr>
                <w:sz w:val="18"/>
                <w:szCs w:val="18"/>
                <w:lang w:eastAsia="zh-CN"/>
              </w:rPr>
              <w:t>Row</w:t>
            </w:r>
          </w:p>
        </w:tc>
        <w:tc>
          <w:tcPr>
            <w:tcW w:w="918" w:type="dxa"/>
            <w:vAlign w:val="center"/>
          </w:tcPr>
          <w:p w14:paraId="2BEFB182" w14:textId="77777777" w:rsidR="00C7066D" w:rsidRDefault="00AD5D4D">
            <w:pPr>
              <w:spacing w:after="0" w:line="240" w:lineRule="auto"/>
              <w:jc w:val="center"/>
              <w:rPr>
                <w:sz w:val="18"/>
                <w:szCs w:val="18"/>
                <w:lang w:eastAsia="zh-CN"/>
              </w:rPr>
            </w:pPr>
            <w:r>
              <w:rPr>
                <w:sz w:val="18"/>
                <w:szCs w:val="18"/>
                <w:lang w:eastAsia="zh-CN"/>
              </w:rPr>
              <w:t>Num of interlace</w:t>
            </w:r>
          </w:p>
          <w:p w14:paraId="25799A33"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interlace</w:t>
            </w:r>
            <w:r>
              <w:rPr>
                <w:sz w:val="18"/>
                <w:szCs w:val="18"/>
                <w:lang w:eastAsia="zh-CN"/>
              </w:rPr>
              <w:t>)</w:t>
            </w:r>
          </w:p>
        </w:tc>
        <w:tc>
          <w:tcPr>
            <w:tcW w:w="909" w:type="dxa"/>
            <w:vAlign w:val="center"/>
          </w:tcPr>
          <w:p w14:paraId="451D656D" w14:textId="77777777" w:rsidR="00C7066D" w:rsidRDefault="00AD5D4D">
            <w:pPr>
              <w:spacing w:after="0" w:line="240" w:lineRule="auto"/>
              <w:jc w:val="center"/>
              <w:rPr>
                <w:sz w:val="18"/>
                <w:szCs w:val="18"/>
                <w:lang w:eastAsia="zh-CN"/>
              </w:rPr>
            </w:pPr>
            <w:r>
              <w:rPr>
                <w:sz w:val="18"/>
                <w:szCs w:val="18"/>
                <w:lang w:eastAsia="zh-CN"/>
              </w:rPr>
              <w:t>Num of sub-channels</w:t>
            </w:r>
          </w:p>
          <w:p w14:paraId="13C8EAB4"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subCH</w:t>
            </w:r>
            <w:r>
              <w:rPr>
                <w:sz w:val="18"/>
                <w:szCs w:val="18"/>
                <w:lang w:eastAsia="zh-CN"/>
              </w:rPr>
              <w:t>)</w:t>
            </w:r>
          </w:p>
        </w:tc>
        <w:tc>
          <w:tcPr>
            <w:tcW w:w="1070" w:type="dxa"/>
            <w:vAlign w:val="center"/>
          </w:tcPr>
          <w:p w14:paraId="1DE0C8A5" w14:textId="77777777" w:rsidR="00C7066D" w:rsidRDefault="00AD5D4D">
            <w:pPr>
              <w:spacing w:after="0" w:line="240" w:lineRule="auto"/>
              <w:jc w:val="center"/>
              <w:rPr>
                <w:sz w:val="18"/>
                <w:szCs w:val="18"/>
                <w:lang w:eastAsia="zh-CN"/>
              </w:rPr>
            </w:pPr>
            <w:r>
              <w:rPr>
                <w:sz w:val="18"/>
                <w:szCs w:val="18"/>
                <w:lang w:eastAsia="zh-CN"/>
              </w:rPr>
              <w:t>PSFCH periodicity / slots</w:t>
            </w:r>
          </w:p>
          <w:p w14:paraId="537E1FD5" w14:textId="77777777" w:rsidR="00C7066D" w:rsidRDefault="00AD5D4D">
            <w:pPr>
              <w:spacing w:after="0" w:line="240" w:lineRule="auto"/>
              <w:jc w:val="center"/>
              <w:rPr>
                <w:sz w:val="18"/>
                <w:szCs w:val="18"/>
                <w:lang w:eastAsia="zh-CN"/>
              </w:rPr>
            </w:pPr>
            <w:r>
              <w:rPr>
                <w:sz w:val="18"/>
                <w:szCs w:val="18"/>
                <w:lang w:eastAsia="zh-CN"/>
              </w:rPr>
              <w:t>(P)</w:t>
            </w:r>
          </w:p>
        </w:tc>
        <w:tc>
          <w:tcPr>
            <w:tcW w:w="1388" w:type="dxa"/>
            <w:vAlign w:val="center"/>
          </w:tcPr>
          <w:p w14:paraId="28980992" w14:textId="77777777" w:rsidR="00C7066D" w:rsidRDefault="00AD5D4D">
            <w:pPr>
              <w:spacing w:after="0" w:line="240" w:lineRule="auto"/>
              <w:jc w:val="center"/>
              <w:rPr>
                <w:sz w:val="18"/>
                <w:szCs w:val="18"/>
                <w:lang w:eastAsia="zh-CN"/>
              </w:rPr>
            </w:pPr>
            <w:r>
              <w:rPr>
                <w:rFonts w:hint="eastAsia"/>
                <w:sz w:val="18"/>
                <w:szCs w:val="18"/>
                <w:lang w:eastAsia="zh-CN"/>
              </w:rPr>
              <w:t>C</w:t>
            </w:r>
            <w:r>
              <w:rPr>
                <w:sz w:val="18"/>
                <w:szCs w:val="18"/>
                <w:lang w:eastAsia="zh-CN"/>
              </w:rPr>
              <w:t>andidate resources within 1 PSFCH period (i.e., each sub-channel on each slot)</w:t>
            </w:r>
          </w:p>
          <w:p w14:paraId="6BB3DBAF" w14:textId="77777777" w:rsidR="00C7066D" w:rsidRDefault="00AD5D4D">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670" w:type="dxa"/>
            <w:vAlign w:val="center"/>
          </w:tcPr>
          <w:p w14:paraId="6DFFCADF" w14:textId="77777777" w:rsidR="00C7066D" w:rsidRDefault="00AD5D4D">
            <w:pPr>
              <w:spacing w:after="0" w:line="240" w:lineRule="auto"/>
              <w:jc w:val="center"/>
              <w:rPr>
                <w:sz w:val="18"/>
                <w:szCs w:val="18"/>
                <w:lang w:eastAsia="zh-CN"/>
              </w:rPr>
            </w:pPr>
            <w:r>
              <w:rPr>
                <w:sz w:val="18"/>
                <w:szCs w:val="18"/>
                <w:lang w:eastAsia="zh-CN"/>
              </w:rPr>
              <w:t>Num of CS pairs</w:t>
            </w:r>
          </w:p>
          <w:p w14:paraId="0916C86C"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CS</w:t>
            </w:r>
            <w:r>
              <w:rPr>
                <w:sz w:val="18"/>
                <w:szCs w:val="18"/>
                <w:lang w:eastAsia="zh-CN"/>
              </w:rPr>
              <w:t>)</w:t>
            </w:r>
          </w:p>
        </w:tc>
        <w:tc>
          <w:tcPr>
            <w:tcW w:w="1780" w:type="dxa"/>
            <w:vAlign w:val="center"/>
          </w:tcPr>
          <w:p w14:paraId="4A139101" w14:textId="77777777" w:rsidR="00C7066D" w:rsidRDefault="00AD5D4D">
            <w:pPr>
              <w:spacing w:after="0" w:line="240" w:lineRule="auto"/>
              <w:jc w:val="center"/>
              <w:rPr>
                <w:sz w:val="18"/>
                <w:szCs w:val="18"/>
                <w:lang w:eastAsia="zh-CN"/>
              </w:rPr>
            </w:pPr>
            <w:r>
              <w:rPr>
                <w:sz w:val="18"/>
                <w:szCs w:val="18"/>
                <w:lang w:eastAsia="zh-CN"/>
              </w:rPr>
              <w:t>Num of PSFCH resource per candidate</w:t>
            </w:r>
          </w:p>
          <w:p w14:paraId="6BAEAEEC" w14:textId="77777777" w:rsidR="00C7066D" w:rsidRDefault="00AD5D4D">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27799297" w14:textId="77777777" w:rsidR="00C7066D" w:rsidRDefault="00AD5D4D">
            <w:pPr>
              <w:spacing w:after="0" w:line="240" w:lineRule="auto"/>
              <w:jc w:val="center"/>
              <w:rPr>
                <w:sz w:val="18"/>
                <w:szCs w:val="18"/>
                <w:lang w:eastAsia="zh-CN"/>
              </w:rPr>
            </w:pPr>
            <w:r>
              <w:rPr>
                <w:color w:val="FF0000"/>
                <w:sz w:val="18"/>
                <w:szCs w:val="18"/>
                <w:lang w:eastAsia="zh-CN"/>
              </w:rPr>
              <w:t>Note: this is also max group size for groupcast opt 2</w:t>
            </w:r>
          </w:p>
        </w:tc>
        <w:tc>
          <w:tcPr>
            <w:tcW w:w="2626" w:type="dxa"/>
            <w:vAlign w:val="center"/>
          </w:tcPr>
          <w:p w14:paraId="7DF97242" w14:textId="77777777" w:rsidR="00C7066D" w:rsidRDefault="00AD5D4D">
            <w:pPr>
              <w:spacing w:after="0" w:line="240" w:lineRule="auto"/>
              <w:jc w:val="center"/>
              <w:rPr>
                <w:color w:val="FF0000"/>
                <w:sz w:val="18"/>
                <w:szCs w:val="18"/>
                <w:lang w:eastAsia="zh-CN"/>
              </w:rPr>
            </w:pPr>
            <w:r>
              <w:rPr>
                <w:color w:val="FF0000"/>
                <w:sz w:val="18"/>
                <w:szCs w:val="18"/>
                <w:lang w:eastAsia="zh-CN"/>
              </w:rPr>
              <w:t>Can reuse legacy NR SL PSSCH-PSFCH mapping?</w:t>
            </w:r>
          </w:p>
          <w:p w14:paraId="65A15226" w14:textId="77777777" w:rsidR="00C7066D" w:rsidRDefault="00AD5D4D">
            <w:pPr>
              <w:spacing w:after="0" w:line="240" w:lineRule="auto"/>
              <w:jc w:val="center"/>
              <w:rPr>
                <w:sz w:val="18"/>
                <w:szCs w:val="18"/>
                <w:lang w:eastAsia="zh-CN"/>
              </w:rPr>
            </w:pPr>
            <w:r>
              <w:rPr>
                <w:sz w:val="18"/>
                <w:szCs w:val="18"/>
                <w:lang w:eastAsia="zh-CN"/>
              </w:rPr>
              <w:t>(i.e., each candidate resource is mapped to orthogonal PRB for PSFCH</w:t>
            </w:r>
            <w:r>
              <w:rPr>
                <w:rFonts w:hint="eastAsia"/>
                <w:sz w:val="18"/>
                <w:szCs w:val="18"/>
                <w:lang w:eastAsia="zh-CN"/>
              </w:rPr>
              <w:t>)</w:t>
            </w:r>
          </w:p>
        </w:tc>
      </w:tr>
      <w:tr w:rsidR="00C7066D" w14:paraId="3196DB9D" w14:textId="77777777">
        <w:tc>
          <w:tcPr>
            <w:tcW w:w="557" w:type="dxa"/>
            <w:vAlign w:val="center"/>
          </w:tcPr>
          <w:p w14:paraId="4718D132" w14:textId="77777777" w:rsidR="00C7066D" w:rsidRDefault="00AD5D4D">
            <w:pPr>
              <w:spacing w:after="0" w:line="240" w:lineRule="auto"/>
              <w:jc w:val="center"/>
              <w:rPr>
                <w:sz w:val="18"/>
                <w:szCs w:val="18"/>
                <w:lang w:eastAsia="zh-CN"/>
              </w:rPr>
            </w:pPr>
            <w:r>
              <w:rPr>
                <w:sz w:val="18"/>
                <w:szCs w:val="18"/>
                <w:lang w:eastAsia="zh-CN"/>
              </w:rPr>
              <w:t>1</w:t>
            </w:r>
          </w:p>
        </w:tc>
        <w:tc>
          <w:tcPr>
            <w:tcW w:w="918" w:type="dxa"/>
            <w:vAlign w:val="center"/>
          </w:tcPr>
          <w:p w14:paraId="1E1E4D66"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0B8BFA8E"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1417CB6B"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6FE37354"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03CC44D9"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4E79D887" w14:textId="77777777" w:rsidR="00C7066D" w:rsidRDefault="00AD5D4D">
            <w:pPr>
              <w:spacing w:after="0" w:line="240" w:lineRule="auto"/>
              <w:jc w:val="center"/>
              <w:rPr>
                <w:sz w:val="18"/>
                <w:szCs w:val="18"/>
                <w:lang w:eastAsia="zh-CN"/>
              </w:rPr>
            </w:pPr>
            <w:r>
              <w:rPr>
                <w:color w:val="FF0000"/>
                <w:sz w:val="18"/>
                <w:szCs w:val="18"/>
                <w:lang w:eastAsia="zh-CN"/>
              </w:rPr>
              <w:t>1</w:t>
            </w:r>
          </w:p>
        </w:tc>
        <w:tc>
          <w:tcPr>
            <w:tcW w:w="2626" w:type="dxa"/>
            <w:vMerge w:val="restart"/>
            <w:vAlign w:val="center"/>
          </w:tcPr>
          <w:p w14:paraId="33748684" w14:textId="77777777" w:rsidR="00C7066D" w:rsidRDefault="00AD5D4D">
            <w:pPr>
              <w:pStyle w:val="ListParagraph"/>
              <w:numPr>
                <w:ilvl w:val="0"/>
                <w:numId w:val="13"/>
              </w:numPr>
              <w:spacing w:after="0" w:line="240" w:lineRule="auto"/>
              <w:jc w:val="left"/>
              <w:rPr>
                <w:sz w:val="18"/>
                <w:szCs w:val="18"/>
                <w:lang w:eastAsia="zh-CN"/>
              </w:rPr>
            </w:pPr>
            <w:r>
              <w:rPr>
                <w:sz w:val="18"/>
                <w:szCs w:val="18"/>
                <w:lang w:eastAsia="zh-CN"/>
              </w:rPr>
              <w:t>Can reuse legacy.</w:t>
            </w:r>
          </w:p>
          <w:p w14:paraId="185936C5" w14:textId="77777777" w:rsidR="00C7066D" w:rsidRDefault="00AD5D4D">
            <w:pPr>
              <w:pStyle w:val="ListParagraph"/>
              <w:numPr>
                <w:ilvl w:val="0"/>
                <w:numId w:val="13"/>
              </w:numPr>
              <w:spacing w:after="0" w:line="240" w:lineRule="auto"/>
              <w:jc w:val="left"/>
              <w:rPr>
                <w:sz w:val="18"/>
                <w:szCs w:val="18"/>
                <w:lang w:eastAsia="zh-CN"/>
              </w:rPr>
            </w:pPr>
            <w:r>
              <w:rPr>
                <w:color w:val="FF0000"/>
                <w:sz w:val="18"/>
                <w:szCs w:val="18"/>
                <w:lang w:eastAsia="zh-CN"/>
              </w:rPr>
              <w:t>Seems unable/difficult to support “more than 1 PSFCH occasion(s)</w:t>
            </w:r>
            <w:r>
              <w:t xml:space="preserve"> </w:t>
            </w:r>
            <w:r>
              <w:rPr>
                <w:color w:val="FF0000"/>
                <w:sz w:val="18"/>
                <w:szCs w:val="18"/>
                <w:lang w:eastAsia="zh-CN"/>
              </w:rPr>
              <w:t>per PSCCH/PSSCH transmission”</w:t>
            </w:r>
            <w:r>
              <w:rPr>
                <w:sz w:val="18"/>
                <w:szCs w:val="18"/>
                <w:lang w:eastAsia="zh-CN"/>
              </w:rPr>
              <w:t xml:space="preserve"> since PSFCH periodicity is already 1.</w:t>
            </w:r>
          </w:p>
        </w:tc>
      </w:tr>
      <w:tr w:rsidR="00C7066D" w14:paraId="788C960B" w14:textId="77777777">
        <w:tc>
          <w:tcPr>
            <w:tcW w:w="557" w:type="dxa"/>
            <w:vAlign w:val="center"/>
          </w:tcPr>
          <w:p w14:paraId="0373EAC8" w14:textId="77777777" w:rsidR="00C7066D" w:rsidRDefault="00AD5D4D">
            <w:pPr>
              <w:spacing w:after="0" w:line="240" w:lineRule="auto"/>
              <w:jc w:val="center"/>
              <w:rPr>
                <w:sz w:val="18"/>
                <w:szCs w:val="18"/>
                <w:lang w:eastAsia="zh-CN"/>
              </w:rPr>
            </w:pPr>
            <w:r>
              <w:rPr>
                <w:sz w:val="18"/>
                <w:szCs w:val="18"/>
                <w:lang w:eastAsia="zh-CN"/>
              </w:rPr>
              <w:t>2</w:t>
            </w:r>
          </w:p>
        </w:tc>
        <w:tc>
          <w:tcPr>
            <w:tcW w:w="918" w:type="dxa"/>
            <w:vAlign w:val="center"/>
          </w:tcPr>
          <w:p w14:paraId="1102BED8"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160232F"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50329D30"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40C50F7B"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2EFC1BD"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22E86A9F" w14:textId="77777777" w:rsidR="00C7066D" w:rsidRDefault="00AD5D4D">
            <w:pPr>
              <w:spacing w:after="0" w:line="240" w:lineRule="auto"/>
              <w:jc w:val="center"/>
              <w:rPr>
                <w:sz w:val="18"/>
                <w:szCs w:val="18"/>
                <w:lang w:eastAsia="zh-CN"/>
              </w:rPr>
            </w:pPr>
            <w:r>
              <w:rPr>
                <w:sz w:val="18"/>
                <w:szCs w:val="18"/>
                <w:lang w:eastAsia="zh-CN"/>
              </w:rPr>
              <w:t>2</w:t>
            </w:r>
          </w:p>
        </w:tc>
        <w:tc>
          <w:tcPr>
            <w:tcW w:w="2626" w:type="dxa"/>
            <w:vMerge/>
            <w:vAlign w:val="center"/>
          </w:tcPr>
          <w:p w14:paraId="494F0C02" w14:textId="77777777" w:rsidR="00C7066D" w:rsidRDefault="00C7066D">
            <w:pPr>
              <w:spacing w:after="0" w:line="240" w:lineRule="auto"/>
              <w:jc w:val="center"/>
              <w:rPr>
                <w:sz w:val="18"/>
                <w:szCs w:val="18"/>
                <w:lang w:eastAsia="zh-CN"/>
              </w:rPr>
            </w:pPr>
          </w:p>
        </w:tc>
      </w:tr>
      <w:tr w:rsidR="00C7066D" w14:paraId="5C62B8D1" w14:textId="77777777">
        <w:tc>
          <w:tcPr>
            <w:tcW w:w="557" w:type="dxa"/>
            <w:vAlign w:val="center"/>
          </w:tcPr>
          <w:p w14:paraId="446524B9" w14:textId="77777777" w:rsidR="00C7066D" w:rsidRDefault="00AD5D4D">
            <w:pPr>
              <w:spacing w:after="0" w:line="240" w:lineRule="auto"/>
              <w:jc w:val="center"/>
              <w:rPr>
                <w:sz w:val="18"/>
                <w:szCs w:val="18"/>
                <w:lang w:eastAsia="zh-CN"/>
              </w:rPr>
            </w:pPr>
            <w:r>
              <w:rPr>
                <w:sz w:val="18"/>
                <w:szCs w:val="18"/>
                <w:lang w:eastAsia="zh-CN"/>
              </w:rPr>
              <w:t>3</w:t>
            </w:r>
          </w:p>
        </w:tc>
        <w:tc>
          <w:tcPr>
            <w:tcW w:w="918" w:type="dxa"/>
            <w:vAlign w:val="center"/>
          </w:tcPr>
          <w:p w14:paraId="773EA971"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9F744E5"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5E1ACDF2"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455BA510"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7D84315"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6E926886" w14:textId="77777777" w:rsidR="00C7066D" w:rsidRDefault="00AD5D4D">
            <w:pPr>
              <w:spacing w:after="0" w:line="240" w:lineRule="auto"/>
              <w:jc w:val="center"/>
              <w:rPr>
                <w:sz w:val="18"/>
                <w:szCs w:val="18"/>
                <w:lang w:eastAsia="zh-CN"/>
              </w:rPr>
            </w:pPr>
            <w:r>
              <w:rPr>
                <w:sz w:val="18"/>
                <w:szCs w:val="18"/>
                <w:lang w:eastAsia="zh-CN"/>
              </w:rPr>
              <w:t>3</w:t>
            </w:r>
          </w:p>
        </w:tc>
        <w:tc>
          <w:tcPr>
            <w:tcW w:w="2626" w:type="dxa"/>
            <w:vMerge/>
            <w:vAlign w:val="center"/>
          </w:tcPr>
          <w:p w14:paraId="01C0CC1A" w14:textId="77777777" w:rsidR="00C7066D" w:rsidRDefault="00C7066D">
            <w:pPr>
              <w:spacing w:after="0" w:line="240" w:lineRule="auto"/>
              <w:jc w:val="center"/>
              <w:rPr>
                <w:sz w:val="18"/>
                <w:szCs w:val="18"/>
                <w:lang w:eastAsia="zh-CN"/>
              </w:rPr>
            </w:pPr>
          </w:p>
        </w:tc>
      </w:tr>
      <w:tr w:rsidR="00C7066D" w14:paraId="3552B406" w14:textId="77777777">
        <w:trPr>
          <w:trHeight w:val="385"/>
        </w:trPr>
        <w:tc>
          <w:tcPr>
            <w:tcW w:w="557" w:type="dxa"/>
            <w:vAlign w:val="center"/>
          </w:tcPr>
          <w:p w14:paraId="52590CAF" w14:textId="77777777" w:rsidR="00C7066D" w:rsidRDefault="00AD5D4D">
            <w:pPr>
              <w:spacing w:after="0" w:line="240" w:lineRule="auto"/>
              <w:jc w:val="center"/>
              <w:rPr>
                <w:sz w:val="18"/>
                <w:szCs w:val="18"/>
                <w:lang w:eastAsia="zh-CN"/>
              </w:rPr>
            </w:pPr>
            <w:r>
              <w:rPr>
                <w:sz w:val="18"/>
                <w:szCs w:val="18"/>
                <w:lang w:eastAsia="zh-CN"/>
              </w:rPr>
              <w:t>4</w:t>
            </w:r>
          </w:p>
        </w:tc>
        <w:tc>
          <w:tcPr>
            <w:tcW w:w="918" w:type="dxa"/>
            <w:vAlign w:val="center"/>
          </w:tcPr>
          <w:p w14:paraId="3D486F7D"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1EE9E70D"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0E51B2FF"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6F4C88DF"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62BC19B"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37AF350B" w14:textId="77777777" w:rsidR="00C7066D" w:rsidRDefault="00AD5D4D">
            <w:pPr>
              <w:spacing w:after="0" w:line="240" w:lineRule="auto"/>
              <w:jc w:val="center"/>
              <w:rPr>
                <w:sz w:val="18"/>
                <w:szCs w:val="18"/>
                <w:lang w:eastAsia="zh-CN"/>
              </w:rPr>
            </w:pPr>
            <w:r>
              <w:rPr>
                <w:sz w:val="18"/>
                <w:szCs w:val="18"/>
                <w:lang w:eastAsia="zh-CN"/>
              </w:rPr>
              <w:t>6</w:t>
            </w:r>
          </w:p>
        </w:tc>
        <w:tc>
          <w:tcPr>
            <w:tcW w:w="2626" w:type="dxa"/>
            <w:vMerge/>
            <w:vAlign w:val="center"/>
          </w:tcPr>
          <w:p w14:paraId="5792C9C0" w14:textId="77777777" w:rsidR="00C7066D" w:rsidRDefault="00C7066D">
            <w:pPr>
              <w:spacing w:after="0" w:line="240" w:lineRule="auto"/>
              <w:jc w:val="center"/>
              <w:rPr>
                <w:sz w:val="18"/>
                <w:szCs w:val="18"/>
                <w:lang w:eastAsia="zh-CN"/>
              </w:rPr>
            </w:pPr>
          </w:p>
        </w:tc>
      </w:tr>
      <w:tr w:rsidR="00C7066D" w14:paraId="46CDE457" w14:textId="77777777">
        <w:tc>
          <w:tcPr>
            <w:tcW w:w="557" w:type="dxa"/>
            <w:vAlign w:val="center"/>
          </w:tcPr>
          <w:p w14:paraId="40D12BE3" w14:textId="77777777" w:rsidR="00C7066D" w:rsidRDefault="00AD5D4D">
            <w:pPr>
              <w:spacing w:after="0" w:line="240" w:lineRule="auto"/>
              <w:jc w:val="center"/>
              <w:rPr>
                <w:sz w:val="18"/>
                <w:szCs w:val="18"/>
                <w:lang w:eastAsia="zh-CN"/>
              </w:rPr>
            </w:pPr>
            <w:r>
              <w:rPr>
                <w:sz w:val="18"/>
                <w:szCs w:val="18"/>
                <w:lang w:eastAsia="zh-CN"/>
              </w:rPr>
              <w:t>5</w:t>
            </w:r>
          </w:p>
        </w:tc>
        <w:tc>
          <w:tcPr>
            <w:tcW w:w="918" w:type="dxa"/>
            <w:vAlign w:val="center"/>
          </w:tcPr>
          <w:p w14:paraId="338D77E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53DF451"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44D2BCFD"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63A90F86"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67C56ACF"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1B9F6CF4" w14:textId="77777777" w:rsidR="00C7066D" w:rsidRDefault="00AD5D4D">
            <w:pPr>
              <w:spacing w:after="0" w:line="240" w:lineRule="auto"/>
              <w:jc w:val="center"/>
              <w:rPr>
                <w:sz w:val="18"/>
                <w:szCs w:val="18"/>
                <w:lang w:eastAsia="zh-CN"/>
              </w:rPr>
            </w:pPr>
            <w:r>
              <w:rPr>
                <w:color w:val="FF0000"/>
                <w:sz w:val="18"/>
                <w:szCs w:val="18"/>
                <w:lang w:eastAsia="zh-CN"/>
              </w:rPr>
              <w:t>0.5</w:t>
            </w:r>
          </w:p>
        </w:tc>
        <w:tc>
          <w:tcPr>
            <w:tcW w:w="2626" w:type="dxa"/>
            <w:vMerge w:val="restart"/>
            <w:vAlign w:val="center"/>
          </w:tcPr>
          <w:p w14:paraId="4E2399BE" w14:textId="77777777" w:rsidR="00C7066D" w:rsidRDefault="00AD5D4D">
            <w:pPr>
              <w:pStyle w:val="ListParagraph"/>
              <w:numPr>
                <w:ilvl w:val="0"/>
                <w:numId w:val="14"/>
              </w:numPr>
              <w:spacing w:after="0" w:line="240" w:lineRule="auto"/>
              <w:rPr>
                <w:color w:val="FF0000"/>
                <w:sz w:val="18"/>
                <w:szCs w:val="18"/>
                <w:lang w:eastAsia="zh-CN"/>
              </w:rPr>
            </w:pPr>
            <w:r>
              <w:rPr>
                <w:color w:val="FF0000"/>
                <w:sz w:val="18"/>
                <w:szCs w:val="18"/>
                <w:lang w:eastAsia="zh-CN"/>
              </w:rPr>
              <w:t>Cannot reuse legacy</w:t>
            </w:r>
          </w:p>
        </w:tc>
      </w:tr>
      <w:tr w:rsidR="00C7066D" w14:paraId="7AF9C810" w14:textId="77777777">
        <w:tc>
          <w:tcPr>
            <w:tcW w:w="557" w:type="dxa"/>
            <w:vAlign w:val="center"/>
          </w:tcPr>
          <w:p w14:paraId="63BDC109" w14:textId="77777777" w:rsidR="00C7066D" w:rsidRDefault="00AD5D4D">
            <w:pPr>
              <w:spacing w:after="0" w:line="240" w:lineRule="auto"/>
              <w:jc w:val="center"/>
              <w:rPr>
                <w:sz w:val="18"/>
                <w:szCs w:val="18"/>
                <w:lang w:eastAsia="zh-CN"/>
              </w:rPr>
            </w:pPr>
            <w:r>
              <w:rPr>
                <w:sz w:val="18"/>
                <w:szCs w:val="18"/>
                <w:lang w:eastAsia="zh-CN"/>
              </w:rPr>
              <w:t>6</w:t>
            </w:r>
          </w:p>
        </w:tc>
        <w:tc>
          <w:tcPr>
            <w:tcW w:w="918" w:type="dxa"/>
            <w:vAlign w:val="center"/>
          </w:tcPr>
          <w:p w14:paraId="01A3518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17BB162"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3150FAC8"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0AB1AB8B"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5D0EA1A7"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155C5950" w14:textId="77777777" w:rsidR="00C7066D" w:rsidRDefault="00AD5D4D">
            <w:pPr>
              <w:spacing w:after="0" w:line="240" w:lineRule="auto"/>
              <w:jc w:val="center"/>
              <w:rPr>
                <w:color w:val="FF0000"/>
                <w:sz w:val="18"/>
                <w:szCs w:val="18"/>
                <w:lang w:eastAsia="zh-CN"/>
              </w:rPr>
            </w:pPr>
            <w:r>
              <w:rPr>
                <w:color w:val="FF0000"/>
                <w:sz w:val="18"/>
                <w:szCs w:val="18"/>
                <w:lang w:eastAsia="zh-CN"/>
              </w:rPr>
              <w:t>1</w:t>
            </w:r>
          </w:p>
        </w:tc>
        <w:tc>
          <w:tcPr>
            <w:tcW w:w="2626" w:type="dxa"/>
            <w:vMerge/>
            <w:vAlign w:val="center"/>
          </w:tcPr>
          <w:p w14:paraId="12DB1D25" w14:textId="77777777" w:rsidR="00C7066D" w:rsidRDefault="00C7066D">
            <w:pPr>
              <w:spacing w:after="0" w:line="240" w:lineRule="auto"/>
              <w:jc w:val="center"/>
              <w:rPr>
                <w:sz w:val="18"/>
                <w:szCs w:val="18"/>
                <w:lang w:eastAsia="zh-CN"/>
              </w:rPr>
            </w:pPr>
          </w:p>
        </w:tc>
      </w:tr>
      <w:tr w:rsidR="00C7066D" w14:paraId="2AD91360" w14:textId="77777777">
        <w:tc>
          <w:tcPr>
            <w:tcW w:w="557" w:type="dxa"/>
            <w:vAlign w:val="center"/>
          </w:tcPr>
          <w:p w14:paraId="5B7D13C8" w14:textId="77777777" w:rsidR="00C7066D" w:rsidRDefault="00AD5D4D">
            <w:pPr>
              <w:spacing w:after="0" w:line="240" w:lineRule="auto"/>
              <w:jc w:val="center"/>
              <w:rPr>
                <w:sz w:val="18"/>
                <w:szCs w:val="18"/>
                <w:lang w:eastAsia="zh-CN"/>
              </w:rPr>
            </w:pPr>
            <w:r>
              <w:rPr>
                <w:sz w:val="18"/>
                <w:szCs w:val="18"/>
                <w:lang w:eastAsia="zh-CN"/>
              </w:rPr>
              <w:lastRenderedPageBreak/>
              <w:t>7</w:t>
            </w:r>
          </w:p>
        </w:tc>
        <w:tc>
          <w:tcPr>
            <w:tcW w:w="918" w:type="dxa"/>
            <w:vAlign w:val="center"/>
          </w:tcPr>
          <w:p w14:paraId="686CD72A"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2875B99"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0DD1C14B"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42F12360"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37E6FE81"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33BE7288" w14:textId="77777777" w:rsidR="00C7066D" w:rsidRDefault="00AD5D4D">
            <w:pPr>
              <w:spacing w:after="0" w:line="240" w:lineRule="auto"/>
              <w:jc w:val="center"/>
              <w:rPr>
                <w:color w:val="FF0000"/>
                <w:sz w:val="18"/>
                <w:szCs w:val="18"/>
                <w:lang w:eastAsia="zh-CN"/>
              </w:rPr>
            </w:pPr>
            <w:r>
              <w:rPr>
                <w:color w:val="FF0000"/>
                <w:sz w:val="18"/>
                <w:szCs w:val="18"/>
                <w:lang w:eastAsia="zh-CN"/>
              </w:rPr>
              <w:t>1.5</w:t>
            </w:r>
          </w:p>
        </w:tc>
        <w:tc>
          <w:tcPr>
            <w:tcW w:w="2626" w:type="dxa"/>
            <w:vMerge/>
            <w:vAlign w:val="center"/>
          </w:tcPr>
          <w:p w14:paraId="2C3C92D0" w14:textId="77777777" w:rsidR="00C7066D" w:rsidRDefault="00C7066D">
            <w:pPr>
              <w:spacing w:after="0" w:line="240" w:lineRule="auto"/>
              <w:jc w:val="center"/>
              <w:rPr>
                <w:sz w:val="18"/>
                <w:szCs w:val="18"/>
                <w:lang w:eastAsia="zh-CN"/>
              </w:rPr>
            </w:pPr>
          </w:p>
        </w:tc>
      </w:tr>
      <w:tr w:rsidR="00C7066D" w14:paraId="0D6E572B" w14:textId="77777777">
        <w:tc>
          <w:tcPr>
            <w:tcW w:w="557" w:type="dxa"/>
            <w:vAlign w:val="center"/>
          </w:tcPr>
          <w:p w14:paraId="64C90D3C" w14:textId="77777777" w:rsidR="00C7066D" w:rsidRDefault="00AD5D4D">
            <w:pPr>
              <w:spacing w:after="0" w:line="240" w:lineRule="auto"/>
              <w:jc w:val="center"/>
              <w:rPr>
                <w:sz w:val="18"/>
                <w:szCs w:val="18"/>
                <w:lang w:eastAsia="zh-CN"/>
              </w:rPr>
            </w:pPr>
            <w:r>
              <w:rPr>
                <w:sz w:val="18"/>
                <w:szCs w:val="18"/>
                <w:lang w:eastAsia="zh-CN"/>
              </w:rPr>
              <w:t>8</w:t>
            </w:r>
          </w:p>
        </w:tc>
        <w:tc>
          <w:tcPr>
            <w:tcW w:w="918" w:type="dxa"/>
            <w:vAlign w:val="center"/>
          </w:tcPr>
          <w:p w14:paraId="100D9BF4"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5249B5B"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1868E959"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0BCCB568"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4758017E"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163E06C8" w14:textId="77777777" w:rsidR="00C7066D" w:rsidRDefault="00AD5D4D">
            <w:pPr>
              <w:spacing w:after="0" w:line="240" w:lineRule="auto"/>
              <w:jc w:val="center"/>
              <w:rPr>
                <w:sz w:val="18"/>
                <w:szCs w:val="18"/>
                <w:lang w:eastAsia="zh-CN"/>
              </w:rPr>
            </w:pPr>
            <w:r>
              <w:rPr>
                <w:sz w:val="18"/>
                <w:szCs w:val="18"/>
                <w:lang w:eastAsia="zh-CN"/>
              </w:rPr>
              <w:t>3</w:t>
            </w:r>
          </w:p>
        </w:tc>
        <w:tc>
          <w:tcPr>
            <w:tcW w:w="2626" w:type="dxa"/>
            <w:vMerge/>
            <w:vAlign w:val="center"/>
          </w:tcPr>
          <w:p w14:paraId="6496EF7C" w14:textId="77777777" w:rsidR="00C7066D" w:rsidRDefault="00C7066D">
            <w:pPr>
              <w:spacing w:after="0" w:line="240" w:lineRule="auto"/>
              <w:jc w:val="center"/>
              <w:rPr>
                <w:sz w:val="18"/>
                <w:szCs w:val="18"/>
                <w:lang w:eastAsia="zh-CN"/>
              </w:rPr>
            </w:pPr>
          </w:p>
        </w:tc>
      </w:tr>
      <w:tr w:rsidR="00C7066D" w14:paraId="47A2EBBF" w14:textId="77777777">
        <w:tc>
          <w:tcPr>
            <w:tcW w:w="557" w:type="dxa"/>
            <w:vAlign w:val="center"/>
          </w:tcPr>
          <w:p w14:paraId="5D12CE68" w14:textId="77777777" w:rsidR="00C7066D" w:rsidRDefault="00AD5D4D">
            <w:pPr>
              <w:spacing w:after="0" w:line="240" w:lineRule="auto"/>
              <w:jc w:val="center"/>
              <w:rPr>
                <w:sz w:val="18"/>
                <w:szCs w:val="18"/>
                <w:lang w:eastAsia="zh-CN"/>
              </w:rPr>
            </w:pPr>
            <w:r>
              <w:rPr>
                <w:sz w:val="18"/>
                <w:szCs w:val="18"/>
                <w:lang w:eastAsia="zh-CN"/>
              </w:rPr>
              <w:t>9</w:t>
            </w:r>
          </w:p>
        </w:tc>
        <w:tc>
          <w:tcPr>
            <w:tcW w:w="918" w:type="dxa"/>
            <w:vAlign w:val="center"/>
          </w:tcPr>
          <w:p w14:paraId="3585580E"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78FD69E"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44295AD1"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018DE197"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3B141348"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0C347831" w14:textId="77777777" w:rsidR="00C7066D" w:rsidRDefault="00AD5D4D">
            <w:pPr>
              <w:spacing w:after="0" w:line="240" w:lineRule="auto"/>
              <w:jc w:val="center"/>
              <w:rPr>
                <w:sz w:val="18"/>
                <w:szCs w:val="18"/>
                <w:lang w:eastAsia="zh-CN"/>
              </w:rPr>
            </w:pPr>
            <w:r>
              <w:rPr>
                <w:color w:val="FF0000"/>
                <w:sz w:val="18"/>
                <w:szCs w:val="18"/>
                <w:lang w:eastAsia="zh-CN"/>
              </w:rPr>
              <w:t>0.25</w:t>
            </w:r>
          </w:p>
        </w:tc>
        <w:tc>
          <w:tcPr>
            <w:tcW w:w="2626" w:type="dxa"/>
            <w:vMerge/>
            <w:vAlign w:val="center"/>
          </w:tcPr>
          <w:p w14:paraId="53F3B63C" w14:textId="77777777" w:rsidR="00C7066D" w:rsidRDefault="00C7066D">
            <w:pPr>
              <w:spacing w:after="0" w:line="240" w:lineRule="auto"/>
              <w:jc w:val="center"/>
              <w:rPr>
                <w:sz w:val="18"/>
                <w:szCs w:val="18"/>
                <w:lang w:eastAsia="zh-CN"/>
              </w:rPr>
            </w:pPr>
          </w:p>
        </w:tc>
      </w:tr>
      <w:tr w:rsidR="00C7066D" w14:paraId="071575E2" w14:textId="77777777">
        <w:tc>
          <w:tcPr>
            <w:tcW w:w="557" w:type="dxa"/>
            <w:vAlign w:val="center"/>
          </w:tcPr>
          <w:p w14:paraId="503AD0F5" w14:textId="77777777" w:rsidR="00C7066D" w:rsidRDefault="00AD5D4D">
            <w:pPr>
              <w:spacing w:after="0" w:line="240" w:lineRule="auto"/>
              <w:jc w:val="center"/>
              <w:rPr>
                <w:sz w:val="18"/>
                <w:szCs w:val="18"/>
                <w:lang w:eastAsia="zh-CN"/>
              </w:rPr>
            </w:pPr>
            <w:r>
              <w:rPr>
                <w:sz w:val="18"/>
                <w:szCs w:val="18"/>
                <w:lang w:eastAsia="zh-CN"/>
              </w:rPr>
              <w:t>10</w:t>
            </w:r>
          </w:p>
        </w:tc>
        <w:tc>
          <w:tcPr>
            <w:tcW w:w="918" w:type="dxa"/>
            <w:vAlign w:val="center"/>
          </w:tcPr>
          <w:p w14:paraId="7B6F274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2430504"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10246111"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5EAC9155"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1D5040A6"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2ACCE0D2" w14:textId="77777777" w:rsidR="00C7066D" w:rsidRDefault="00AD5D4D">
            <w:pPr>
              <w:spacing w:after="0" w:line="240" w:lineRule="auto"/>
              <w:jc w:val="center"/>
              <w:rPr>
                <w:sz w:val="18"/>
                <w:szCs w:val="18"/>
                <w:lang w:eastAsia="zh-CN"/>
              </w:rPr>
            </w:pPr>
            <w:r>
              <w:rPr>
                <w:color w:val="FF0000"/>
                <w:sz w:val="18"/>
                <w:szCs w:val="18"/>
                <w:lang w:eastAsia="zh-CN"/>
              </w:rPr>
              <w:t>0.5</w:t>
            </w:r>
          </w:p>
        </w:tc>
        <w:tc>
          <w:tcPr>
            <w:tcW w:w="2626" w:type="dxa"/>
            <w:vMerge/>
            <w:vAlign w:val="center"/>
          </w:tcPr>
          <w:p w14:paraId="10D99AD4" w14:textId="77777777" w:rsidR="00C7066D" w:rsidRDefault="00C7066D">
            <w:pPr>
              <w:spacing w:after="0" w:line="240" w:lineRule="auto"/>
              <w:jc w:val="center"/>
              <w:rPr>
                <w:sz w:val="18"/>
                <w:szCs w:val="18"/>
                <w:lang w:eastAsia="zh-CN"/>
              </w:rPr>
            </w:pPr>
          </w:p>
        </w:tc>
      </w:tr>
      <w:tr w:rsidR="00C7066D" w14:paraId="28AC04C3" w14:textId="77777777">
        <w:tc>
          <w:tcPr>
            <w:tcW w:w="557" w:type="dxa"/>
            <w:vAlign w:val="center"/>
          </w:tcPr>
          <w:p w14:paraId="5D5821C9" w14:textId="77777777" w:rsidR="00C7066D" w:rsidRDefault="00AD5D4D">
            <w:pPr>
              <w:spacing w:after="0" w:line="240" w:lineRule="auto"/>
              <w:jc w:val="center"/>
              <w:rPr>
                <w:sz w:val="18"/>
                <w:szCs w:val="18"/>
                <w:lang w:eastAsia="zh-CN"/>
              </w:rPr>
            </w:pPr>
            <w:r>
              <w:rPr>
                <w:sz w:val="18"/>
                <w:szCs w:val="18"/>
                <w:lang w:eastAsia="zh-CN"/>
              </w:rPr>
              <w:t>11</w:t>
            </w:r>
          </w:p>
        </w:tc>
        <w:tc>
          <w:tcPr>
            <w:tcW w:w="918" w:type="dxa"/>
            <w:vAlign w:val="center"/>
          </w:tcPr>
          <w:p w14:paraId="19150F30"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7F45EE1"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54E8D1A7"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02BFCD70"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1338E608"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08DD780F" w14:textId="77777777" w:rsidR="00C7066D" w:rsidRDefault="00AD5D4D">
            <w:pPr>
              <w:spacing w:after="0" w:line="240" w:lineRule="auto"/>
              <w:jc w:val="center"/>
              <w:rPr>
                <w:sz w:val="18"/>
                <w:szCs w:val="18"/>
                <w:lang w:eastAsia="zh-CN"/>
              </w:rPr>
            </w:pPr>
            <w:r>
              <w:rPr>
                <w:color w:val="FF0000"/>
                <w:sz w:val="18"/>
                <w:szCs w:val="18"/>
                <w:lang w:eastAsia="zh-CN"/>
              </w:rPr>
              <w:t>0.75</w:t>
            </w:r>
          </w:p>
        </w:tc>
        <w:tc>
          <w:tcPr>
            <w:tcW w:w="2626" w:type="dxa"/>
            <w:vMerge/>
            <w:vAlign w:val="center"/>
          </w:tcPr>
          <w:p w14:paraId="335395F1" w14:textId="77777777" w:rsidR="00C7066D" w:rsidRDefault="00C7066D">
            <w:pPr>
              <w:spacing w:after="0" w:line="240" w:lineRule="auto"/>
              <w:jc w:val="center"/>
              <w:rPr>
                <w:sz w:val="18"/>
                <w:szCs w:val="18"/>
                <w:lang w:eastAsia="zh-CN"/>
              </w:rPr>
            </w:pPr>
          </w:p>
        </w:tc>
      </w:tr>
      <w:tr w:rsidR="00C7066D" w14:paraId="279B3051" w14:textId="77777777">
        <w:tc>
          <w:tcPr>
            <w:tcW w:w="557" w:type="dxa"/>
            <w:vAlign w:val="center"/>
          </w:tcPr>
          <w:p w14:paraId="6A3F67E2" w14:textId="77777777" w:rsidR="00C7066D" w:rsidRDefault="00AD5D4D">
            <w:pPr>
              <w:spacing w:after="0" w:line="240" w:lineRule="auto"/>
              <w:jc w:val="center"/>
              <w:rPr>
                <w:sz w:val="18"/>
                <w:szCs w:val="18"/>
                <w:lang w:eastAsia="zh-CN"/>
              </w:rPr>
            </w:pPr>
            <w:r>
              <w:rPr>
                <w:sz w:val="18"/>
                <w:szCs w:val="18"/>
                <w:lang w:eastAsia="zh-CN"/>
              </w:rPr>
              <w:t>12</w:t>
            </w:r>
          </w:p>
        </w:tc>
        <w:tc>
          <w:tcPr>
            <w:tcW w:w="918" w:type="dxa"/>
            <w:vAlign w:val="center"/>
          </w:tcPr>
          <w:p w14:paraId="1D81280A"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EE9C06D"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688809A9"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45E7802C"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5D2CE16A"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1DD079A6" w14:textId="77777777" w:rsidR="00C7066D" w:rsidRDefault="00AD5D4D">
            <w:pPr>
              <w:spacing w:after="0" w:line="240" w:lineRule="auto"/>
              <w:jc w:val="center"/>
              <w:rPr>
                <w:sz w:val="18"/>
                <w:szCs w:val="18"/>
                <w:lang w:eastAsia="zh-CN"/>
              </w:rPr>
            </w:pPr>
            <w:r>
              <w:rPr>
                <w:color w:val="FF0000"/>
                <w:sz w:val="18"/>
                <w:szCs w:val="18"/>
                <w:lang w:eastAsia="zh-CN"/>
              </w:rPr>
              <w:t>1.5</w:t>
            </w:r>
          </w:p>
        </w:tc>
        <w:tc>
          <w:tcPr>
            <w:tcW w:w="2626" w:type="dxa"/>
            <w:vMerge/>
            <w:vAlign w:val="center"/>
          </w:tcPr>
          <w:p w14:paraId="61D79C7C" w14:textId="77777777" w:rsidR="00C7066D" w:rsidRDefault="00C7066D">
            <w:pPr>
              <w:spacing w:after="0" w:line="240" w:lineRule="auto"/>
              <w:jc w:val="center"/>
              <w:rPr>
                <w:sz w:val="18"/>
                <w:szCs w:val="18"/>
                <w:lang w:eastAsia="zh-CN"/>
              </w:rPr>
            </w:pPr>
          </w:p>
        </w:tc>
      </w:tr>
    </w:tbl>
    <w:p w14:paraId="07996327" w14:textId="77777777" w:rsidR="00C7066D" w:rsidRDefault="00C7066D">
      <w:pPr>
        <w:rPr>
          <w:sz w:val="20"/>
          <w:szCs w:val="20"/>
          <w:lang w:eastAsia="zh-CN"/>
        </w:rPr>
      </w:pPr>
    </w:p>
    <w:p w14:paraId="227D8CD6"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4590B406" w14:textId="77777777" w:rsidR="00C7066D" w:rsidRDefault="00AD5D4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5B57328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B3B4C66"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6CEEC496"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 FFS value range</w:t>
      </w:r>
    </w:p>
    <w:p w14:paraId="1EF89F09"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42F9EF84"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09666D3A"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39790E7B" w14:textId="77777777" w:rsidR="00C7066D" w:rsidRDefault="00AD5D4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742D584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0AA1771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6F625D3B"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2B9FA34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2646FA8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0C053DC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401F81AA"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13BE1B18" w14:textId="77777777" w:rsidR="00C7066D" w:rsidRDefault="00C7066D">
      <w:pPr>
        <w:spacing w:after="0" w:line="276" w:lineRule="auto"/>
        <w:rPr>
          <w:sz w:val="20"/>
          <w:szCs w:val="20"/>
          <w:lang w:eastAsia="zh-CN"/>
        </w:rPr>
      </w:pPr>
    </w:p>
    <w:p w14:paraId="7F22345E" w14:textId="77777777" w:rsidR="00C7066D" w:rsidRDefault="00AD5D4D">
      <w:pPr>
        <w:spacing w:after="0" w:line="276" w:lineRule="auto"/>
        <w:rPr>
          <w:i/>
          <w:sz w:val="20"/>
          <w:szCs w:val="20"/>
          <w:lang w:eastAsia="zh-CN"/>
        </w:rPr>
      </w:pPr>
      <w:r>
        <w:rPr>
          <w:rFonts w:hint="eastAsia"/>
          <w:i/>
          <w:sz w:val="20"/>
          <w:szCs w:val="20"/>
          <w:lang w:eastAsia="zh-CN"/>
        </w:rPr>
        <w:t>F</w:t>
      </w:r>
      <w:r>
        <w:rPr>
          <w:i/>
          <w:sz w:val="20"/>
          <w:szCs w:val="20"/>
          <w:lang w:eastAsia="zh-CN"/>
        </w:rPr>
        <w:t>L’s comment: Proponent of Alt 2-3a, please check FL’s view above and Table 1, to see whether any misunderstanding.</w:t>
      </w:r>
    </w:p>
    <w:p w14:paraId="5E3FF362" w14:textId="77777777" w:rsidR="00C7066D" w:rsidRDefault="00AD5D4D">
      <w:pPr>
        <w:spacing w:after="0" w:line="276" w:lineRule="auto"/>
        <w:rPr>
          <w:i/>
          <w:sz w:val="20"/>
          <w:szCs w:val="20"/>
          <w:lang w:eastAsia="zh-CN"/>
        </w:rPr>
      </w:pPr>
      <w:r>
        <w:rPr>
          <w:rFonts w:hint="eastAsia"/>
          <w:i/>
          <w:sz w:val="20"/>
          <w:szCs w:val="20"/>
          <w:lang w:eastAsia="zh-CN"/>
        </w:rPr>
        <w:t>F</w:t>
      </w:r>
      <w:r>
        <w:rPr>
          <w:i/>
          <w:sz w:val="20"/>
          <w:szCs w:val="20"/>
          <w:lang w:eastAsia="zh-CN"/>
        </w:rPr>
        <w:t>L’s comment: Please also indicate which Alt you support to help down-selection.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56B44B43" w14:textId="77777777">
        <w:tc>
          <w:tcPr>
            <w:tcW w:w="1568" w:type="dxa"/>
            <w:vAlign w:val="center"/>
          </w:tcPr>
          <w:p w14:paraId="5668CC8B"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D7BD773"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63052048" w14:textId="77777777" w:rsidR="00C7066D" w:rsidRDefault="00AD5D4D">
            <w:pPr>
              <w:widowControl w:val="0"/>
              <w:jc w:val="left"/>
              <w:rPr>
                <w:b/>
                <w:sz w:val="20"/>
                <w:szCs w:val="20"/>
                <w:lang w:eastAsia="zh-CN"/>
              </w:rPr>
            </w:pPr>
            <w:r>
              <w:rPr>
                <w:b/>
                <w:sz w:val="20"/>
                <w:szCs w:val="20"/>
                <w:lang w:eastAsia="zh-CN"/>
              </w:rPr>
              <w:t>Comments</w:t>
            </w:r>
          </w:p>
        </w:tc>
      </w:tr>
      <w:tr w:rsidR="00C7066D" w14:paraId="5B2D05BF" w14:textId="77777777">
        <w:tc>
          <w:tcPr>
            <w:tcW w:w="1568" w:type="dxa"/>
            <w:vAlign w:val="center"/>
          </w:tcPr>
          <w:p w14:paraId="5DB832C3"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E80527B"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1BE92B40" w14:textId="77777777" w:rsidR="00C7066D" w:rsidRDefault="00AD5D4D">
            <w:pPr>
              <w:widowControl w:val="0"/>
              <w:jc w:val="left"/>
              <w:rPr>
                <w:rFonts w:eastAsia="MS Mincho"/>
                <w:sz w:val="20"/>
                <w:szCs w:val="20"/>
                <w:lang w:eastAsia="ja-JP"/>
              </w:rPr>
            </w:pPr>
            <w:r>
              <w:rPr>
                <w:rFonts w:eastAsia="MS Mincho"/>
                <w:sz w:val="20"/>
                <w:szCs w:val="20"/>
                <w:lang w:eastAsia="ja-JP"/>
              </w:rPr>
              <w:t>Interlaced PSFCH waveform within one full interlace is the legacy NR-U waveform (</w:t>
            </w:r>
            <w:r>
              <w:rPr>
                <w:rFonts w:eastAsia="Malgun Gothic"/>
                <w:lang w:eastAsia="ko-KR"/>
              </w:rPr>
              <w:t>NR-U PUCCH format 0) and spec support could be simple</w:t>
            </w:r>
            <w:r>
              <w:rPr>
                <w:rFonts w:eastAsia="MS Mincho"/>
                <w:sz w:val="20"/>
                <w:szCs w:val="20"/>
                <w:lang w:eastAsia="ja-JP"/>
              </w:rPr>
              <w:t xml:space="preserve">. We don’t see an issue for Alt 2-3a supporting unicast which is the main use case for commercial SL-U. Only for the case in which we want to support GC option 2 with larger group size, Alt 1-1b can be configured for the network. We support unified framework based on Alt 1-1b and Alt 2-3a in which K3 is configurable by the network. If K3=10, it becomes Alt 2-3a. </w:t>
            </w:r>
          </w:p>
        </w:tc>
      </w:tr>
      <w:tr w:rsidR="00C7066D" w14:paraId="5543998E" w14:textId="77777777">
        <w:tc>
          <w:tcPr>
            <w:tcW w:w="1568" w:type="dxa"/>
            <w:vAlign w:val="center"/>
          </w:tcPr>
          <w:p w14:paraId="694265D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34B150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272481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1-1b</w:t>
            </w:r>
          </w:p>
        </w:tc>
      </w:tr>
      <w:tr w:rsidR="00C7066D" w14:paraId="09E06ACB" w14:textId="77777777">
        <w:tc>
          <w:tcPr>
            <w:tcW w:w="1568" w:type="dxa"/>
            <w:vAlign w:val="center"/>
          </w:tcPr>
          <w:p w14:paraId="1D66AD36"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70FB52E" w14:textId="77777777" w:rsidR="00C7066D" w:rsidRDefault="00AD5D4D">
            <w:pPr>
              <w:widowControl w:val="0"/>
              <w:jc w:val="left"/>
              <w:rPr>
                <w:sz w:val="20"/>
                <w:szCs w:val="20"/>
                <w:lang w:eastAsia="zh-CN"/>
              </w:rPr>
            </w:pPr>
            <w:r>
              <w:rPr>
                <w:rFonts w:eastAsia="MS Mincho"/>
                <w:sz w:val="20"/>
                <w:szCs w:val="20"/>
                <w:lang w:eastAsia="ja-JP"/>
              </w:rPr>
              <w:t>No</w:t>
            </w:r>
          </w:p>
        </w:tc>
        <w:tc>
          <w:tcPr>
            <w:tcW w:w="6652" w:type="dxa"/>
            <w:vAlign w:val="center"/>
          </w:tcPr>
          <w:p w14:paraId="00A660E9" w14:textId="77777777" w:rsidR="00C7066D" w:rsidRDefault="00AD5D4D">
            <w:pPr>
              <w:widowControl w:val="0"/>
              <w:jc w:val="left"/>
              <w:rPr>
                <w:sz w:val="20"/>
                <w:szCs w:val="20"/>
                <w:lang w:eastAsia="zh-CN"/>
              </w:rPr>
            </w:pPr>
            <w:r>
              <w:rPr>
                <w:rFonts w:eastAsia="MS Mincho"/>
                <w:sz w:val="20"/>
                <w:szCs w:val="20"/>
                <w:lang w:eastAsia="ja-JP"/>
              </w:rPr>
              <w:t xml:space="preserve">As commend and evaluated by simulation, the capacity is not an issue for Alt 2-3a, even for the GC opt-2. We are also open to the PRB-level cycling shift if it is really a concern. We also do not agree that the 2-3a </w:t>
            </w:r>
            <w:r>
              <w:rPr>
                <w:sz w:val="20"/>
                <w:szCs w:val="20"/>
                <w:lang w:eastAsia="zh-CN"/>
              </w:rPr>
              <w:t>is more complicated. The existing mapping rule can be reused as much as possible (e.g., by firstly mapping PSSCH to PSFCH RB, and then mapping PSFCH RB to the associated interlace). On the other hand, the other alternatives also require additional works to handle the other issues , e.g., coverage degradation, PSD issue, etc.</w:t>
            </w:r>
          </w:p>
        </w:tc>
      </w:tr>
      <w:tr w:rsidR="00C7066D" w14:paraId="72479E40" w14:textId="77777777">
        <w:tc>
          <w:tcPr>
            <w:tcW w:w="1568" w:type="dxa"/>
            <w:vAlign w:val="center"/>
          </w:tcPr>
          <w:p w14:paraId="016D9E4E"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55EC9EC" w14:textId="77777777" w:rsidR="00C7066D" w:rsidRDefault="00AD5D4D">
            <w:pPr>
              <w:widowControl w:val="0"/>
              <w:jc w:val="left"/>
              <w:rPr>
                <w:sz w:val="20"/>
                <w:szCs w:val="20"/>
                <w:lang w:eastAsia="zh-CN"/>
              </w:rPr>
            </w:pPr>
            <w:r>
              <w:rPr>
                <w:rFonts w:eastAsia="Malgun Gothic" w:hint="eastAsia"/>
                <w:sz w:val="20"/>
                <w:szCs w:val="20"/>
                <w:lang w:eastAsia="ko-KR"/>
              </w:rPr>
              <w:t>No</w:t>
            </w:r>
          </w:p>
        </w:tc>
        <w:tc>
          <w:tcPr>
            <w:tcW w:w="6652" w:type="dxa"/>
            <w:vAlign w:val="center"/>
          </w:tcPr>
          <w:p w14:paraId="0075520C"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In our contribution, we provide some MCL analysis to compare coverage of PSSCH and the corresponding PSFCH. </w:t>
            </w:r>
          </w:p>
          <w:p w14:paraId="2FD93B86"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Then, for the single PSFCH transmission, the number of dedicated PRBs for Alt 1-1b and Alt 3-2b needs to be more than 2 to achieve a coverage compatible </w:t>
            </w:r>
            <w:r>
              <w:rPr>
                <w:rFonts w:eastAsia="Malgun Gothic"/>
                <w:sz w:val="20"/>
                <w:szCs w:val="20"/>
                <w:lang w:eastAsia="ko-KR"/>
              </w:rPr>
              <w:lastRenderedPageBreak/>
              <w:t xml:space="preserve">with PSSCH. </w:t>
            </w:r>
          </w:p>
          <w:p w14:paraId="3BCD611E"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For the simultaneous PSFCH transmission (e.g. 4 PSFCH TXs), the number of dedicated PRBs for Alt 1-1b and Alt 3-2b needs to be at least 8 to achieve a coverage compatible with PSSCH. </w:t>
            </w:r>
          </w:p>
          <w:p w14:paraId="51138E48"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In this case, </w:t>
            </w:r>
            <w:r>
              <w:rPr>
                <w:rFonts w:eastAsia="Malgun Gothic"/>
                <w:b/>
                <w:color w:val="FF0000"/>
                <w:sz w:val="20"/>
                <w:szCs w:val="20"/>
                <w:lang w:eastAsia="ko-KR"/>
              </w:rPr>
              <w:t>Alt 1-1b and Alt 3-2b also have cases where the legacy PSSCH-to-PSFCH mapping cannot be reused</w:t>
            </w:r>
            <w:r>
              <w:rPr>
                <w:rFonts w:eastAsia="Malgun Gothic"/>
                <w:sz w:val="20"/>
                <w:szCs w:val="20"/>
                <w:lang w:eastAsia="ko-KR"/>
              </w:rPr>
              <w:t xml:space="preserve">. In other words, all the alternatives needs to modify the PSSCH-to-PSFCH mapping especially for the sufficient coverage of PSFCH. </w:t>
            </w:r>
            <w:r>
              <w:rPr>
                <w:rFonts w:eastAsia="Malgun Gothic"/>
                <w:b/>
                <w:sz w:val="20"/>
                <w:szCs w:val="20"/>
                <w:lang w:eastAsia="ko-KR"/>
              </w:rPr>
              <w:t>If not, the coverage of PSFCH will be much smaller than that of PSSCH. Then, if the dedicated PRB is always small for Alt 1-1b and Alt 3-2b, the PSFCH transmission would not be effective, and our thinking is that the PSFCH with OCB requirement itself does not need to be supported since TX UE cannot receive the PSFCH reliably.</w:t>
            </w:r>
            <w:r>
              <w:rPr>
                <w:rFonts w:eastAsia="Malgun Gothic"/>
                <w:sz w:val="20"/>
                <w:szCs w:val="20"/>
                <w:lang w:eastAsia="ko-KR"/>
              </w:rPr>
              <w:t xml:space="preserve"> </w:t>
            </w:r>
          </w:p>
          <w:p w14:paraId="76464229" w14:textId="77777777" w:rsidR="00C7066D" w:rsidRDefault="00AD5D4D">
            <w:pPr>
              <w:widowControl w:val="0"/>
              <w:jc w:val="left"/>
            </w:pPr>
            <w:r>
              <w:object w:dxaOrig="6426" w:dyaOrig="8690" w14:anchorId="69172212">
                <v:shape id="_x0000_i1028" type="#_x0000_t75" style="width:320.85pt;height:434.35pt" o:ole="">
                  <v:imagedata r:id="rId22" o:title=""/>
                </v:shape>
                <o:OLEObject Type="Embed" ProgID="PBrush" ShapeID="_x0000_i1028" DrawAspect="Content" ObjectID="_1746538438" r:id="rId23"/>
              </w:object>
            </w:r>
          </w:p>
          <w:p w14:paraId="00650F37" w14:textId="77777777" w:rsidR="00C7066D" w:rsidRDefault="00C7066D">
            <w:pPr>
              <w:widowControl w:val="0"/>
              <w:jc w:val="left"/>
            </w:pPr>
          </w:p>
          <w:p w14:paraId="40056F3F" w14:textId="77777777" w:rsidR="00C7066D" w:rsidRDefault="00AD5D4D">
            <w:pPr>
              <w:widowControl w:val="0"/>
              <w:jc w:val="left"/>
            </w:pPr>
            <w:r>
              <w:t xml:space="preserve">Moreover, according to TS38.213, the total set of PSFCH resources could be extended by using PSFCH resource candidates associated with subchannels allocated for PSSCH rather than the lowest subchannel. </w:t>
            </w:r>
          </w:p>
          <w:p w14:paraId="2B899B8E" w14:textId="77777777" w:rsidR="00C7066D" w:rsidRDefault="00C7066D">
            <w:pPr>
              <w:widowControl w:val="0"/>
              <w:jc w:val="left"/>
            </w:pPr>
          </w:p>
          <w:p w14:paraId="59216C61" w14:textId="77777777" w:rsidR="00C7066D" w:rsidRDefault="00AD5D4D">
            <w:pPr>
              <w:widowControl w:val="0"/>
              <w:jc w:val="left"/>
              <w:rPr>
                <w:sz w:val="20"/>
                <w:szCs w:val="20"/>
                <w:lang w:eastAsia="zh-CN"/>
              </w:rPr>
            </w:pPr>
            <w:r>
              <w:t xml:space="preserve">For compromise, we have similar view with QC. At this moment, one way to go would be allowing all the possibility by adjusting value of the number of common PRBs and dedicated PRBs. </w:t>
            </w:r>
          </w:p>
        </w:tc>
      </w:tr>
      <w:tr w:rsidR="00C7066D" w14:paraId="2FAB62DC" w14:textId="77777777">
        <w:tc>
          <w:tcPr>
            <w:tcW w:w="1568" w:type="dxa"/>
            <w:vAlign w:val="center"/>
          </w:tcPr>
          <w:p w14:paraId="408EF55C"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4767AADB"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F1264A1"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 xml:space="preserve">e support Alt </w:t>
            </w:r>
            <w:r>
              <w:rPr>
                <w:rFonts w:ascii="Times" w:eastAsia="Batang" w:hAnsi="Times"/>
                <w:sz w:val="20"/>
                <w:szCs w:val="20"/>
                <w:lang w:eastAsia="zh-CN"/>
              </w:rPr>
              <w:t>3-2b.</w:t>
            </w:r>
            <w:r>
              <w:rPr>
                <w:rFonts w:eastAsia="MS Mincho"/>
                <w:sz w:val="20"/>
                <w:szCs w:val="20"/>
                <w:lang w:eastAsia="ja-JP"/>
              </w:rPr>
              <w:t xml:space="preserve"> </w:t>
            </w:r>
          </w:p>
        </w:tc>
      </w:tr>
      <w:tr w:rsidR="00C7066D" w14:paraId="67A5E095" w14:textId="77777777">
        <w:tc>
          <w:tcPr>
            <w:tcW w:w="1568" w:type="dxa"/>
            <w:vAlign w:val="center"/>
          </w:tcPr>
          <w:p w14:paraId="5CFC5AD3"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583546BD"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0EE7A4B1"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 xml:space="preserve">ccording to FL’s analysis, the assumption is that alt 2-3a is not support PRB-level cycling shift, and then the capacity may be an issue. From our understanding, the current alt 2-3a is mostly aligned with previous agreement. We are open for the discussion on capacity enhancement on alt 2-3a. </w:t>
            </w:r>
          </w:p>
        </w:tc>
      </w:tr>
      <w:tr w:rsidR="00C7066D" w14:paraId="388F88C8" w14:textId="77777777">
        <w:tc>
          <w:tcPr>
            <w:tcW w:w="1568" w:type="dxa"/>
            <w:vAlign w:val="center"/>
          </w:tcPr>
          <w:p w14:paraId="61A59C81" w14:textId="77777777" w:rsidR="00C7066D" w:rsidRDefault="00AD5D4D">
            <w:pPr>
              <w:widowControl w:val="0"/>
              <w:jc w:val="left"/>
              <w:rPr>
                <w:rFonts w:eastAsia="MS Mincho"/>
                <w:sz w:val="20"/>
                <w:szCs w:val="20"/>
                <w:lang w:eastAsia="ja-JP"/>
              </w:rPr>
            </w:pPr>
            <w:r>
              <w:rPr>
                <w:sz w:val="20"/>
                <w:szCs w:val="20"/>
                <w:lang w:eastAsia="zh-CN"/>
              </w:rPr>
              <w:t>Lenovo</w:t>
            </w:r>
          </w:p>
        </w:tc>
        <w:tc>
          <w:tcPr>
            <w:tcW w:w="1084" w:type="dxa"/>
            <w:vAlign w:val="center"/>
          </w:tcPr>
          <w:p w14:paraId="2971DBAE"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10055B62" w14:textId="77777777" w:rsidR="00C7066D" w:rsidRDefault="00AD5D4D">
            <w:pPr>
              <w:widowControl w:val="0"/>
              <w:jc w:val="left"/>
              <w:rPr>
                <w:rFonts w:eastAsia="MS Mincho"/>
                <w:sz w:val="20"/>
                <w:szCs w:val="20"/>
                <w:lang w:eastAsia="ja-JP"/>
              </w:rPr>
            </w:pPr>
            <w:r>
              <w:rPr>
                <w:rFonts w:eastAsia="MS Mincho"/>
                <w:sz w:val="20"/>
                <w:szCs w:val="20"/>
                <w:lang w:eastAsia="ja-JP"/>
              </w:rPr>
              <w:t>Alt 3-2b is preferred.</w:t>
            </w:r>
          </w:p>
        </w:tc>
      </w:tr>
      <w:tr w:rsidR="00C7066D" w14:paraId="093565D6" w14:textId="77777777">
        <w:tc>
          <w:tcPr>
            <w:tcW w:w="1568" w:type="dxa"/>
          </w:tcPr>
          <w:p w14:paraId="757F33C0"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2BF13773"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5FE9036D" w14:textId="77777777" w:rsidR="00C7066D" w:rsidRDefault="00AD5D4D">
            <w:pPr>
              <w:widowControl w:val="0"/>
              <w:rPr>
                <w:rFonts w:eastAsia="微软雅黑"/>
                <w:sz w:val="20"/>
                <w:szCs w:val="20"/>
                <w:lang w:eastAsia="zh-CN"/>
              </w:rPr>
            </w:pPr>
            <w:r>
              <w:rPr>
                <w:rFonts w:eastAsia="微软雅黑"/>
                <w:sz w:val="20"/>
                <w:szCs w:val="20"/>
                <w:lang w:eastAsia="zh-CN"/>
              </w:rPr>
              <w:t xml:space="preserve">We also think the capacity of Alt2-3a is sufficient with applying PRB-level cyclic shift as Rel-16 sidelink. And it can reuse the legacy PSSCH-PSFCH mapping rule as </w:t>
            </w:r>
            <w:r>
              <w:rPr>
                <w:rFonts w:eastAsia="微软雅黑" w:hint="eastAsia"/>
                <w:sz w:val="20"/>
                <w:szCs w:val="20"/>
                <w:lang w:eastAsia="zh-CN"/>
              </w:rPr>
              <w:t>vivo</w:t>
            </w:r>
            <w:r>
              <w:rPr>
                <w:rFonts w:eastAsia="微软雅黑"/>
                <w:sz w:val="20"/>
                <w:szCs w:val="20"/>
                <w:lang w:eastAsia="zh-CN"/>
              </w:rPr>
              <w:t xml:space="preserve"> </w:t>
            </w:r>
            <w:r>
              <w:rPr>
                <w:rFonts w:eastAsia="微软雅黑" w:hint="eastAsia"/>
                <w:sz w:val="20"/>
                <w:szCs w:val="20"/>
                <w:lang w:eastAsia="zh-CN"/>
              </w:rPr>
              <w:t>mentioned</w:t>
            </w:r>
            <w:r>
              <w:rPr>
                <w:rFonts w:eastAsia="微软雅黑"/>
                <w:sz w:val="20"/>
                <w:szCs w:val="20"/>
                <w:lang w:eastAsia="zh-CN"/>
              </w:rPr>
              <w:t xml:space="preserve">. But </w:t>
            </w: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 xml:space="preserve">1b and Alt 3-2b have the IBE problem,  the power on common interlace or common PSFCH PRBs could be high as many UEs will simultaneously transmit on these common interlace or common PSFCH PRBs, which might bring interference to the useful transmission. </w:t>
            </w:r>
          </w:p>
        </w:tc>
      </w:tr>
      <w:tr w:rsidR="00C7066D" w14:paraId="736A5FBE" w14:textId="77777777">
        <w:tc>
          <w:tcPr>
            <w:tcW w:w="1568" w:type="dxa"/>
          </w:tcPr>
          <w:p w14:paraId="6090722C" w14:textId="77777777" w:rsidR="00C7066D" w:rsidRDefault="00AD5D4D">
            <w:pPr>
              <w:widowControl w:val="0"/>
              <w:jc w:val="left"/>
              <w:rPr>
                <w:sz w:val="20"/>
                <w:szCs w:val="20"/>
                <w:lang w:eastAsia="zh-CN"/>
              </w:rPr>
            </w:pPr>
            <w:r>
              <w:rPr>
                <w:sz w:val="20"/>
                <w:szCs w:val="20"/>
                <w:lang w:eastAsia="zh-CN"/>
              </w:rPr>
              <w:t>NEC</w:t>
            </w:r>
          </w:p>
        </w:tc>
        <w:tc>
          <w:tcPr>
            <w:tcW w:w="1084" w:type="dxa"/>
          </w:tcPr>
          <w:p w14:paraId="2078DB00"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77660BF" w14:textId="77777777" w:rsidR="00C7066D" w:rsidRDefault="00AD5D4D">
            <w:pPr>
              <w:widowControl w:val="0"/>
              <w:rPr>
                <w:rFonts w:eastAsia="微软雅黑"/>
                <w:sz w:val="20"/>
                <w:szCs w:val="20"/>
                <w:lang w:eastAsia="zh-CN"/>
              </w:rPr>
            </w:pPr>
            <w:r>
              <w:rPr>
                <w:rFonts w:eastAsia="微软雅黑"/>
                <w:sz w:val="20"/>
                <w:szCs w:val="20"/>
                <w:lang w:eastAsia="zh-CN"/>
              </w:rPr>
              <w:t xml:space="preserve">We support Alt 1-1b and we agree on the analysis from FL about the capacity issue for Alt 2-3a. </w:t>
            </w:r>
          </w:p>
        </w:tc>
      </w:tr>
      <w:tr w:rsidR="00C7066D" w14:paraId="073D180C" w14:textId="77777777">
        <w:tc>
          <w:tcPr>
            <w:tcW w:w="1568" w:type="dxa"/>
          </w:tcPr>
          <w:p w14:paraId="52E7EC7D"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66869FA" w14:textId="77777777" w:rsidR="00C7066D" w:rsidRDefault="00AD5D4D">
            <w:pPr>
              <w:widowControl w:val="0"/>
              <w:jc w:val="left"/>
              <w:rPr>
                <w:sz w:val="20"/>
                <w:szCs w:val="20"/>
                <w:lang w:eastAsia="zh-CN"/>
              </w:rPr>
            </w:pPr>
            <w:r>
              <w:rPr>
                <w:sz w:val="20"/>
                <w:szCs w:val="20"/>
                <w:lang w:eastAsia="zh-CN"/>
              </w:rPr>
              <w:t>Yes</w:t>
            </w:r>
          </w:p>
        </w:tc>
        <w:tc>
          <w:tcPr>
            <w:tcW w:w="6652" w:type="dxa"/>
          </w:tcPr>
          <w:p w14:paraId="0EB66B3F" w14:textId="77777777" w:rsidR="00C7066D" w:rsidRDefault="00AD5D4D">
            <w:pPr>
              <w:widowControl w:val="0"/>
              <w:rPr>
                <w:rFonts w:eastAsia="微软雅黑"/>
                <w:sz w:val="20"/>
                <w:szCs w:val="20"/>
                <w:lang w:eastAsia="zh-CN"/>
              </w:rPr>
            </w:pPr>
            <w:r>
              <w:rPr>
                <w:rFonts w:eastAsia="微软雅黑" w:hint="eastAsia"/>
                <w:sz w:val="20"/>
                <w:szCs w:val="20"/>
                <w:lang w:eastAsia="zh-CN"/>
              </w:rPr>
              <w:t>W</w:t>
            </w:r>
            <w:r>
              <w:rPr>
                <w:rFonts w:eastAsia="微软雅黑"/>
                <w:sz w:val="20"/>
                <w:szCs w:val="20"/>
                <w:lang w:eastAsia="zh-CN"/>
              </w:rPr>
              <w:t>e support Alt 3-2b.</w:t>
            </w:r>
          </w:p>
        </w:tc>
      </w:tr>
      <w:tr w:rsidR="00C7066D" w14:paraId="28BD1A1E" w14:textId="77777777">
        <w:tc>
          <w:tcPr>
            <w:tcW w:w="1568" w:type="dxa"/>
          </w:tcPr>
          <w:p w14:paraId="4DD034C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78503B7" w14:textId="77777777" w:rsidR="00C7066D" w:rsidRDefault="00C7066D">
            <w:pPr>
              <w:widowControl w:val="0"/>
              <w:jc w:val="left"/>
              <w:rPr>
                <w:rFonts w:eastAsia="Malgun Gothic"/>
                <w:sz w:val="20"/>
                <w:szCs w:val="20"/>
                <w:lang w:eastAsia="ko-KR"/>
              </w:rPr>
            </w:pPr>
          </w:p>
        </w:tc>
        <w:tc>
          <w:tcPr>
            <w:tcW w:w="6652" w:type="dxa"/>
          </w:tcPr>
          <w:p w14:paraId="54EC6C61"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There is also a risk that power within 1Mhz would be shared between K3 dedicated PRBs if K3 &gt;1. We suggest adding FFS to </w:t>
            </w:r>
            <w:r>
              <w:rPr>
                <w:rFonts w:eastAsia="MS Mincho" w:hint="eastAsia"/>
                <w:sz w:val="20"/>
                <w:szCs w:val="20"/>
                <w:lang w:eastAsia="ja-JP"/>
              </w:rPr>
              <w:t>c</w:t>
            </w:r>
            <w:r>
              <w:rPr>
                <w:rFonts w:eastAsia="MS Mincho"/>
                <w:sz w:val="20"/>
                <w:szCs w:val="20"/>
                <w:lang w:eastAsia="ja-JP"/>
              </w:rPr>
              <w:t>onsider K3 dedicated PRBs are in a same interlace.</w:t>
            </w:r>
          </w:p>
          <w:p w14:paraId="0D06AA78"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53C68047"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013416F6" w14:textId="77777777" w:rsidR="00C7066D" w:rsidRDefault="00AD5D4D">
            <w:pPr>
              <w:numPr>
                <w:ilvl w:val="3"/>
                <w:numId w:val="10"/>
              </w:numPr>
              <w:suppressAutoHyphens w:val="0"/>
              <w:snapToGrid/>
              <w:spacing w:after="0" w:line="240" w:lineRule="auto"/>
              <w:jc w:val="left"/>
              <w:rPr>
                <w:rFonts w:ascii="Times" w:eastAsia="Batang" w:hAnsi="Times"/>
                <w:color w:val="FF0000"/>
                <w:sz w:val="20"/>
                <w:szCs w:val="20"/>
                <w:lang w:eastAsia="zh-CN"/>
              </w:rPr>
            </w:pPr>
            <w:r>
              <w:rPr>
                <w:rFonts w:ascii="Times" w:eastAsia="MS Mincho" w:hAnsi="Times" w:hint="eastAsia"/>
                <w:color w:val="FF0000"/>
                <w:sz w:val="20"/>
                <w:szCs w:val="20"/>
                <w:lang w:eastAsia="ja-JP"/>
              </w:rPr>
              <w:t>F</w:t>
            </w:r>
            <w:r>
              <w:rPr>
                <w:rFonts w:ascii="Times" w:eastAsia="MS Mincho" w:hAnsi="Times"/>
                <w:color w:val="FF0000"/>
                <w:sz w:val="20"/>
                <w:szCs w:val="20"/>
                <w:lang w:eastAsia="ja-JP"/>
              </w:rPr>
              <w:t>FS: K3&gt;1 dedicated PRBs are on the same interlace</w:t>
            </w:r>
          </w:p>
          <w:p w14:paraId="466195D0" w14:textId="77777777" w:rsidR="00C7066D" w:rsidRDefault="00C7066D">
            <w:pPr>
              <w:widowControl w:val="0"/>
              <w:jc w:val="left"/>
              <w:rPr>
                <w:rFonts w:eastAsia="Malgun Gothic"/>
                <w:sz w:val="20"/>
                <w:szCs w:val="20"/>
                <w:lang w:eastAsia="ko-KR"/>
              </w:rPr>
            </w:pPr>
          </w:p>
        </w:tc>
      </w:tr>
      <w:tr w:rsidR="00C7066D" w14:paraId="5F2BD01C" w14:textId="77777777">
        <w:tc>
          <w:tcPr>
            <w:tcW w:w="1568" w:type="dxa"/>
          </w:tcPr>
          <w:p w14:paraId="799FAFC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7E26B4E3" w14:textId="77777777" w:rsidR="00C7066D" w:rsidRDefault="00AD5D4D">
            <w:pPr>
              <w:widowControl w:val="0"/>
              <w:jc w:val="left"/>
              <w:rPr>
                <w:rFonts w:eastAsia="宋体"/>
                <w:sz w:val="20"/>
                <w:szCs w:val="20"/>
                <w:lang w:eastAsia="zh-CN"/>
              </w:rPr>
            </w:pPr>
            <w:r>
              <w:rPr>
                <w:rFonts w:eastAsia="宋体" w:hint="eastAsia"/>
                <w:sz w:val="20"/>
                <w:szCs w:val="20"/>
                <w:lang w:eastAsia="zh-CN"/>
              </w:rPr>
              <w:t>No</w:t>
            </w:r>
          </w:p>
        </w:tc>
        <w:tc>
          <w:tcPr>
            <w:tcW w:w="6652" w:type="dxa"/>
          </w:tcPr>
          <w:p w14:paraId="2DF65BC8" w14:textId="77777777" w:rsidR="00C7066D" w:rsidRDefault="00C7066D">
            <w:pPr>
              <w:widowControl w:val="0"/>
              <w:jc w:val="left"/>
              <w:rPr>
                <w:rFonts w:eastAsia="Malgun Gothic"/>
                <w:sz w:val="20"/>
                <w:szCs w:val="20"/>
                <w:lang w:eastAsia="ko-KR"/>
              </w:rPr>
            </w:pPr>
          </w:p>
        </w:tc>
      </w:tr>
    </w:tbl>
    <w:p w14:paraId="2EDBB4D0" w14:textId="77777777" w:rsidR="00C7066D" w:rsidRDefault="00C7066D">
      <w:pPr>
        <w:rPr>
          <w:sz w:val="20"/>
          <w:szCs w:val="20"/>
          <w:lang w:eastAsia="zh-CN"/>
        </w:rPr>
      </w:pPr>
    </w:p>
    <w:p w14:paraId="3DB465F5" w14:textId="77777777" w:rsidR="00C7066D" w:rsidRDefault="00AD5D4D">
      <w:pPr>
        <w:pStyle w:val="Heading4"/>
        <w:numPr>
          <w:ilvl w:val="3"/>
          <w:numId w:val="3"/>
        </w:numPr>
        <w:tabs>
          <w:tab w:val="clear" w:pos="432"/>
        </w:tabs>
        <w:ind w:left="720" w:hanging="720"/>
        <w:rPr>
          <w:lang w:eastAsia="zh-CN"/>
        </w:rPr>
      </w:pPr>
      <w:r>
        <w:rPr>
          <w:lang w:eastAsia="zh-CN"/>
        </w:rPr>
        <w:t>[M] Proposal 4-2</w:t>
      </w:r>
    </w:p>
    <w:p w14:paraId="4CB82C0A" w14:textId="77777777" w:rsidR="00C7066D" w:rsidRDefault="00AD5D4D">
      <w:pPr>
        <w:spacing w:after="0" w:line="276" w:lineRule="auto"/>
        <w:rPr>
          <w:b/>
          <w:sz w:val="20"/>
          <w:szCs w:val="20"/>
          <w:u w:val="single"/>
          <w:lang w:eastAsia="zh-CN"/>
        </w:rPr>
      </w:pPr>
      <w:r>
        <w:rPr>
          <w:b/>
          <w:sz w:val="20"/>
          <w:szCs w:val="20"/>
          <w:u w:val="single"/>
          <w:lang w:eastAsia="zh-CN"/>
        </w:rPr>
        <w:t>Background: More than 1 PSFCH occasion per PSCCH/PSSCH transmission</w:t>
      </w:r>
    </w:p>
    <w:p w14:paraId="507E52C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193A594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Value of N</w:t>
      </w:r>
    </w:p>
    <w:p w14:paraId="6E8019D0"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N={1, 2} (</w:t>
      </w:r>
      <w:r>
        <w:rPr>
          <w:b/>
          <w:sz w:val="20"/>
          <w:szCs w:val="20"/>
          <w:lang w:eastAsia="zh-CN"/>
        </w:rPr>
        <w:t>5</w:t>
      </w:r>
      <w:r>
        <w:rPr>
          <w:sz w:val="20"/>
          <w:szCs w:val="20"/>
          <w:lang w:eastAsia="zh-CN"/>
        </w:rPr>
        <w:t xml:space="preserve">): </w:t>
      </w:r>
      <w:r>
        <w:rPr>
          <w:rFonts w:eastAsia="宋体"/>
          <w:sz w:val="20"/>
          <w:szCs w:val="20"/>
          <w:lang w:eastAsia="zh-CN"/>
        </w:rPr>
        <w:t>ZTE, Apple, Huawei/HiSilicon, MTK, Panasonic</w:t>
      </w:r>
    </w:p>
    <w:p w14:paraId="436B27AA"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N is (pre-)configured, Tx UE indicates N1&lt;N (</w:t>
      </w:r>
      <w:r>
        <w:rPr>
          <w:b/>
          <w:sz w:val="20"/>
          <w:szCs w:val="20"/>
          <w:lang w:eastAsia="zh-CN"/>
        </w:rPr>
        <w:t>1</w:t>
      </w:r>
      <w:r>
        <w:rPr>
          <w:sz w:val="20"/>
          <w:szCs w:val="20"/>
          <w:lang w:eastAsia="zh-CN"/>
        </w:rPr>
        <w:t>): Ericsson</w:t>
      </w:r>
    </w:p>
    <w:p w14:paraId="00DD7C34"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Locations of N candidate PSFCH occasion(s) for one PSCCH/PSSCH transmission:</w:t>
      </w:r>
    </w:p>
    <w:p w14:paraId="4BF28964"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different slots of the same RB set(s</w:t>
      </w:r>
      <w:r>
        <w:rPr>
          <w:rFonts w:eastAsia="宋体" w:hint="eastAsia"/>
          <w:sz w:val="20"/>
          <w:szCs w:val="20"/>
          <w:u w:val="single"/>
          <w:lang w:eastAsia="zh-CN"/>
        </w:rPr>
        <w:t>)</w:t>
      </w:r>
      <w:r>
        <w:rPr>
          <w:rFonts w:eastAsia="宋体"/>
          <w:sz w:val="20"/>
          <w:szCs w:val="20"/>
          <w:u w:val="single"/>
          <w:lang w:eastAsia="zh-CN"/>
        </w:rPr>
        <w:t xml:space="preserve"> (TDM)</w:t>
      </w:r>
      <w:r>
        <w:rPr>
          <w:rFonts w:eastAsia="宋体"/>
          <w:sz w:val="20"/>
          <w:szCs w:val="20"/>
          <w:lang w:eastAsia="zh-CN"/>
        </w:rPr>
        <w:t xml:space="preserve"> (</w:t>
      </w:r>
      <w:r>
        <w:rPr>
          <w:rFonts w:eastAsia="宋体"/>
          <w:b/>
          <w:sz w:val="20"/>
          <w:szCs w:val="20"/>
          <w:lang w:eastAsia="zh-CN"/>
        </w:rPr>
        <w:t>15</w:t>
      </w:r>
      <w:r>
        <w:rPr>
          <w:rFonts w:eastAsia="宋体"/>
          <w:sz w:val="20"/>
          <w:szCs w:val="20"/>
          <w:lang w:eastAsia="zh-CN"/>
        </w:rPr>
        <w:t>): Qualcomm, vivo, Samsung, OPPO, LGE, Docomo, MTK, Apple, NOK, Sharp, SPRD, Huawei/HiSilicon, Xiaomi, InterDigital, Panasonic</w:t>
      </w:r>
    </w:p>
    <w:p w14:paraId="328DAB81"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different RB sets of the same slot (FDM)</w:t>
      </w:r>
      <w:r>
        <w:rPr>
          <w:rFonts w:eastAsia="宋体"/>
          <w:sz w:val="20"/>
          <w:szCs w:val="20"/>
          <w:lang w:eastAsia="zh-CN"/>
        </w:rPr>
        <w:t xml:space="preserve"> (</w:t>
      </w:r>
      <w:r>
        <w:rPr>
          <w:rFonts w:eastAsia="宋体"/>
          <w:b/>
          <w:sz w:val="20"/>
          <w:szCs w:val="20"/>
          <w:lang w:eastAsia="zh-CN"/>
        </w:rPr>
        <w:t>7</w:t>
      </w:r>
      <w:r>
        <w:rPr>
          <w:rFonts w:eastAsia="宋体"/>
          <w:sz w:val="20"/>
          <w:szCs w:val="20"/>
          <w:lang w:eastAsia="zh-CN"/>
        </w:rPr>
        <w:t>): Qualcomm, OPPO, LGE, NOK, Sharp, SPRD, InterDigital</w:t>
      </w:r>
    </w:p>
    <w:p w14:paraId="7FF9418F" w14:textId="77777777" w:rsidR="00C7066D" w:rsidRDefault="00AD5D4D">
      <w:pPr>
        <w:pStyle w:val="ListParagraph"/>
        <w:numPr>
          <w:ilvl w:val="1"/>
          <w:numId w:val="7"/>
        </w:numPr>
        <w:spacing w:after="0" w:line="276" w:lineRule="auto"/>
        <w:rPr>
          <w:sz w:val="20"/>
          <w:szCs w:val="20"/>
          <w:lang w:eastAsia="zh-CN"/>
        </w:rPr>
      </w:pPr>
      <w:r>
        <w:rPr>
          <w:rFonts w:eastAsia="宋体"/>
          <w:sz w:val="20"/>
          <w:szCs w:val="20"/>
          <w:u w:val="single"/>
          <w:lang w:eastAsia="zh-CN"/>
        </w:rPr>
        <w:t>PSSCH transmission and its related PSFCH occasion(s)</w:t>
      </w:r>
    </w:p>
    <w:p w14:paraId="18551904"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the same RB set(s)</w:t>
      </w:r>
      <w:r>
        <w:rPr>
          <w:rFonts w:eastAsia="宋体"/>
          <w:sz w:val="20"/>
          <w:szCs w:val="20"/>
          <w:lang w:eastAsia="zh-CN"/>
        </w:rPr>
        <w:t xml:space="preserve"> (</w:t>
      </w:r>
      <w:r>
        <w:rPr>
          <w:rFonts w:eastAsia="宋体"/>
          <w:b/>
          <w:sz w:val="20"/>
          <w:szCs w:val="20"/>
          <w:lang w:eastAsia="zh-CN"/>
        </w:rPr>
        <w:t>6</w:t>
      </w:r>
      <w:r>
        <w:rPr>
          <w:rFonts w:eastAsia="宋体"/>
          <w:sz w:val="20"/>
          <w:szCs w:val="20"/>
          <w:lang w:eastAsia="zh-CN"/>
        </w:rPr>
        <w:t>): Docomo, MTK, NOK, Sharp, Huawei/HiSilicon, Panasonic</w:t>
      </w:r>
    </w:p>
    <w:p w14:paraId="13AD70EB"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can be in different same RB set(s)</w:t>
      </w:r>
      <w:r>
        <w:rPr>
          <w:rFonts w:eastAsia="宋体"/>
          <w:sz w:val="20"/>
          <w:szCs w:val="20"/>
          <w:lang w:eastAsia="zh-CN"/>
        </w:rPr>
        <w:t xml:space="preserve"> (</w:t>
      </w:r>
      <w:r>
        <w:rPr>
          <w:rFonts w:eastAsia="宋体"/>
          <w:b/>
          <w:sz w:val="20"/>
          <w:szCs w:val="20"/>
          <w:lang w:eastAsia="zh-CN"/>
        </w:rPr>
        <w:t>2</w:t>
      </w:r>
      <w:r>
        <w:rPr>
          <w:rFonts w:eastAsia="宋体"/>
          <w:sz w:val="20"/>
          <w:szCs w:val="20"/>
          <w:lang w:eastAsia="zh-CN"/>
        </w:rPr>
        <w:t>): NOK, Sharp</w:t>
      </w:r>
    </w:p>
    <w:p w14:paraId="7FD19F44"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27D7E0E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lastRenderedPageBreak/>
        <w:t>UE behaviour on transmitting PSFCH is discussed by several companies (e.g., Samsung, ZTE, Apple, NOK, Xiaomi, etc.). FL reflected this in proposal.</w:t>
      </w:r>
    </w:p>
    <w:p w14:paraId="1FDABDE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Docomo proposed that “</w:t>
      </w:r>
      <w:r>
        <w:rPr>
          <w:i/>
          <w:sz w:val="20"/>
          <w:szCs w:val="20"/>
          <w:lang w:eastAsia="zh-CN"/>
        </w:rPr>
        <w:t>PSFCH resources with a PSSCH resource are not overlapped in freq-domain with PSFCH resources associated with other PSSCH resources in the same occasion, by (pre-)configuration</w:t>
      </w:r>
      <w:r>
        <w:rPr>
          <w:sz w:val="20"/>
          <w:szCs w:val="20"/>
          <w:lang w:eastAsia="zh-CN"/>
        </w:rPr>
        <w:t>”. This seems aligned with legacy NR SL PSFCH principle and can simplify RAN1 design. So FL reflects this in proposal.</w:t>
      </w:r>
    </w:p>
    <w:p w14:paraId="25B325A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Companies provided followings enhancements related to HARQ RTT:</w:t>
      </w:r>
    </w:p>
    <w:p w14:paraId="64B91584"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Update the minimum time gap Z=a+b between any two selected resources of a TB in case PSFCH is configured for this resource pool (e.g., ZTE, Apple, CATT, Xiaomi, etc.)</w:t>
      </w:r>
    </w:p>
    <w:p w14:paraId="2B7B6795"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Update the reference slot n for PUCCH transmission to report HARQ in Mode 1 (e.g., QC, ZTE, etc.)</w:t>
      </w:r>
    </w:p>
    <w:p w14:paraId="384197EB"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Considering the number of interested companies is limited, FL captured them in proposal for further study. Companies are encouraged to check and provide more input in next meeting. </w:t>
      </w:r>
    </w:p>
    <w:p w14:paraId="476DF59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072F51F" w14:textId="77777777" w:rsidR="00C7066D" w:rsidRDefault="00C7066D">
      <w:pPr>
        <w:rPr>
          <w:sz w:val="20"/>
          <w:szCs w:val="20"/>
          <w:lang w:eastAsia="zh-CN"/>
        </w:rPr>
      </w:pPr>
    </w:p>
    <w:p w14:paraId="3532959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70A231FF"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96509E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5439F64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4EAACCD3"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0980A73A"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279C171E"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PSSCH transmission and its related PSFCH occasion(s) are in the same RB set(s)</w:t>
      </w:r>
    </w:p>
    <w:p w14:paraId="2A2F9279"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7E12E4C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35DE8DD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35F34C57"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51C46F0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7E48668"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15053154"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03422C9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1CB4BAB4" w14:textId="77777777" w:rsidR="00C7066D" w:rsidRDefault="00C7066D">
      <w:pPr>
        <w:suppressAutoHyphens w:val="0"/>
        <w:snapToGrid/>
        <w:spacing w:after="0" w:line="240" w:lineRule="auto"/>
        <w:jc w:val="left"/>
        <w:rPr>
          <w:rFonts w:ascii="Times" w:eastAsia="Batang" w:hAnsi="Time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A8E07A4" w14:textId="77777777">
        <w:tc>
          <w:tcPr>
            <w:tcW w:w="1568" w:type="dxa"/>
            <w:vAlign w:val="center"/>
          </w:tcPr>
          <w:p w14:paraId="5C6B40D1"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19A26FF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7AE08A3" w14:textId="77777777" w:rsidR="00C7066D" w:rsidRDefault="00AD5D4D">
            <w:pPr>
              <w:widowControl w:val="0"/>
              <w:jc w:val="left"/>
              <w:rPr>
                <w:b/>
                <w:sz w:val="20"/>
                <w:szCs w:val="20"/>
                <w:lang w:eastAsia="zh-CN"/>
              </w:rPr>
            </w:pPr>
            <w:r>
              <w:rPr>
                <w:b/>
                <w:sz w:val="20"/>
                <w:szCs w:val="20"/>
                <w:lang w:eastAsia="zh-CN"/>
              </w:rPr>
              <w:t>Comments</w:t>
            </w:r>
          </w:p>
        </w:tc>
      </w:tr>
      <w:tr w:rsidR="00C7066D" w14:paraId="3D9FB6E8" w14:textId="77777777">
        <w:tc>
          <w:tcPr>
            <w:tcW w:w="1568" w:type="dxa"/>
            <w:vAlign w:val="center"/>
          </w:tcPr>
          <w:p w14:paraId="75C801C8"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14F94261"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39744C4B" w14:textId="77777777" w:rsidR="00C7066D" w:rsidRDefault="00C7066D">
            <w:pPr>
              <w:widowControl w:val="0"/>
              <w:jc w:val="left"/>
              <w:rPr>
                <w:rFonts w:eastAsia="MS Mincho"/>
                <w:sz w:val="20"/>
                <w:szCs w:val="20"/>
                <w:lang w:eastAsia="ja-JP"/>
              </w:rPr>
            </w:pPr>
          </w:p>
        </w:tc>
      </w:tr>
      <w:tr w:rsidR="00C7066D" w14:paraId="008E457B" w14:textId="77777777">
        <w:tc>
          <w:tcPr>
            <w:tcW w:w="1568" w:type="dxa"/>
            <w:vAlign w:val="center"/>
          </w:tcPr>
          <w:p w14:paraId="3338BE1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22E07F9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98AE560" w14:textId="77777777" w:rsidR="00C7066D" w:rsidRDefault="00C7066D">
            <w:pPr>
              <w:widowControl w:val="0"/>
              <w:jc w:val="left"/>
              <w:rPr>
                <w:rFonts w:eastAsia="MS Mincho"/>
                <w:sz w:val="20"/>
                <w:szCs w:val="20"/>
                <w:lang w:eastAsia="ja-JP"/>
              </w:rPr>
            </w:pPr>
          </w:p>
        </w:tc>
      </w:tr>
      <w:tr w:rsidR="00C7066D" w14:paraId="7B0545D3" w14:textId="77777777">
        <w:tc>
          <w:tcPr>
            <w:tcW w:w="1568" w:type="dxa"/>
            <w:vAlign w:val="center"/>
          </w:tcPr>
          <w:p w14:paraId="6D0C3C99"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97DAD47"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356D26D4" w14:textId="77777777" w:rsidR="00C7066D" w:rsidRDefault="00AD5D4D">
            <w:pPr>
              <w:pStyle w:val="ListParagraph"/>
              <w:widowControl w:val="0"/>
              <w:numPr>
                <w:ilvl w:val="0"/>
                <w:numId w:val="15"/>
              </w:numPr>
              <w:jc w:val="left"/>
              <w:rPr>
                <w:rFonts w:eastAsia="MS Mincho"/>
                <w:sz w:val="20"/>
                <w:szCs w:val="20"/>
                <w:lang w:eastAsia="ja-JP"/>
              </w:rPr>
            </w:pPr>
            <w:r>
              <w:rPr>
                <w:rFonts w:eastAsia="MS Mincho"/>
                <w:sz w:val="20"/>
                <w:szCs w:val="20"/>
                <w:lang w:eastAsia="ja-JP"/>
              </w:rPr>
              <w:t>Some larger values of N are needed, otherwise, it is possible that all the PSFCH candidate are blocked by a same COT which makes the design of additional PSFCH occasion become meaningless.</w:t>
            </w:r>
          </w:p>
          <w:p w14:paraId="37776909" w14:textId="77777777" w:rsidR="00C7066D" w:rsidRDefault="00AD5D4D">
            <w:pPr>
              <w:pStyle w:val="ListParagraph"/>
              <w:widowControl w:val="0"/>
              <w:numPr>
                <w:ilvl w:val="0"/>
                <w:numId w:val="15"/>
              </w:numPr>
              <w:jc w:val="left"/>
              <w:rPr>
                <w:sz w:val="20"/>
                <w:szCs w:val="20"/>
                <w:lang w:eastAsia="zh-CN"/>
              </w:rPr>
            </w:pPr>
            <w:r>
              <w:rPr>
                <w:rFonts w:eastAsia="MS Mincho"/>
                <w:sz w:val="20"/>
                <w:szCs w:val="20"/>
                <w:lang w:eastAsia="ja-JP"/>
              </w:rPr>
              <w:t>The 2</w:t>
            </w:r>
            <w:r>
              <w:rPr>
                <w:rFonts w:eastAsia="MS Mincho"/>
                <w:sz w:val="20"/>
                <w:szCs w:val="20"/>
                <w:vertAlign w:val="superscript"/>
                <w:lang w:eastAsia="ja-JP"/>
              </w:rPr>
              <w:t>nd</w:t>
            </w:r>
            <w:r>
              <w:rPr>
                <w:rFonts w:eastAsia="MS Mincho"/>
                <w:sz w:val="20"/>
                <w:szCs w:val="20"/>
                <w:lang w:eastAsia="ja-JP"/>
              </w:rPr>
              <w:t xml:space="preserve"> bullet is unclear. What does it mean of “not supported”? Does it mean such case should not be configured, or no additional mechanism should be defined for this case?</w:t>
            </w:r>
          </w:p>
        </w:tc>
      </w:tr>
      <w:tr w:rsidR="00C7066D" w14:paraId="787581DC" w14:textId="77777777">
        <w:tc>
          <w:tcPr>
            <w:tcW w:w="1568" w:type="dxa"/>
            <w:vAlign w:val="center"/>
          </w:tcPr>
          <w:p w14:paraId="14549B6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0CDA79B1" w14:textId="77777777" w:rsidR="00C7066D" w:rsidRDefault="00AD5D4D">
            <w:pPr>
              <w:widowControl w:val="0"/>
              <w:jc w:val="left"/>
              <w:rPr>
                <w:sz w:val="20"/>
                <w:szCs w:val="20"/>
                <w:lang w:eastAsia="zh-CN"/>
              </w:rPr>
            </w:pPr>
            <w:r>
              <w:rPr>
                <w:sz w:val="20"/>
                <w:szCs w:val="20"/>
                <w:lang w:eastAsia="zh-CN"/>
              </w:rPr>
              <w:t xml:space="preserve">No </w:t>
            </w:r>
          </w:p>
        </w:tc>
        <w:tc>
          <w:tcPr>
            <w:tcW w:w="6652" w:type="dxa"/>
            <w:vAlign w:val="center"/>
          </w:tcPr>
          <w:p w14:paraId="347B226A" w14:textId="77777777" w:rsidR="00C7066D" w:rsidRDefault="00AD5D4D">
            <w:pPr>
              <w:widowControl w:val="0"/>
              <w:jc w:val="left"/>
              <w:rPr>
                <w:sz w:val="20"/>
                <w:szCs w:val="20"/>
                <w:lang w:eastAsia="zh-CN"/>
              </w:rPr>
            </w:pPr>
            <w:r>
              <w:rPr>
                <w:sz w:val="20"/>
                <w:szCs w:val="20"/>
                <w:lang w:eastAsia="zh-CN"/>
              </w:rPr>
              <w:t xml:space="preserve">We don’t think it is reasonable to limit the PSFCH resource and its associated PSSCH to the same RB set. In legacy NR SL, PSFCH resource and PSSCH are in the same resource pool. For a PSSCH tx, its associated PSFCH is indexed within the whole (pre-)configured PRBs and CS pairs for PSFCH of the RP. We think this mechanism can be reused in SL-U. the candidate resources can be </w:t>
            </w:r>
            <w:r>
              <w:rPr>
                <w:sz w:val="20"/>
                <w:szCs w:val="20"/>
                <w:lang w:eastAsia="zh-CN"/>
              </w:rPr>
              <w:lastRenderedPageBreak/>
              <w:t>configured within the RP. When determine the PSFCH resource, it is not necessary to limit PSFCH resource within a RB set, it can be within the RP. Therefore, we suggest to replace “in same RB set(s)” by “in same RP”.</w:t>
            </w:r>
          </w:p>
          <w:p w14:paraId="72E40F4D" w14:textId="77777777" w:rsidR="00C7066D" w:rsidRDefault="00C7066D">
            <w:pPr>
              <w:widowControl w:val="0"/>
              <w:jc w:val="left"/>
              <w:rPr>
                <w:sz w:val="20"/>
                <w:szCs w:val="20"/>
                <w:lang w:eastAsia="zh-CN"/>
              </w:rPr>
            </w:pPr>
          </w:p>
          <w:p w14:paraId="322BF22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5AF5EC07"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76CC048"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121947A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6EDF703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0CDFF86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749FB0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PSSCH transmission and its related PSFCH occasion(s) are in the same </w:t>
            </w:r>
            <w:r>
              <w:rPr>
                <w:rFonts w:ascii="Times" w:eastAsia="Batang" w:hAnsi="Times"/>
                <w:strike/>
                <w:color w:val="FF0000"/>
                <w:sz w:val="20"/>
                <w:szCs w:val="20"/>
                <w:lang w:eastAsia="zh-CN"/>
              </w:rPr>
              <w:t>RB set(s)</w:t>
            </w:r>
            <w:r>
              <w:rPr>
                <w:rFonts w:ascii="Times" w:eastAsia="Batang" w:hAnsi="Times"/>
                <w:color w:val="FF0000"/>
                <w:sz w:val="20"/>
                <w:szCs w:val="20"/>
                <w:lang w:eastAsia="zh-CN"/>
              </w:rPr>
              <w:t xml:space="preserve"> RP</w:t>
            </w:r>
          </w:p>
          <w:p w14:paraId="3C2F6946"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w:t>
            </w:r>
            <w:r>
              <w:rPr>
                <w:rFonts w:ascii="Times" w:eastAsia="Batang" w:hAnsi="Times"/>
                <w:color w:val="FF0000"/>
                <w:sz w:val="20"/>
                <w:szCs w:val="20"/>
                <w:lang w:eastAsia="zh-CN"/>
              </w:rPr>
              <w:t xml:space="preserve"> RP </w:t>
            </w:r>
            <w:r>
              <w:rPr>
                <w:rFonts w:ascii="Times" w:eastAsia="Batang" w:hAnsi="Times"/>
                <w:strike/>
                <w:color w:val="FF0000"/>
                <w:sz w:val="20"/>
                <w:szCs w:val="20"/>
                <w:lang w:eastAsia="zh-CN"/>
              </w:rPr>
              <w:t>RB set(s)</w:t>
            </w:r>
          </w:p>
          <w:p w14:paraId="01E66B5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t>
            </w:r>
            <w:r>
              <w:rPr>
                <w:rFonts w:ascii="Times" w:eastAsia="Batang" w:hAnsi="Times"/>
                <w:strike/>
                <w:color w:val="FF0000"/>
                <w:sz w:val="20"/>
                <w:szCs w:val="20"/>
                <w:lang w:eastAsia="zh-CN"/>
              </w:rPr>
              <w:t xml:space="preserve">whether to support </w:t>
            </w:r>
            <w:r>
              <w:rPr>
                <w:rFonts w:ascii="Times" w:eastAsia="Batang" w:hAnsi="Times"/>
                <w:sz w:val="20"/>
                <w:szCs w:val="20"/>
                <w:lang w:eastAsia="zh-CN"/>
              </w:rPr>
              <w:t xml:space="preserve">its associated candidate PSFCH occasion(s) are in </w:t>
            </w:r>
            <w:r>
              <w:rPr>
                <w:rFonts w:ascii="Times" w:eastAsia="Batang" w:hAnsi="Times"/>
                <w:color w:val="FF0000"/>
                <w:sz w:val="20"/>
                <w:szCs w:val="20"/>
                <w:lang w:eastAsia="zh-CN"/>
              </w:rPr>
              <w:t>same/</w:t>
            </w:r>
            <w:r>
              <w:rPr>
                <w:rFonts w:ascii="Times" w:eastAsia="Batang" w:hAnsi="Times"/>
                <w:sz w:val="20"/>
                <w:szCs w:val="20"/>
                <w:lang w:eastAsia="zh-CN"/>
              </w:rPr>
              <w:t>different RB sets of the same slot</w:t>
            </w:r>
          </w:p>
          <w:p w14:paraId="7FB091F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33DC94C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3043DA2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3613DCEF"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330F9876"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7858C65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0BD47BB" w14:textId="77777777" w:rsidR="00C7066D" w:rsidRDefault="00C7066D">
            <w:pPr>
              <w:widowControl w:val="0"/>
              <w:jc w:val="left"/>
              <w:rPr>
                <w:sz w:val="20"/>
                <w:szCs w:val="20"/>
                <w:lang w:eastAsia="zh-CN"/>
              </w:rPr>
            </w:pPr>
          </w:p>
        </w:tc>
      </w:tr>
      <w:tr w:rsidR="00C7066D" w14:paraId="3616029F" w14:textId="77777777">
        <w:tc>
          <w:tcPr>
            <w:tcW w:w="1568" w:type="dxa"/>
          </w:tcPr>
          <w:p w14:paraId="4F03C637"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lastRenderedPageBreak/>
              <w:t>LGE</w:t>
            </w:r>
          </w:p>
        </w:tc>
        <w:tc>
          <w:tcPr>
            <w:tcW w:w="1084" w:type="dxa"/>
          </w:tcPr>
          <w:p w14:paraId="5ED80392" w14:textId="77777777" w:rsidR="00C7066D" w:rsidRDefault="00C7066D">
            <w:pPr>
              <w:widowControl w:val="0"/>
              <w:jc w:val="left"/>
              <w:rPr>
                <w:sz w:val="20"/>
                <w:szCs w:val="20"/>
                <w:lang w:eastAsia="zh-CN"/>
              </w:rPr>
            </w:pPr>
          </w:p>
        </w:tc>
        <w:tc>
          <w:tcPr>
            <w:tcW w:w="6652" w:type="dxa"/>
          </w:tcPr>
          <w:p w14:paraId="200DDED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Regarding 4</w:t>
            </w:r>
            <w:r>
              <w:rPr>
                <w:rFonts w:eastAsia="Malgun Gothic" w:hint="eastAsia"/>
                <w:sz w:val="20"/>
                <w:szCs w:val="20"/>
                <w:vertAlign w:val="superscript"/>
                <w:lang w:eastAsia="ko-KR"/>
              </w:rPr>
              <w:t>th</w:t>
            </w:r>
            <w:r>
              <w:rPr>
                <w:rFonts w:eastAsia="Malgun Gothic" w:hint="eastAsia"/>
                <w:sz w:val="20"/>
                <w:szCs w:val="20"/>
                <w:lang w:eastAsia="ko-KR"/>
              </w:rPr>
              <w:t xml:space="preserve"> </w:t>
            </w:r>
            <w:r>
              <w:rPr>
                <w:rFonts w:eastAsia="Malgun Gothic"/>
                <w:sz w:val="20"/>
                <w:szCs w:val="20"/>
                <w:lang w:eastAsia="ko-KR"/>
              </w:rPr>
              <w:t>bullet, “</w:t>
            </w:r>
            <w:r>
              <w:rPr>
                <w:rFonts w:ascii="Times" w:eastAsia="Batang" w:hAnsi="Times"/>
                <w:sz w:val="20"/>
                <w:szCs w:val="20"/>
                <w:lang w:eastAsia="zh-CN"/>
              </w:rPr>
              <w:t>if and only if</w:t>
            </w:r>
            <w:r>
              <w:rPr>
                <w:rFonts w:eastAsia="Malgun Gothic"/>
                <w:sz w:val="20"/>
                <w:szCs w:val="20"/>
                <w:lang w:eastAsia="ko-KR"/>
              </w:rPr>
              <w:t xml:space="preserve">” needs to be replaced with “at least if”. </w:t>
            </w:r>
          </w:p>
          <w:p w14:paraId="4F2AC009"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We think that the additional PSFCH occasion can be used for the case when RX UE skips PSFCH transmission due to UL/SL prioritization. Or, simply, we can remove “due to LBT failure”. </w:t>
            </w:r>
          </w:p>
        </w:tc>
      </w:tr>
      <w:tr w:rsidR="00C7066D" w14:paraId="0A9E31F1" w14:textId="77777777">
        <w:tc>
          <w:tcPr>
            <w:tcW w:w="1568" w:type="dxa"/>
            <w:vAlign w:val="center"/>
          </w:tcPr>
          <w:p w14:paraId="056F5014"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1A5FB93A"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6551B51E" w14:textId="77777777" w:rsidR="00C7066D" w:rsidRDefault="00C7066D">
            <w:pPr>
              <w:widowControl w:val="0"/>
              <w:jc w:val="left"/>
              <w:rPr>
                <w:rFonts w:eastAsia="Malgun Gothic"/>
                <w:sz w:val="20"/>
                <w:szCs w:val="20"/>
                <w:lang w:eastAsia="ko-KR"/>
              </w:rPr>
            </w:pPr>
          </w:p>
        </w:tc>
      </w:tr>
      <w:tr w:rsidR="00C7066D" w14:paraId="12D21943" w14:textId="77777777">
        <w:tc>
          <w:tcPr>
            <w:tcW w:w="1568" w:type="dxa"/>
            <w:vAlign w:val="center"/>
          </w:tcPr>
          <w:p w14:paraId="71EEAF8F"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6CD1E5F3"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4B6F95C9" w14:textId="77777777" w:rsidR="00C7066D" w:rsidRDefault="00AD5D4D">
            <w:pPr>
              <w:widowControl w:val="0"/>
              <w:jc w:val="left"/>
              <w:rPr>
                <w:rFonts w:eastAsia="Malgun Gothic"/>
                <w:sz w:val="20"/>
                <w:szCs w:val="20"/>
                <w:lang w:eastAsia="ko-KR"/>
              </w:rPr>
            </w:pPr>
            <w:r>
              <w:rPr>
                <w:sz w:val="20"/>
                <w:szCs w:val="20"/>
                <w:lang w:eastAsia="zh-CN"/>
              </w:rPr>
              <w:t>For the 4</w:t>
            </w:r>
            <w:r>
              <w:rPr>
                <w:sz w:val="20"/>
                <w:szCs w:val="20"/>
                <w:vertAlign w:val="superscript"/>
                <w:lang w:eastAsia="zh-CN"/>
              </w:rPr>
              <w:t>th</w:t>
            </w:r>
            <w:r>
              <w:rPr>
                <w:sz w:val="20"/>
                <w:szCs w:val="20"/>
                <w:lang w:eastAsia="zh-CN"/>
              </w:rPr>
              <w:t xml:space="preserve"> bullet on regarding UE behaviour on transmitting PSFCH, to prevent COT losing, the behavior of receiver UE on the later candidate PSFCH occasion should not be limited. In this case, a later candidate PSFCH occasion can still be used by the receiver UE (e.g., with a duplication of PSFCH transmission) even the PSFCH transmission on the previous PSFCH occasion is successful.</w:t>
            </w:r>
          </w:p>
        </w:tc>
      </w:tr>
      <w:tr w:rsidR="00C7066D" w14:paraId="1ABC345C" w14:textId="77777777">
        <w:tc>
          <w:tcPr>
            <w:tcW w:w="1568" w:type="dxa"/>
            <w:vAlign w:val="center"/>
          </w:tcPr>
          <w:p w14:paraId="211FDFA1"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5ED2F77B"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5E6D1B46" w14:textId="77777777" w:rsidR="00C7066D" w:rsidRDefault="00C7066D">
            <w:pPr>
              <w:widowControl w:val="0"/>
              <w:jc w:val="left"/>
              <w:rPr>
                <w:sz w:val="20"/>
                <w:szCs w:val="20"/>
                <w:lang w:eastAsia="zh-CN"/>
              </w:rPr>
            </w:pPr>
          </w:p>
        </w:tc>
      </w:tr>
      <w:tr w:rsidR="00C7066D" w14:paraId="68937966" w14:textId="77777777">
        <w:tc>
          <w:tcPr>
            <w:tcW w:w="1568" w:type="dxa"/>
            <w:vAlign w:val="center"/>
          </w:tcPr>
          <w:p w14:paraId="41315E6D"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1E004D7F" w14:textId="77777777" w:rsidR="00C7066D" w:rsidRDefault="00AD5D4D">
            <w:pPr>
              <w:widowControl w:val="0"/>
              <w:jc w:val="left"/>
              <w:rPr>
                <w:sz w:val="20"/>
                <w:szCs w:val="20"/>
                <w:lang w:eastAsia="zh-CN"/>
              </w:rPr>
            </w:pPr>
            <w:r>
              <w:rPr>
                <w:rFonts w:eastAsia="MS Mincho"/>
                <w:sz w:val="20"/>
                <w:szCs w:val="20"/>
                <w:lang w:eastAsia="ja-JP"/>
              </w:rPr>
              <w:t>Yes with comments</w:t>
            </w:r>
          </w:p>
        </w:tc>
        <w:tc>
          <w:tcPr>
            <w:tcW w:w="6652" w:type="dxa"/>
            <w:vAlign w:val="center"/>
          </w:tcPr>
          <w:p w14:paraId="0CA9C912" w14:textId="77777777" w:rsidR="00C7066D" w:rsidRDefault="00AD5D4D">
            <w:pPr>
              <w:widowControl w:val="0"/>
              <w:jc w:val="left"/>
              <w:rPr>
                <w:sz w:val="20"/>
                <w:szCs w:val="20"/>
                <w:lang w:eastAsia="zh-CN"/>
              </w:rPr>
            </w:pPr>
            <w:r>
              <w:rPr>
                <w:rFonts w:eastAsia="MS Mincho"/>
                <w:sz w:val="20"/>
                <w:szCs w:val="20"/>
                <w:lang w:eastAsia="ja-JP"/>
              </w:rPr>
              <w:t>Suggest adding value of 4 in the range of N.</w:t>
            </w:r>
          </w:p>
        </w:tc>
      </w:tr>
      <w:tr w:rsidR="00C7066D" w14:paraId="6C1D8FA2" w14:textId="77777777">
        <w:tc>
          <w:tcPr>
            <w:tcW w:w="1568" w:type="dxa"/>
          </w:tcPr>
          <w:p w14:paraId="7CA5314B"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6860F205" w14:textId="77777777" w:rsidR="00C7066D" w:rsidRDefault="00AD5D4D">
            <w:pPr>
              <w:widowControl w:val="0"/>
              <w:jc w:val="left"/>
              <w:rPr>
                <w:sz w:val="20"/>
                <w:szCs w:val="20"/>
                <w:lang w:eastAsia="zh-CN"/>
              </w:rPr>
            </w:pPr>
            <w:r>
              <w:rPr>
                <w:sz w:val="20"/>
                <w:szCs w:val="20"/>
                <w:lang w:eastAsia="zh-CN"/>
              </w:rPr>
              <w:t xml:space="preserve">comment </w:t>
            </w:r>
          </w:p>
        </w:tc>
        <w:tc>
          <w:tcPr>
            <w:tcW w:w="6652" w:type="dxa"/>
          </w:tcPr>
          <w:p w14:paraId="6A3199AF"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We are generally fine this proposal. F</w:t>
            </w:r>
            <w:r>
              <w:rPr>
                <w:rFonts w:ascii="Times" w:hAnsi="Times" w:hint="eastAsia"/>
                <w:sz w:val="20"/>
                <w:szCs w:val="20"/>
                <w:lang w:eastAsia="zh-CN"/>
              </w:rPr>
              <w:t>or</w:t>
            </w:r>
            <w:r>
              <w:rPr>
                <w:rFonts w:ascii="Times" w:hAnsi="Times"/>
                <w:sz w:val="20"/>
                <w:szCs w:val="20"/>
                <w:lang w:eastAsia="zh-CN"/>
              </w:rPr>
              <w:t xml:space="preserve"> </w:t>
            </w:r>
            <w:r>
              <w:rPr>
                <w:rFonts w:ascii="Times" w:hAnsi="Times" w:hint="eastAsia"/>
                <w:sz w:val="20"/>
                <w:szCs w:val="20"/>
                <w:lang w:eastAsia="zh-CN"/>
              </w:rPr>
              <w:t>the</w:t>
            </w:r>
            <w:r>
              <w:rPr>
                <w:rFonts w:ascii="Times" w:hAnsi="Times"/>
                <w:sz w:val="20"/>
                <w:szCs w:val="20"/>
                <w:lang w:eastAsia="zh-CN"/>
              </w:rPr>
              <w:t xml:space="preserve"> </w:t>
            </w:r>
            <w:r>
              <w:rPr>
                <w:rFonts w:ascii="Times" w:hAnsi="Times" w:hint="eastAsia"/>
                <w:sz w:val="20"/>
                <w:szCs w:val="20"/>
                <w:lang w:eastAsia="zh-CN"/>
              </w:rPr>
              <w:t>third</w:t>
            </w:r>
            <w:r>
              <w:rPr>
                <w:rFonts w:ascii="Times" w:hAnsi="Times"/>
                <w:sz w:val="20"/>
                <w:szCs w:val="20"/>
                <w:lang w:eastAsia="zh-CN"/>
              </w:rPr>
              <w:t xml:space="preserve"> </w:t>
            </w:r>
            <w:r>
              <w:rPr>
                <w:rFonts w:ascii="Times" w:hAnsi="Times" w:hint="eastAsia"/>
                <w:sz w:val="20"/>
                <w:szCs w:val="20"/>
                <w:lang w:eastAsia="zh-CN"/>
              </w:rPr>
              <w:t>bullet</w:t>
            </w:r>
            <w:r>
              <w:rPr>
                <w:rFonts w:ascii="Times" w:hAnsi="Times"/>
                <w:sz w:val="20"/>
                <w:szCs w:val="20"/>
                <w:lang w:eastAsia="zh-CN"/>
              </w:rPr>
              <w:t>, even the legacy sidelink PSSCH-PSFCH</w:t>
            </w:r>
            <w:r>
              <w:rPr>
                <w:rFonts w:ascii="Times" w:hAnsi="Times" w:hint="eastAsia"/>
                <w:sz w:val="20"/>
                <w:szCs w:val="20"/>
                <w:lang w:eastAsia="zh-CN"/>
              </w:rPr>
              <w:t xml:space="preserve"> </w:t>
            </w:r>
            <w:r>
              <w:rPr>
                <w:rFonts w:ascii="Times" w:hAnsi="Times"/>
                <w:sz w:val="20"/>
                <w:szCs w:val="20"/>
                <w:lang w:eastAsia="zh-CN"/>
              </w:rPr>
              <w:t xml:space="preserve">is reused, </w:t>
            </w:r>
            <w:r>
              <w:rPr>
                <w:rFonts w:ascii="Times" w:hAnsi="Times" w:hint="eastAsia"/>
                <w:sz w:val="20"/>
                <w:szCs w:val="20"/>
                <w:lang w:eastAsia="zh-CN"/>
              </w:rPr>
              <w:t>the</w:t>
            </w:r>
            <w:r>
              <w:rPr>
                <w:rFonts w:ascii="Times" w:hAnsi="Times"/>
                <w:sz w:val="20"/>
                <w:szCs w:val="20"/>
                <w:lang w:eastAsia="zh-CN"/>
              </w:rPr>
              <w:t xml:space="preserve"> </w:t>
            </w:r>
            <w:r>
              <w:rPr>
                <w:rFonts w:ascii="Times" w:hAnsi="Times" w:hint="eastAsia"/>
                <w:sz w:val="20"/>
                <w:szCs w:val="20"/>
                <w:lang w:eastAsia="zh-CN"/>
              </w:rPr>
              <w:t>details</w:t>
            </w:r>
            <w:r>
              <w:rPr>
                <w:rFonts w:ascii="Times" w:hAnsi="Times"/>
                <w:sz w:val="20"/>
                <w:szCs w:val="20"/>
                <w:lang w:eastAsia="zh-CN"/>
              </w:rPr>
              <w:t xml:space="preserve"> </w:t>
            </w:r>
            <w:r>
              <w:rPr>
                <w:rFonts w:ascii="Times" w:hAnsi="Times" w:hint="eastAsia"/>
                <w:sz w:val="20"/>
                <w:szCs w:val="20"/>
                <w:lang w:eastAsia="zh-CN"/>
              </w:rPr>
              <w:t>of</w:t>
            </w:r>
            <w:r>
              <w:rPr>
                <w:rFonts w:ascii="Times" w:hAnsi="Times"/>
                <w:sz w:val="20"/>
                <w:szCs w:val="20"/>
                <w:lang w:eastAsia="zh-CN"/>
              </w:rPr>
              <w:t xml:space="preserve"> mapping rule </w:t>
            </w:r>
            <w:r>
              <w:rPr>
                <w:rFonts w:ascii="Times" w:hAnsi="Times" w:hint="eastAsia"/>
                <w:sz w:val="20"/>
                <w:szCs w:val="20"/>
                <w:lang w:eastAsia="zh-CN"/>
              </w:rPr>
              <w:t>is</w:t>
            </w:r>
            <w:r>
              <w:rPr>
                <w:rFonts w:ascii="Times" w:hAnsi="Times"/>
                <w:sz w:val="20"/>
                <w:szCs w:val="20"/>
                <w:lang w:eastAsia="zh-CN"/>
              </w:rPr>
              <w:t xml:space="preserve"> </w:t>
            </w:r>
            <w:r>
              <w:rPr>
                <w:rFonts w:ascii="Times" w:hAnsi="Times" w:hint="eastAsia"/>
                <w:sz w:val="20"/>
                <w:szCs w:val="20"/>
                <w:lang w:eastAsia="zh-CN"/>
              </w:rPr>
              <w:t>not</w:t>
            </w:r>
            <w:r>
              <w:rPr>
                <w:rFonts w:ascii="Times" w:hAnsi="Times"/>
                <w:sz w:val="20"/>
                <w:szCs w:val="20"/>
                <w:lang w:eastAsia="zh-CN"/>
              </w:rPr>
              <w:t xml:space="preserve"> </w:t>
            </w:r>
            <w:r>
              <w:rPr>
                <w:rFonts w:ascii="Times" w:hAnsi="Times" w:hint="eastAsia"/>
                <w:sz w:val="20"/>
                <w:szCs w:val="20"/>
                <w:lang w:eastAsia="zh-CN"/>
              </w:rPr>
              <w:t>clear,</w:t>
            </w:r>
            <w:r>
              <w:rPr>
                <w:rFonts w:ascii="Times" w:hAnsi="Times"/>
                <w:sz w:val="20"/>
                <w:szCs w:val="20"/>
                <w:lang w:eastAsia="zh-CN"/>
              </w:rPr>
              <w:t xml:space="preserve"> we think </w:t>
            </w:r>
            <w:r>
              <w:rPr>
                <w:rFonts w:ascii="Times" w:hAnsi="Times"/>
                <w:sz w:val="20"/>
                <w:szCs w:val="20"/>
                <w:lang w:eastAsia="zh-CN"/>
              </w:rPr>
              <w:lastRenderedPageBreak/>
              <w:t xml:space="preserve">it is too early to limit the </w:t>
            </w:r>
            <w:r>
              <w:rPr>
                <w:rFonts w:ascii="Times" w:eastAsia="Batang" w:hAnsi="Times"/>
                <w:sz w:val="20"/>
                <w:szCs w:val="20"/>
                <w:lang w:eastAsia="zh-CN"/>
              </w:rPr>
              <w:t xml:space="preserve">PSSCH transmission and its related PSFCH occasion(s) are in the same RB set(s), so we support that PSSCH transmission and its related PSFCH occasion(s) are in the </w:t>
            </w:r>
            <w:r>
              <w:rPr>
                <w:rFonts w:ascii="Times" w:hAnsi="Times"/>
                <w:sz w:val="20"/>
                <w:szCs w:val="20"/>
                <w:lang w:eastAsia="zh-CN"/>
              </w:rPr>
              <w:t xml:space="preserve">same RP as oppo’s proposed. </w:t>
            </w:r>
          </w:p>
          <w:p w14:paraId="0BE1AFAF" w14:textId="77777777" w:rsidR="00C7066D" w:rsidRDefault="00C7066D">
            <w:pPr>
              <w:suppressAutoHyphens w:val="0"/>
              <w:snapToGrid/>
              <w:spacing w:after="0" w:line="240" w:lineRule="auto"/>
              <w:jc w:val="left"/>
              <w:rPr>
                <w:rFonts w:ascii="Times" w:hAnsi="Times"/>
                <w:sz w:val="20"/>
                <w:szCs w:val="20"/>
                <w:lang w:eastAsia="zh-CN"/>
              </w:rPr>
            </w:pPr>
          </w:p>
        </w:tc>
      </w:tr>
      <w:tr w:rsidR="00C7066D" w14:paraId="424AE4D8" w14:textId="77777777">
        <w:tc>
          <w:tcPr>
            <w:tcW w:w="1568" w:type="dxa"/>
          </w:tcPr>
          <w:p w14:paraId="451C297F" w14:textId="77777777" w:rsidR="00C7066D" w:rsidRDefault="00AD5D4D">
            <w:pPr>
              <w:widowControl w:val="0"/>
              <w:jc w:val="left"/>
              <w:rPr>
                <w:sz w:val="20"/>
                <w:szCs w:val="20"/>
                <w:lang w:eastAsia="zh-CN"/>
              </w:rPr>
            </w:pPr>
            <w:r>
              <w:rPr>
                <w:rFonts w:hint="eastAsia"/>
                <w:sz w:val="20"/>
                <w:szCs w:val="20"/>
                <w:lang w:eastAsia="zh-CN"/>
              </w:rPr>
              <w:lastRenderedPageBreak/>
              <w:t>S</w:t>
            </w:r>
            <w:r>
              <w:rPr>
                <w:sz w:val="20"/>
                <w:szCs w:val="20"/>
                <w:lang w:eastAsia="zh-CN"/>
              </w:rPr>
              <w:t>preadtrum</w:t>
            </w:r>
          </w:p>
        </w:tc>
        <w:tc>
          <w:tcPr>
            <w:tcW w:w="1084" w:type="dxa"/>
          </w:tcPr>
          <w:p w14:paraId="6470B97D"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388CDC5" w14:textId="77777777" w:rsidR="00C7066D" w:rsidRDefault="00C7066D">
            <w:pPr>
              <w:suppressAutoHyphens w:val="0"/>
              <w:snapToGrid/>
              <w:spacing w:after="0" w:line="240" w:lineRule="auto"/>
              <w:jc w:val="left"/>
              <w:rPr>
                <w:rFonts w:ascii="Times" w:hAnsi="Times"/>
                <w:sz w:val="20"/>
                <w:szCs w:val="20"/>
                <w:lang w:eastAsia="zh-CN"/>
              </w:rPr>
            </w:pPr>
          </w:p>
        </w:tc>
      </w:tr>
      <w:tr w:rsidR="00C7066D" w14:paraId="24920FD5" w14:textId="77777777">
        <w:tc>
          <w:tcPr>
            <w:tcW w:w="1568" w:type="dxa"/>
          </w:tcPr>
          <w:p w14:paraId="4E3A09FC"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39DE862" w14:textId="77777777" w:rsidR="00C7066D" w:rsidRDefault="00C7066D">
            <w:pPr>
              <w:widowControl w:val="0"/>
              <w:jc w:val="left"/>
              <w:rPr>
                <w:sz w:val="20"/>
                <w:szCs w:val="20"/>
                <w:lang w:eastAsia="zh-CN"/>
              </w:rPr>
            </w:pPr>
          </w:p>
        </w:tc>
        <w:tc>
          <w:tcPr>
            <w:tcW w:w="6652" w:type="dxa"/>
          </w:tcPr>
          <w:p w14:paraId="7BE8B74A" w14:textId="77777777" w:rsidR="00C7066D" w:rsidRDefault="00AD5D4D">
            <w:pPr>
              <w:widowControl w:val="0"/>
              <w:jc w:val="left"/>
              <w:rPr>
                <w:rFonts w:eastAsia="MS Mincho"/>
                <w:sz w:val="20"/>
                <w:szCs w:val="20"/>
                <w:lang w:eastAsia="ja-JP"/>
              </w:rPr>
            </w:pPr>
            <w:r>
              <w:rPr>
                <w:rFonts w:eastAsia="MS Mincho"/>
                <w:sz w:val="20"/>
                <w:szCs w:val="20"/>
                <w:lang w:eastAsia="ja-JP"/>
              </w:rPr>
              <w:t>The primary motivation of configuring multiple PSFCH occasions is to address LBT failure. Once RB set(s) of PSSCH transmission is occupied by other UEs, additional PSFCH occasion configured in different RB set is also beneficial to address LBT failure in RB set(s) of PSSCH transmission.</w:t>
            </w:r>
            <w:r>
              <w:rPr>
                <w:rFonts w:eastAsia="MS Mincho" w:hint="eastAsia"/>
                <w:sz w:val="20"/>
                <w:szCs w:val="20"/>
                <w:lang w:eastAsia="ja-JP"/>
              </w:rPr>
              <w:t xml:space="preserve"> </w:t>
            </w:r>
            <w:r>
              <w:rPr>
                <w:rFonts w:eastAsia="MS Mincho"/>
                <w:sz w:val="20"/>
                <w:szCs w:val="20"/>
                <w:lang w:eastAsia="ja-JP"/>
              </w:rPr>
              <w:t xml:space="preserve">Therefore, at least for additional PSFCH occasion, we do not see the necessity to limit additional PSFCH occasions to be in same RB set(s) with PSSCH transmission. </w:t>
            </w:r>
          </w:p>
          <w:p w14:paraId="29CC7ADC" w14:textId="77777777" w:rsidR="00C7066D" w:rsidRDefault="00C7066D">
            <w:pPr>
              <w:suppressAutoHyphens w:val="0"/>
              <w:snapToGrid/>
              <w:spacing w:after="0" w:line="240" w:lineRule="auto"/>
              <w:jc w:val="left"/>
              <w:rPr>
                <w:rFonts w:eastAsia="Malgun Gothic"/>
                <w:sz w:val="20"/>
                <w:szCs w:val="20"/>
                <w:lang w:eastAsia="ko-KR"/>
              </w:rPr>
            </w:pPr>
          </w:p>
        </w:tc>
      </w:tr>
      <w:tr w:rsidR="00C7066D" w14:paraId="06C72DBF" w14:textId="77777777">
        <w:tc>
          <w:tcPr>
            <w:tcW w:w="1568" w:type="dxa"/>
          </w:tcPr>
          <w:p w14:paraId="127623EA"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594C9110" w14:textId="77777777" w:rsidR="00C7066D" w:rsidRDefault="00AD5D4D">
            <w:pPr>
              <w:widowControl w:val="0"/>
              <w:jc w:val="left"/>
              <w:rPr>
                <w:sz w:val="20"/>
                <w:szCs w:val="20"/>
                <w:lang w:eastAsia="zh-CN"/>
              </w:rPr>
            </w:pPr>
            <w:r>
              <w:rPr>
                <w:rFonts w:hint="eastAsia"/>
                <w:sz w:val="20"/>
                <w:szCs w:val="20"/>
                <w:lang w:eastAsia="zh-CN"/>
              </w:rPr>
              <w:t>Yes</w:t>
            </w:r>
          </w:p>
        </w:tc>
        <w:tc>
          <w:tcPr>
            <w:tcW w:w="6652" w:type="dxa"/>
          </w:tcPr>
          <w:p w14:paraId="6965F078" w14:textId="77777777" w:rsidR="00C7066D" w:rsidRDefault="00C7066D">
            <w:pPr>
              <w:suppressAutoHyphens w:val="0"/>
              <w:snapToGrid/>
              <w:spacing w:after="0" w:line="240" w:lineRule="auto"/>
              <w:jc w:val="left"/>
              <w:rPr>
                <w:rFonts w:eastAsia="Malgun Gothic"/>
                <w:sz w:val="20"/>
                <w:szCs w:val="20"/>
                <w:lang w:eastAsia="ko-KR"/>
              </w:rPr>
            </w:pPr>
          </w:p>
        </w:tc>
      </w:tr>
    </w:tbl>
    <w:p w14:paraId="2232BF6C" w14:textId="77777777" w:rsidR="00C7066D" w:rsidRDefault="00C7066D">
      <w:pPr>
        <w:suppressAutoHyphens w:val="0"/>
        <w:snapToGrid/>
        <w:spacing w:after="0" w:line="240" w:lineRule="auto"/>
        <w:jc w:val="left"/>
        <w:rPr>
          <w:rFonts w:ascii="Times" w:eastAsia="Batang" w:hAnsi="Times"/>
          <w:sz w:val="20"/>
          <w:szCs w:val="20"/>
          <w:lang w:eastAsia="zh-CN"/>
        </w:rPr>
      </w:pPr>
    </w:p>
    <w:p w14:paraId="0FE64D35" w14:textId="77777777" w:rsidR="00C7066D" w:rsidRDefault="00AD5D4D">
      <w:pPr>
        <w:pStyle w:val="Heading4"/>
        <w:numPr>
          <w:ilvl w:val="3"/>
          <w:numId w:val="3"/>
        </w:numPr>
        <w:tabs>
          <w:tab w:val="clear" w:pos="432"/>
        </w:tabs>
        <w:ind w:left="720" w:hanging="720"/>
        <w:rPr>
          <w:lang w:eastAsia="zh-CN"/>
        </w:rPr>
      </w:pPr>
      <w:r>
        <w:rPr>
          <w:lang w:eastAsia="zh-CN"/>
        </w:rPr>
        <w:t>[M] Proposal 4-3</w:t>
      </w:r>
    </w:p>
    <w:p w14:paraId="112C9BDC" w14:textId="77777777" w:rsidR="00C7066D" w:rsidRDefault="00AD5D4D">
      <w:pPr>
        <w:spacing w:after="0" w:line="276" w:lineRule="auto"/>
        <w:rPr>
          <w:b/>
          <w:sz w:val="20"/>
          <w:szCs w:val="20"/>
          <w:u w:val="single"/>
          <w:lang w:eastAsia="zh-CN"/>
        </w:rPr>
      </w:pPr>
      <w:r>
        <w:rPr>
          <w:b/>
          <w:sz w:val="20"/>
          <w:szCs w:val="20"/>
          <w:u w:val="single"/>
          <w:lang w:eastAsia="zh-CN"/>
        </w:rPr>
        <w:t>Background: COT interruption by periodic PSFCH occasions</w:t>
      </w:r>
    </w:p>
    <w:p w14:paraId="776403D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52F41C6E"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Views on previous FFS “</w:t>
      </w:r>
      <w:r>
        <w:rPr>
          <w:i/>
          <w:sz w:val="20"/>
          <w:szCs w:val="20"/>
          <w:u w:val="single"/>
          <w:lang w:eastAsia="zh-CN"/>
        </w:rPr>
        <w:t>whether to support that COT initiating UE can dynamically indicate which subset of the (pre-)configured PSFCH occasions within its COT are available for PSFCH transmissions.</w:t>
      </w:r>
      <w:r>
        <w:rPr>
          <w:sz w:val="20"/>
          <w:szCs w:val="20"/>
          <w:u w:val="single"/>
        </w:rPr>
        <w:t xml:space="preserve"> </w:t>
      </w:r>
      <w:r>
        <w:rPr>
          <w:i/>
          <w:sz w:val="20"/>
          <w:szCs w:val="20"/>
          <w:u w:val="single"/>
          <w:lang w:eastAsia="zh-CN"/>
        </w:rPr>
        <w:t>Other associated candidate PSFCH occasion(s) within its COT are used for PSSCH transmissions</w:t>
      </w:r>
      <w:r>
        <w:rPr>
          <w:sz w:val="20"/>
          <w:szCs w:val="20"/>
          <w:u w:val="single"/>
          <w:lang w:eastAsia="zh-CN"/>
        </w:rPr>
        <w:t>”</w:t>
      </w:r>
    </w:p>
    <w:p w14:paraId="79F3932E"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lang w:eastAsia="zh-CN"/>
        </w:rPr>
        <w:t>Support (</w:t>
      </w:r>
      <w:r>
        <w:rPr>
          <w:rFonts w:eastAsia="宋体"/>
          <w:b/>
          <w:sz w:val="20"/>
          <w:szCs w:val="20"/>
          <w:lang w:eastAsia="zh-CN"/>
        </w:rPr>
        <w:t>11</w:t>
      </w:r>
      <w:r>
        <w:rPr>
          <w:rFonts w:eastAsia="宋体"/>
          <w:sz w:val="20"/>
          <w:szCs w:val="20"/>
          <w:lang w:eastAsia="zh-CN"/>
        </w:rPr>
        <w:t>): vivo, MTK, Futurewei, NEC, [Sony], Lenovo, InterDigital, [WILUS], [</w:t>
      </w:r>
      <w:r>
        <w:rPr>
          <w:rFonts w:asciiTheme="minorBidi" w:hAnsiTheme="minorBidi"/>
          <w:bCs/>
          <w:snapToGrid w:val="0"/>
          <w:sz w:val="20"/>
          <w:szCs w:val="20"/>
        </w:rPr>
        <w:t>Fraunhofer</w:t>
      </w:r>
      <w:r>
        <w:rPr>
          <w:rFonts w:eastAsia="宋体"/>
          <w:sz w:val="20"/>
          <w:szCs w:val="20"/>
          <w:lang w:eastAsia="zh-CN"/>
        </w:rPr>
        <w:t>]</w:t>
      </w:r>
      <w:r>
        <w:rPr>
          <w:sz w:val="20"/>
          <w:szCs w:val="20"/>
        </w:rPr>
        <w:t xml:space="preserve"> </w:t>
      </w:r>
      <w:r>
        <w:rPr>
          <w:rFonts w:eastAsia="宋体"/>
          <w:sz w:val="20"/>
          <w:szCs w:val="20"/>
          <w:lang w:eastAsia="zh-CN"/>
        </w:rPr>
        <w:t>, Huawei/HiSilicon, Transsion Holdings</w:t>
      </w:r>
    </w:p>
    <w:p w14:paraId="10624925"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lang w:eastAsia="zh-CN"/>
        </w:rPr>
        <w:t>Not Support (</w:t>
      </w:r>
      <w:r>
        <w:rPr>
          <w:rFonts w:eastAsia="宋体"/>
          <w:b/>
          <w:sz w:val="20"/>
          <w:szCs w:val="20"/>
          <w:lang w:eastAsia="zh-CN"/>
        </w:rPr>
        <w:t>8</w:t>
      </w:r>
      <w:r>
        <w:rPr>
          <w:rFonts w:eastAsia="宋体"/>
          <w:sz w:val="20"/>
          <w:szCs w:val="20"/>
          <w:lang w:eastAsia="zh-CN"/>
        </w:rPr>
        <w:t>): OPPO, [LGE], Docomo, ZTE, CATT, [SPRD], Xiaomi, ITL</w:t>
      </w:r>
    </w:p>
    <w:p w14:paraId="259CC69E" w14:textId="77777777" w:rsidR="00C7066D" w:rsidRDefault="00AD5D4D">
      <w:pPr>
        <w:pStyle w:val="ListParagraph"/>
        <w:numPr>
          <w:ilvl w:val="1"/>
          <w:numId w:val="7"/>
        </w:numPr>
        <w:spacing w:after="0" w:line="276" w:lineRule="auto"/>
        <w:rPr>
          <w:sz w:val="20"/>
          <w:szCs w:val="20"/>
          <w:u w:val="single"/>
          <w:lang w:eastAsia="zh-CN"/>
        </w:rPr>
      </w:pPr>
      <w:r>
        <w:rPr>
          <w:rFonts w:eastAsia="宋体"/>
          <w:sz w:val="20"/>
          <w:szCs w:val="20"/>
          <w:u w:val="single"/>
          <w:lang w:eastAsia="zh-CN"/>
        </w:rPr>
        <w:t>Views on previous FFS “</w:t>
      </w:r>
      <w:r>
        <w:rPr>
          <w:i/>
          <w:sz w:val="20"/>
          <w:szCs w:val="20"/>
          <w:u w:val="single"/>
          <w:lang w:eastAsia="zh-CN"/>
        </w:rPr>
        <w:t>how to avoid the risk of losing the COT if the COT is interrupted by periodic PSFCH occasions</w:t>
      </w:r>
      <w:r>
        <w:rPr>
          <w:rFonts w:eastAsia="宋体"/>
          <w:sz w:val="20"/>
          <w:szCs w:val="20"/>
          <w:u w:val="single"/>
          <w:lang w:eastAsia="zh-CN"/>
        </w:rPr>
        <w:t>”</w:t>
      </w:r>
    </w:p>
    <w:p w14:paraId="0A7C5B64" w14:textId="77777777" w:rsidR="00C7066D" w:rsidRDefault="00AD5D4D">
      <w:pPr>
        <w:pStyle w:val="ListParagraph"/>
        <w:numPr>
          <w:ilvl w:val="2"/>
          <w:numId w:val="7"/>
        </w:numPr>
        <w:spacing w:after="0" w:line="276" w:lineRule="auto"/>
        <w:rPr>
          <w:sz w:val="20"/>
          <w:szCs w:val="20"/>
          <w:lang w:eastAsia="zh-CN"/>
        </w:rPr>
      </w:pPr>
      <w:r>
        <w:rPr>
          <w:sz w:val="20"/>
          <w:szCs w:val="20"/>
          <w:u w:val="single"/>
          <w:lang w:eastAsia="zh-CN"/>
        </w:rPr>
        <w:t>Transmit some signal</w:t>
      </w:r>
      <w:r>
        <w:rPr>
          <w:sz w:val="20"/>
          <w:szCs w:val="20"/>
          <w:lang w:eastAsia="zh-CN"/>
        </w:rPr>
        <w:t xml:space="preserve"> (</w:t>
      </w:r>
      <w:r>
        <w:rPr>
          <w:b/>
          <w:sz w:val="20"/>
          <w:szCs w:val="20"/>
          <w:lang w:eastAsia="zh-CN"/>
        </w:rPr>
        <w:t>3</w:t>
      </w:r>
      <w:r>
        <w:rPr>
          <w:sz w:val="20"/>
          <w:szCs w:val="20"/>
          <w:lang w:eastAsia="zh-CN"/>
        </w:rPr>
        <w:t>): Qualcomm (PSFCH-like padding signal), ZTE (channel occupy signal), MTK (pre-defined sequence)</w:t>
      </w:r>
    </w:p>
    <w:p w14:paraId="5FCAC373"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00B8EE7E"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The above two FFSs intends to address similar issue, i.e., when neither COT initiating UE nor responding UE intends to transmit PSFCH on some PSFCH occasion(s) within a COT (e.g., broadcast, blind retransmissions, etc.), the COT will be interrupted by such periodic PSFCH occasion(s).</w:t>
      </w:r>
    </w:p>
    <w:p w14:paraId="51A217D6"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2795232" w14:textId="77777777" w:rsidR="00C7066D" w:rsidRDefault="00C7066D">
      <w:pPr>
        <w:suppressAutoHyphens w:val="0"/>
        <w:snapToGrid/>
        <w:spacing w:after="0" w:line="240" w:lineRule="auto"/>
        <w:jc w:val="left"/>
        <w:rPr>
          <w:rFonts w:ascii="Times" w:eastAsia="Batang" w:hAnsi="Times"/>
          <w:sz w:val="20"/>
          <w:szCs w:val="20"/>
          <w:lang w:eastAsia="zh-CN"/>
        </w:rPr>
      </w:pPr>
    </w:p>
    <w:p w14:paraId="13532B3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78ADE220"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41C8DD3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51DB368F"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61C8F2E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 sequence</w:t>
      </w:r>
      <w:r>
        <w:rPr>
          <w:rFonts w:ascii="Times" w:eastAsia="Batang" w:hAnsi="Times"/>
          <w:sz w:val="20"/>
          <w:szCs w:val="20"/>
          <w:lang w:eastAsia="zh-CN"/>
        </w:rPr>
        <w:t xml:space="preserve"> on such PSFCH occasion(s)</w:t>
      </w:r>
    </w:p>
    <w:p w14:paraId="751B516B"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340F7D58"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7046F400" w14:textId="77777777">
        <w:tc>
          <w:tcPr>
            <w:tcW w:w="1568" w:type="dxa"/>
            <w:vAlign w:val="center"/>
          </w:tcPr>
          <w:p w14:paraId="51485C0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FFF682F"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644CC5A3" w14:textId="77777777" w:rsidR="00C7066D" w:rsidRDefault="00AD5D4D">
            <w:pPr>
              <w:widowControl w:val="0"/>
              <w:jc w:val="left"/>
              <w:rPr>
                <w:b/>
                <w:sz w:val="20"/>
                <w:szCs w:val="20"/>
                <w:lang w:eastAsia="zh-CN"/>
              </w:rPr>
            </w:pPr>
            <w:r>
              <w:rPr>
                <w:b/>
                <w:sz w:val="20"/>
                <w:szCs w:val="20"/>
                <w:lang w:eastAsia="zh-CN"/>
              </w:rPr>
              <w:t>Comments</w:t>
            </w:r>
          </w:p>
        </w:tc>
      </w:tr>
      <w:tr w:rsidR="00C7066D" w14:paraId="3A7B6A9A" w14:textId="77777777">
        <w:tc>
          <w:tcPr>
            <w:tcW w:w="1568" w:type="dxa"/>
            <w:vAlign w:val="center"/>
          </w:tcPr>
          <w:p w14:paraId="6D0B9284"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000CF28"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A181F7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Transmitting PSSCH (as in Option 1) or other reference signal to fill the PSFCH gap risks the chance of causing interference to other links’ PSFCH reception (outside of ED range). Other link outside of ED range (SNR~=20dB away) may still clear the LBT and have their A/N transmitted in the PSFCH gap. Hence, the PSFCH gap padding signal should be PSFCH waveform compatible. We can either assign a common and dedicated PSFCH resource for PSFCH padding signal or choose some unused resourced based on the Tx UE’s ID.    </w:t>
            </w:r>
          </w:p>
        </w:tc>
      </w:tr>
      <w:tr w:rsidR="00C7066D" w14:paraId="6939223F" w14:textId="77777777">
        <w:tc>
          <w:tcPr>
            <w:tcW w:w="1568" w:type="dxa"/>
            <w:vAlign w:val="center"/>
          </w:tcPr>
          <w:p w14:paraId="2BB55809" w14:textId="77777777" w:rsidR="00C7066D" w:rsidRDefault="00AD5D4D">
            <w:pPr>
              <w:widowControl w:val="0"/>
              <w:jc w:val="left"/>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CM</w:t>
            </w:r>
          </w:p>
        </w:tc>
        <w:tc>
          <w:tcPr>
            <w:tcW w:w="1084" w:type="dxa"/>
            <w:vAlign w:val="center"/>
          </w:tcPr>
          <w:p w14:paraId="66FF0CB0"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 only with Option 2</w:t>
            </w:r>
          </w:p>
        </w:tc>
        <w:tc>
          <w:tcPr>
            <w:tcW w:w="6652" w:type="dxa"/>
            <w:vAlign w:val="center"/>
          </w:tcPr>
          <w:p w14:paraId="61969759"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By defining dedicated resource, </w:t>
            </w:r>
            <w:r>
              <w:rPr>
                <w:rFonts w:eastAsia="MS Mincho" w:hint="eastAsia"/>
                <w:sz w:val="20"/>
                <w:szCs w:val="20"/>
                <w:lang w:eastAsia="ja-JP"/>
              </w:rPr>
              <w:t>O</w:t>
            </w:r>
            <w:r>
              <w:rPr>
                <w:rFonts w:eastAsia="MS Mincho"/>
                <w:sz w:val="20"/>
                <w:szCs w:val="20"/>
                <w:lang w:eastAsia="ja-JP"/>
              </w:rPr>
              <w:t xml:space="preserve">ption 2 does not lead to conflict issue among UEs due to hidden-node issue, which occurs in Option 1. </w:t>
            </w:r>
          </w:p>
        </w:tc>
      </w:tr>
      <w:tr w:rsidR="00C7066D" w14:paraId="10683F46" w14:textId="77777777">
        <w:tc>
          <w:tcPr>
            <w:tcW w:w="1568" w:type="dxa"/>
            <w:vAlign w:val="center"/>
          </w:tcPr>
          <w:p w14:paraId="4FE3C0D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F6934BE" w14:textId="77777777" w:rsidR="00C7066D" w:rsidRDefault="00AD5D4D">
            <w:pPr>
              <w:widowControl w:val="0"/>
              <w:jc w:val="left"/>
              <w:rPr>
                <w:sz w:val="20"/>
                <w:szCs w:val="20"/>
                <w:lang w:eastAsia="zh-CN"/>
              </w:rPr>
            </w:pPr>
            <w:r>
              <w:rPr>
                <w:sz w:val="20"/>
                <w:szCs w:val="20"/>
                <w:lang w:eastAsia="zh-CN"/>
              </w:rPr>
              <w:t>No</w:t>
            </w:r>
          </w:p>
        </w:tc>
        <w:tc>
          <w:tcPr>
            <w:tcW w:w="6652" w:type="dxa"/>
            <w:vAlign w:val="center"/>
          </w:tcPr>
          <w:p w14:paraId="321951EA" w14:textId="77777777" w:rsidR="00C7066D" w:rsidRDefault="00AD5D4D">
            <w:pPr>
              <w:widowControl w:val="0"/>
              <w:jc w:val="left"/>
              <w:rPr>
                <w:sz w:val="20"/>
                <w:szCs w:val="20"/>
                <w:lang w:eastAsia="zh-CN"/>
              </w:rPr>
            </w:pPr>
            <w:r>
              <w:rPr>
                <w:sz w:val="20"/>
                <w:szCs w:val="20"/>
                <w:lang w:eastAsia="zh-CN"/>
              </w:rPr>
              <w:t xml:space="preserve">We agree that period PSFCH resource may cause COT interruption. While in our view, it is not essential issue, it is optimization issue. Even the COT is interrupted, the system will not break down. We need to deprioritized this proposal. </w:t>
            </w:r>
          </w:p>
        </w:tc>
      </w:tr>
      <w:tr w:rsidR="00C7066D" w14:paraId="39F0EB96" w14:textId="77777777">
        <w:tc>
          <w:tcPr>
            <w:tcW w:w="1568" w:type="dxa"/>
            <w:vAlign w:val="center"/>
          </w:tcPr>
          <w:p w14:paraId="0A501BED"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3E4C0F1E"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06ECB856"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We prefer Option 2. </w:t>
            </w:r>
          </w:p>
          <w:p w14:paraId="426864D4" w14:textId="77777777" w:rsidR="00C7066D" w:rsidRDefault="00AD5D4D">
            <w:pPr>
              <w:widowControl w:val="0"/>
              <w:jc w:val="left"/>
              <w:rPr>
                <w:sz w:val="20"/>
                <w:szCs w:val="20"/>
                <w:lang w:eastAsia="zh-CN"/>
              </w:rPr>
            </w:pPr>
            <w:r>
              <w:rPr>
                <w:rFonts w:eastAsia="Malgun Gothic"/>
                <w:sz w:val="20"/>
                <w:szCs w:val="20"/>
                <w:lang w:eastAsia="ko-KR"/>
              </w:rPr>
              <w:t xml:space="preserve">PSSCH transmission can be collided with other UE’s PSFCH transmission. </w:t>
            </w:r>
          </w:p>
        </w:tc>
      </w:tr>
      <w:tr w:rsidR="00C7066D" w14:paraId="2DAF15B3" w14:textId="77777777">
        <w:tc>
          <w:tcPr>
            <w:tcW w:w="1568" w:type="dxa"/>
            <w:vAlign w:val="center"/>
          </w:tcPr>
          <w:p w14:paraId="6A8AB9C6" w14:textId="77777777" w:rsidR="00C7066D" w:rsidRDefault="00AD5D4D">
            <w:pPr>
              <w:widowControl w:val="0"/>
              <w:jc w:val="left"/>
              <w:rPr>
                <w:rFonts w:eastAsia="Malgun Gothic"/>
                <w:sz w:val="20"/>
                <w:szCs w:val="20"/>
                <w:lang w:eastAsia="ko-KR"/>
              </w:rPr>
            </w:pPr>
            <w:r>
              <w:rPr>
                <w:rFonts w:hint="eastAsia"/>
                <w:sz w:val="20"/>
                <w:szCs w:val="20"/>
                <w:lang w:eastAsia="zh-CN"/>
              </w:rPr>
              <w:t>M</w:t>
            </w:r>
            <w:r>
              <w:rPr>
                <w:sz w:val="20"/>
                <w:szCs w:val="20"/>
                <w:lang w:eastAsia="zh-CN"/>
              </w:rPr>
              <w:t>ediaTek</w:t>
            </w:r>
          </w:p>
        </w:tc>
        <w:tc>
          <w:tcPr>
            <w:tcW w:w="1084" w:type="dxa"/>
            <w:vAlign w:val="center"/>
          </w:tcPr>
          <w:p w14:paraId="6705CA6D" w14:textId="77777777" w:rsidR="00C7066D" w:rsidRDefault="00AD5D4D">
            <w:pPr>
              <w:widowControl w:val="0"/>
              <w:jc w:val="left"/>
              <w:rPr>
                <w:rFonts w:eastAsia="Malgun Gothic"/>
                <w:sz w:val="20"/>
                <w:szCs w:val="20"/>
                <w:lang w:eastAsia="ko-KR"/>
              </w:rPr>
            </w:pPr>
            <w:r>
              <w:rPr>
                <w:rFonts w:hint="eastAsia"/>
                <w:sz w:val="20"/>
                <w:szCs w:val="20"/>
                <w:lang w:eastAsia="zh-CN"/>
              </w:rPr>
              <w:t>O</w:t>
            </w:r>
            <w:r>
              <w:rPr>
                <w:sz w:val="20"/>
                <w:szCs w:val="20"/>
                <w:lang w:eastAsia="zh-CN"/>
              </w:rPr>
              <w:t>K</w:t>
            </w:r>
          </w:p>
        </w:tc>
        <w:tc>
          <w:tcPr>
            <w:tcW w:w="6652" w:type="dxa"/>
            <w:vAlign w:val="center"/>
          </w:tcPr>
          <w:p w14:paraId="6433AE35" w14:textId="77777777" w:rsidR="00C7066D" w:rsidRDefault="00C7066D">
            <w:pPr>
              <w:widowControl w:val="0"/>
              <w:jc w:val="left"/>
              <w:rPr>
                <w:rFonts w:eastAsia="Malgun Gothic"/>
                <w:sz w:val="20"/>
                <w:szCs w:val="20"/>
                <w:lang w:eastAsia="ko-KR"/>
              </w:rPr>
            </w:pPr>
          </w:p>
        </w:tc>
      </w:tr>
      <w:tr w:rsidR="00C7066D" w14:paraId="636C35C3" w14:textId="77777777">
        <w:tc>
          <w:tcPr>
            <w:tcW w:w="1568" w:type="dxa"/>
            <w:vAlign w:val="center"/>
          </w:tcPr>
          <w:p w14:paraId="30E043D4"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2696E0A7"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053528D5" w14:textId="77777777" w:rsidR="00C7066D" w:rsidRDefault="00AD5D4D">
            <w:pPr>
              <w:widowControl w:val="0"/>
              <w:jc w:val="left"/>
              <w:rPr>
                <w:rFonts w:eastAsia="Malgun Gothic"/>
                <w:sz w:val="20"/>
                <w:szCs w:val="20"/>
                <w:lang w:eastAsia="ko-KR"/>
              </w:rPr>
            </w:pPr>
            <w:r>
              <w:rPr>
                <w:rFonts w:eastAsia="Malgun Gothic"/>
                <w:sz w:val="20"/>
                <w:szCs w:val="20"/>
                <w:lang w:eastAsia="ko-KR"/>
              </w:rPr>
              <w:t>We prefer Option 2.</w:t>
            </w:r>
          </w:p>
        </w:tc>
      </w:tr>
      <w:tr w:rsidR="00C7066D" w14:paraId="47298EEC" w14:textId="77777777">
        <w:tc>
          <w:tcPr>
            <w:tcW w:w="1568" w:type="dxa"/>
            <w:vAlign w:val="center"/>
          </w:tcPr>
          <w:p w14:paraId="4957777F"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3B900E11"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20786E3B" w14:textId="77777777" w:rsidR="00C7066D" w:rsidRDefault="00AD5D4D">
            <w:pPr>
              <w:widowControl w:val="0"/>
              <w:jc w:val="left"/>
              <w:rPr>
                <w:sz w:val="20"/>
                <w:szCs w:val="20"/>
                <w:lang w:eastAsia="zh-CN"/>
              </w:rPr>
            </w:pPr>
            <w:r>
              <w:rPr>
                <w:sz w:val="20"/>
                <w:szCs w:val="20"/>
                <w:lang w:eastAsia="zh-CN"/>
              </w:rPr>
              <w:t xml:space="preserve">We are not sure the impacts of other UE’s PSFCH performance. and we prefer at least support an alternative without such enhancement. </w:t>
            </w:r>
          </w:p>
        </w:tc>
      </w:tr>
      <w:tr w:rsidR="00C7066D" w14:paraId="2D319DED" w14:textId="77777777">
        <w:tc>
          <w:tcPr>
            <w:tcW w:w="1568" w:type="dxa"/>
            <w:vAlign w:val="center"/>
          </w:tcPr>
          <w:p w14:paraId="205CC422"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21DD225F"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3B7C5E12" w14:textId="77777777" w:rsidR="00C7066D" w:rsidRDefault="00AD5D4D">
            <w:pPr>
              <w:widowControl w:val="0"/>
              <w:jc w:val="left"/>
              <w:rPr>
                <w:rFonts w:eastAsia="Malgun Gothic"/>
                <w:sz w:val="20"/>
                <w:szCs w:val="20"/>
                <w:lang w:eastAsia="ko-KR"/>
              </w:rPr>
            </w:pPr>
            <w:r>
              <w:rPr>
                <w:rFonts w:eastAsia="MS Mincho"/>
                <w:sz w:val="20"/>
                <w:szCs w:val="20"/>
                <w:lang w:eastAsia="ja-JP"/>
              </w:rPr>
              <w:t>Option 1 is preferred as at least 4 symbols (two PSFCH symbols and two gap symbols around PSFCH symbols) can be used for data transmission. In that sense, the spectrum efficiency is quite higher compared with Option 2.</w:t>
            </w:r>
          </w:p>
        </w:tc>
      </w:tr>
      <w:tr w:rsidR="00C7066D" w14:paraId="07C64B28" w14:textId="77777777">
        <w:tc>
          <w:tcPr>
            <w:tcW w:w="1568" w:type="dxa"/>
          </w:tcPr>
          <w:p w14:paraId="63844837"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64D34BE2"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1912F824" w14:textId="77777777" w:rsidR="00C7066D" w:rsidRDefault="00AD5D4D">
            <w:pPr>
              <w:widowControl w:val="0"/>
              <w:rPr>
                <w:sz w:val="20"/>
                <w:szCs w:val="20"/>
                <w:lang w:eastAsia="zh-CN"/>
              </w:rPr>
            </w:pPr>
            <w:r>
              <w:rPr>
                <w:sz w:val="20"/>
                <w:szCs w:val="20"/>
                <w:lang w:eastAsia="zh-CN"/>
              </w:rPr>
              <w:t xml:space="preserve">We also think this is an optimization issue and shall be deprioritized. Even the some signal are transmitted in the PSFCH occasion to keep the COT, the LBT might be failure when the responding UE shares the COT, and the COT also be interrupted. </w:t>
            </w:r>
          </w:p>
        </w:tc>
      </w:tr>
      <w:tr w:rsidR="00C7066D" w14:paraId="1075BCA0" w14:textId="77777777">
        <w:tc>
          <w:tcPr>
            <w:tcW w:w="1568" w:type="dxa"/>
          </w:tcPr>
          <w:p w14:paraId="5D3DFB58" w14:textId="77777777" w:rsidR="00C7066D" w:rsidRDefault="00AD5D4D">
            <w:pPr>
              <w:widowControl w:val="0"/>
              <w:jc w:val="left"/>
              <w:rPr>
                <w:sz w:val="20"/>
                <w:szCs w:val="20"/>
                <w:lang w:eastAsia="zh-CN"/>
              </w:rPr>
            </w:pPr>
            <w:r>
              <w:rPr>
                <w:rFonts w:hint="eastAsia"/>
                <w:sz w:val="20"/>
                <w:szCs w:val="20"/>
                <w:lang w:eastAsia="zh-CN"/>
              </w:rPr>
              <w:t>Spreadtrum</w:t>
            </w:r>
          </w:p>
        </w:tc>
        <w:tc>
          <w:tcPr>
            <w:tcW w:w="1084" w:type="dxa"/>
          </w:tcPr>
          <w:p w14:paraId="2DE0598E"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 with comments</w:t>
            </w:r>
          </w:p>
        </w:tc>
        <w:tc>
          <w:tcPr>
            <w:tcW w:w="6652" w:type="dxa"/>
          </w:tcPr>
          <w:p w14:paraId="12D8565C" w14:textId="77777777" w:rsidR="00C7066D" w:rsidRDefault="00AD5D4D">
            <w:pPr>
              <w:widowControl w:val="0"/>
              <w:rPr>
                <w:sz w:val="20"/>
                <w:szCs w:val="20"/>
                <w:lang w:eastAsia="zh-CN"/>
              </w:rPr>
            </w:pPr>
            <w:r>
              <w:rPr>
                <w:rFonts w:hint="eastAsia"/>
                <w:sz w:val="20"/>
                <w:szCs w:val="20"/>
                <w:lang w:eastAsia="zh-CN"/>
              </w:rPr>
              <w:t>W</w:t>
            </w:r>
            <w:r>
              <w:rPr>
                <w:sz w:val="20"/>
                <w:szCs w:val="20"/>
                <w:lang w:eastAsia="zh-CN"/>
              </w:rPr>
              <w:t xml:space="preserve">e are open to discuss this optimization issue. </w:t>
            </w:r>
          </w:p>
        </w:tc>
      </w:tr>
      <w:tr w:rsidR="00C7066D" w14:paraId="7F1EE6C7" w14:textId="77777777">
        <w:tc>
          <w:tcPr>
            <w:tcW w:w="1568" w:type="dxa"/>
          </w:tcPr>
          <w:p w14:paraId="0FD1F84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052D9CF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c>
          <w:tcPr>
            <w:tcW w:w="6652" w:type="dxa"/>
          </w:tcPr>
          <w:p w14:paraId="41EAC6C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2 is preferred.</w:t>
            </w:r>
          </w:p>
          <w:p w14:paraId="66D7C7F5" w14:textId="77777777" w:rsidR="00C7066D" w:rsidRDefault="00AD5D4D">
            <w:pPr>
              <w:widowControl w:val="0"/>
              <w:jc w:val="left"/>
              <w:rPr>
                <w:rFonts w:eastAsia="MS Mincho"/>
                <w:sz w:val="20"/>
                <w:szCs w:val="20"/>
                <w:lang w:eastAsia="ja-JP"/>
              </w:rPr>
            </w:pPr>
            <w:r>
              <w:rPr>
                <w:rFonts w:eastAsia="MS Mincho"/>
                <w:sz w:val="20"/>
                <w:szCs w:val="20"/>
                <w:lang w:eastAsia="ja-JP"/>
              </w:rPr>
              <w:t>Same view with LGE that option 1 may lead to PSSCH transmission to be collided with other UE’s PSFCH transmission.</w:t>
            </w:r>
          </w:p>
        </w:tc>
      </w:tr>
      <w:tr w:rsidR="00C7066D" w14:paraId="41B485EA" w14:textId="77777777">
        <w:tc>
          <w:tcPr>
            <w:tcW w:w="1568" w:type="dxa"/>
          </w:tcPr>
          <w:p w14:paraId="5F886C4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0FAE0582"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216046D" w14:textId="77777777" w:rsidR="00C7066D" w:rsidRDefault="00C7066D">
            <w:pPr>
              <w:widowControl w:val="0"/>
              <w:jc w:val="left"/>
              <w:rPr>
                <w:rFonts w:eastAsia="MS Mincho"/>
                <w:sz w:val="20"/>
                <w:szCs w:val="20"/>
                <w:lang w:eastAsia="ja-JP"/>
              </w:rPr>
            </w:pPr>
          </w:p>
        </w:tc>
      </w:tr>
    </w:tbl>
    <w:p w14:paraId="45824450" w14:textId="77777777" w:rsidR="00C7066D" w:rsidRDefault="00C7066D">
      <w:pPr>
        <w:rPr>
          <w:sz w:val="20"/>
          <w:szCs w:val="20"/>
          <w:lang w:eastAsia="zh-CN"/>
        </w:rPr>
      </w:pPr>
    </w:p>
    <w:p w14:paraId="318396E4" w14:textId="77777777" w:rsidR="00C7066D" w:rsidRDefault="00AD5D4D">
      <w:pPr>
        <w:pStyle w:val="Heading4"/>
        <w:numPr>
          <w:ilvl w:val="3"/>
          <w:numId w:val="3"/>
        </w:numPr>
        <w:tabs>
          <w:tab w:val="clear" w:pos="432"/>
        </w:tabs>
        <w:ind w:left="720" w:hanging="720"/>
        <w:rPr>
          <w:lang w:eastAsia="zh-CN"/>
        </w:rPr>
      </w:pPr>
      <w:r>
        <w:rPr>
          <w:lang w:eastAsia="zh-CN"/>
        </w:rPr>
        <w:t>Others</w:t>
      </w:r>
    </w:p>
    <w:p w14:paraId="20407CE6"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650455C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w:t>
      </w:r>
      <w:r>
        <w:rPr>
          <w:rFonts w:hint="eastAsia"/>
          <w:sz w:val="20"/>
          <w:szCs w:val="20"/>
          <w:lang w:eastAsia="zh-CN"/>
        </w:rPr>
        <w:t>propose</w:t>
      </w:r>
      <w:r>
        <w:rPr>
          <w:sz w:val="20"/>
          <w:szCs w:val="20"/>
          <w:lang w:eastAsia="zh-CN"/>
        </w:rPr>
        <w:t xml:space="preserve"> to introduce new PSFCH format, PSFCH prioritization, etc.</w:t>
      </w:r>
    </w:p>
    <w:p w14:paraId="725A8A8D"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urgent nor essential. Considering we already have so many essential issues to be resolved at this meeting, FL does not organize proposals on these issues for now. </w:t>
      </w:r>
    </w:p>
    <w:p w14:paraId="16824154" w14:textId="77777777" w:rsidR="00C7066D" w:rsidRDefault="00C7066D">
      <w:pPr>
        <w:suppressAutoHyphens w:val="0"/>
        <w:snapToGrid/>
        <w:spacing w:after="0" w:line="276" w:lineRule="auto"/>
        <w:jc w:val="left"/>
        <w:rPr>
          <w:sz w:val="20"/>
          <w:szCs w:val="20"/>
          <w:lang w:eastAsia="zh-CN"/>
        </w:rPr>
      </w:pPr>
    </w:p>
    <w:p w14:paraId="1E1101F8"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0D854164"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79FFF2E6" w14:textId="77777777">
        <w:tc>
          <w:tcPr>
            <w:tcW w:w="1775" w:type="dxa"/>
            <w:vAlign w:val="center"/>
          </w:tcPr>
          <w:p w14:paraId="4C2A58F1"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0FA2F78F" w14:textId="77777777" w:rsidR="00C7066D" w:rsidRDefault="00AD5D4D">
            <w:pPr>
              <w:widowControl w:val="0"/>
              <w:jc w:val="left"/>
              <w:rPr>
                <w:b/>
                <w:sz w:val="20"/>
                <w:szCs w:val="20"/>
                <w:lang w:eastAsia="zh-CN"/>
              </w:rPr>
            </w:pPr>
            <w:r>
              <w:rPr>
                <w:b/>
                <w:sz w:val="20"/>
                <w:szCs w:val="20"/>
                <w:lang w:eastAsia="zh-CN"/>
              </w:rPr>
              <w:t>Comments</w:t>
            </w:r>
          </w:p>
        </w:tc>
      </w:tr>
      <w:tr w:rsidR="00C7066D" w14:paraId="43AC6E60" w14:textId="77777777">
        <w:tc>
          <w:tcPr>
            <w:tcW w:w="1775" w:type="dxa"/>
            <w:vAlign w:val="center"/>
          </w:tcPr>
          <w:p w14:paraId="6B166C78" w14:textId="77777777" w:rsidR="00C7066D" w:rsidRDefault="00C7066D">
            <w:pPr>
              <w:widowControl w:val="0"/>
              <w:jc w:val="left"/>
              <w:rPr>
                <w:sz w:val="20"/>
                <w:szCs w:val="20"/>
                <w:lang w:eastAsia="zh-CN"/>
              </w:rPr>
            </w:pPr>
          </w:p>
        </w:tc>
        <w:tc>
          <w:tcPr>
            <w:tcW w:w="7529" w:type="dxa"/>
            <w:vAlign w:val="center"/>
          </w:tcPr>
          <w:p w14:paraId="564C2ECE" w14:textId="77777777" w:rsidR="00C7066D" w:rsidRDefault="00C7066D">
            <w:pPr>
              <w:widowControl w:val="0"/>
              <w:jc w:val="left"/>
              <w:rPr>
                <w:sz w:val="20"/>
                <w:szCs w:val="20"/>
                <w:lang w:eastAsia="zh-CN"/>
              </w:rPr>
            </w:pPr>
          </w:p>
        </w:tc>
      </w:tr>
      <w:tr w:rsidR="00C7066D" w14:paraId="26684C2B" w14:textId="77777777">
        <w:tc>
          <w:tcPr>
            <w:tcW w:w="1775" w:type="dxa"/>
            <w:vAlign w:val="center"/>
          </w:tcPr>
          <w:p w14:paraId="49133509" w14:textId="77777777" w:rsidR="00C7066D" w:rsidRDefault="00C7066D">
            <w:pPr>
              <w:widowControl w:val="0"/>
              <w:jc w:val="left"/>
              <w:rPr>
                <w:sz w:val="20"/>
                <w:szCs w:val="20"/>
                <w:lang w:eastAsia="zh-CN"/>
              </w:rPr>
            </w:pPr>
          </w:p>
        </w:tc>
        <w:tc>
          <w:tcPr>
            <w:tcW w:w="7529" w:type="dxa"/>
            <w:vAlign w:val="center"/>
          </w:tcPr>
          <w:p w14:paraId="00E68426" w14:textId="77777777" w:rsidR="00C7066D" w:rsidRDefault="00C7066D">
            <w:pPr>
              <w:widowControl w:val="0"/>
              <w:jc w:val="left"/>
              <w:rPr>
                <w:sz w:val="20"/>
                <w:szCs w:val="20"/>
                <w:lang w:eastAsia="zh-CN"/>
              </w:rPr>
            </w:pPr>
          </w:p>
        </w:tc>
      </w:tr>
      <w:tr w:rsidR="00C7066D" w14:paraId="52DDA2AB" w14:textId="77777777">
        <w:tc>
          <w:tcPr>
            <w:tcW w:w="1775" w:type="dxa"/>
            <w:vAlign w:val="center"/>
          </w:tcPr>
          <w:p w14:paraId="0A3EE777" w14:textId="77777777" w:rsidR="00C7066D" w:rsidRDefault="00C7066D">
            <w:pPr>
              <w:widowControl w:val="0"/>
              <w:jc w:val="left"/>
              <w:rPr>
                <w:sz w:val="20"/>
                <w:szCs w:val="20"/>
                <w:lang w:eastAsia="zh-CN"/>
              </w:rPr>
            </w:pPr>
          </w:p>
        </w:tc>
        <w:tc>
          <w:tcPr>
            <w:tcW w:w="7529" w:type="dxa"/>
            <w:vAlign w:val="center"/>
          </w:tcPr>
          <w:p w14:paraId="2A42770B" w14:textId="77777777" w:rsidR="00C7066D" w:rsidRDefault="00C7066D">
            <w:pPr>
              <w:widowControl w:val="0"/>
              <w:jc w:val="left"/>
              <w:rPr>
                <w:sz w:val="20"/>
                <w:szCs w:val="20"/>
                <w:lang w:eastAsia="zh-CN"/>
              </w:rPr>
            </w:pPr>
          </w:p>
        </w:tc>
      </w:tr>
    </w:tbl>
    <w:p w14:paraId="1BB66F20" w14:textId="77777777" w:rsidR="00C7066D" w:rsidRDefault="00AD5D4D">
      <w:pPr>
        <w:pStyle w:val="Heading2"/>
        <w:numPr>
          <w:ilvl w:val="1"/>
          <w:numId w:val="3"/>
        </w:numPr>
        <w:rPr>
          <w:lang w:eastAsia="zh-CN"/>
        </w:rPr>
      </w:pPr>
      <w:r>
        <w:rPr>
          <w:lang w:eastAsia="zh-CN"/>
        </w:rPr>
        <w:t>Issue#5: S-SSB and synchronization</w:t>
      </w:r>
    </w:p>
    <w:p w14:paraId="40D1D71F" w14:textId="77777777" w:rsidR="00C7066D" w:rsidRDefault="00AD5D4D">
      <w:pPr>
        <w:pStyle w:val="Heading3"/>
        <w:numPr>
          <w:ilvl w:val="2"/>
          <w:numId w:val="3"/>
        </w:numPr>
        <w:rPr>
          <w:lang w:eastAsia="zh-CN"/>
        </w:rPr>
      </w:pPr>
      <w:r>
        <w:rPr>
          <w:lang w:eastAsia="zh-CN"/>
        </w:rPr>
        <w:t>Round 1: Proposals and background</w:t>
      </w:r>
    </w:p>
    <w:p w14:paraId="4D369874" w14:textId="77777777" w:rsidR="00C7066D" w:rsidRDefault="00AD5D4D">
      <w:pPr>
        <w:pStyle w:val="Heading4"/>
        <w:numPr>
          <w:ilvl w:val="3"/>
          <w:numId w:val="3"/>
        </w:numPr>
        <w:tabs>
          <w:tab w:val="clear" w:pos="432"/>
        </w:tabs>
        <w:ind w:left="720" w:hanging="720"/>
        <w:rPr>
          <w:lang w:eastAsia="zh-CN"/>
        </w:rPr>
      </w:pPr>
      <w:r>
        <w:rPr>
          <w:lang w:eastAsia="zh-CN"/>
        </w:rPr>
        <w:t>[H] Proposal 5-1</w:t>
      </w:r>
    </w:p>
    <w:p w14:paraId="42836BF6" w14:textId="77777777" w:rsidR="00C7066D" w:rsidRDefault="00AD5D4D">
      <w:pPr>
        <w:spacing w:after="0" w:line="276" w:lineRule="auto"/>
        <w:rPr>
          <w:b/>
          <w:sz w:val="20"/>
          <w:szCs w:val="20"/>
          <w:u w:val="single"/>
          <w:lang w:eastAsia="zh-CN"/>
        </w:rPr>
      </w:pPr>
      <w:r>
        <w:rPr>
          <w:b/>
          <w:sz w:val="20"/>
          <w:szCs w:val="20"/>
          <w:u w:val="single"/>
          <w:lang w:eastAsia="zh-CN"/>
        </w:rPr>
        <w:t xml:space="preserve">Background: </w:t>
      </w:r>
      <w:r>
        <w:rPr>
          <w:rFonts w:ascii="Times" w:eastAsia="Batang" w:hAnsi="Times"/>
          <w:b/>
          <w:sz w:val="20"/>
          <w:szCs w:val="20"/>
          <w:u w:val="single"/>
          <w:lang w:val="en-GB" w:eastAsia="zh-CN"/>
        </w:rPr>
        <w:t>S-SSB transmission, OCB requirement</w:t>
      </w:r>
    </w:p>
    <w:p w14:paraId="46D1A3B1"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lastRenderedPageBreak/>
        <w:t>Summary</w:t>
      </w:r>
    </w:p>
    <w:p w14:paraId="7381A9A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Views on repetition number N, gap value, location of S-SSB repetitions:</w:t>
      </w:r>
    </w:p>
    <w:p w14:paraId="505611CE"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 xml:space="preserve">N=2, at </w:t>
      </w:r>
      <w:r>
        <w:rPr>
          <w:sz w:val="20"/>
          <w:szCs w:val="20"/>
          <w:u w:val="single"/>
          <w:lang w:eastAsia="zh-CN"/>
        </w:rPr>
        <w:t>two edges of an RB set</w:t>
      </w:r>
      <w:r>
        <w:rPr>
          <w:sz w:val="20"/>
          <w:szCs w:val="20"/>
          <w:lang w:eastAsia="zh-CN"/>
        </w:rPr>
        <w:t xml:space="preserve"> (</w:t>
      </w:r>
      <w:r>
        <w:rPr>
          <w:b/>
          <w:sz w:val="20"/>
          <w:szCs w:val="20"/>
          <w:lang w:eastAsia="zh-CN"/>
        </w:rPr>
        <w:t>5</w:t>
      </w:r>
      <w:r>
        <w:rPr>
          <w:sz w:val="20"/>
          <w:szCs w:val="20"/>
          <w:lang w:eastAsia="zh-CN"/>
        </w:rPr>
        <w:t>)</w:t>
      </w:r>
      <w:r>
        <w:rPr>
          <w:rFonts w:eastAsia="微软雅黑"/>
          <w:sz w:val="20"/>
          <w:szCs w:val="20"/>
          <w:lang w:eastAsia="zh-CN"/>
        </w:rPr>
        <w:t>: Qualcomm, ZTE, Apple, Sharp, Transsion Holdings</w:t>
      </w:r>
    </w:p>
    <w:p w14:paraId="10F5F736"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is (pre-)configured, N is derived by gap implicitly</w:t>
      </w:r>
      <w:r>
        <w:rPr>
          <w:rFonts w:eastAsia="微软雅黑"/>
          <w:sz w:val="20"/>
          <w:szCs w:val="20"/>
          <w:lang w:eastAsia="zh-CN"/>
        </w:rPr>
        <w:t>: Huawei/HiSilicon, [OPPO]</w:t>
      </w:r>
    </w:p>
    <w:p w14:paraId="47199142"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is (pre-)configured</w:t>
      </w:r>
      <w:r>
        <w:rPr>
          <w:rFonts w:eastAsia="微软雅黑" w:hint="eastAsia"/>
          <w:sz w:val="20"/>
          <w:szCs w:val="20"/>
          <w:u w:val="single"/>
          <w:lang w:eastAsia="zh-CN"/>
        </w:rPr>
        <w:t>,</w:t>
      </w:r>
      <w:r>
        <w:rPr>
          <w:rFonts w:eastAsia="微软雅黑"/>
          <w:sz w:val="20"/>
          <w:szCs w:val="20"/>
          <w:u w:val="single"/>
          <w:lang w:eastAsia="zh-CN"/>
        </w:rPr>
        <w:t xml:space="preserve"> N is (pre-)configured</w:t>
      </w:r>
      <w:r>
        <w:rPr>
          <w:rFonts w:eastAsia="微软雅黑"/>
          <w:sz w:val="20"/>
          <w:szCs w:val="20"/>
          <w:lang w:eastAsia="zh-CN"/>
        </w:rPr>
        <w:t>: vivo, [LGE]</w:t>
      </w:r>
    </w:p>
    <w:p w14:paraId="3AE6651F"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and N is (pre-)configured or pre-defined</w:t>
      </w:r>
      <w:r>
        <w:rPr>
          <w:rFonts w:eastAsia="微软雅黑"/>
          <w:sz w:val="20"/>
          <w:szCs w:val="20"/>
          <w:lang w:eastAsia="zh-CN"/>
        </w:rPr>
        <w:t>: CATT, [Panasonic]</w:t>
      </w:r>
    </w:p>
    <w:p w14:paraId="33C22F6D"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N=8/4/2 for 15/30/60kHz, gap=2 RB</w:t>
      </w:r>
      <w:r>
        <w:rPr>
          <w:rFonts w:eastAsia="微软雅黑"/>
          <w:sz w:val="20"/>
          <w:szCs w:val="20"/>
          <w:lang w:eastAsia="zh-CN"/>
        </w:rPr>
        <w:t>: MTK</w:t>
      </w:r>
    </w:p>
    <w:p w14:paraId="3BA24848" w14:textId="77777777" w:rsidR="00C7066D" w:rsidRDefault="00AD5D4D">
      <w:pPr>
        <w:pStyle w:val="ListParagraph"/>
        <w:numPr>
          <w:ilvl w:val="2"/>
          <w:numId w:val="7"/>
        </w:numPr>
        <w:spacing w:after="0" w:line="276" w:lineRule="auto"/>
        <w:rPr>
          <w:sz w:val="20"/>
          <w:szCs w:val="20"/>
          <w:lang w:eastAsia="zh-CN"/>
        </w:rPr>
      </w:pPr>
      <w:r>
        <w:rPr>
          <w:sz w:val="20"/>
          <w:szCs w:val="20"/>
          <w:u w:val="single"/>
        </w:rPr>
        <w:t xml:space="preserve">Support a (pre-)configuration of a list of frequency locations (e.g., </w:t>
      </w:r>
      <w:r>
        <w:rPr>
          <w:i/>
          <w:sz w:val="20"/>
          <w:szCs w:val="20"/>
          <w:u w:val="single"/>
        </w:rPr>
        <w:t>sl-AbsoluteFrequencySSB-List</w:t>
      </w:r>
      <w:r>
        <w:rPr>
          <w:sz w:val="20"/>
          <w:szCs w:val="20"/>
          <w:u w:val="single"/>
        </w:rPr>
        <w:t>) for S-SSB:</w:t>
      </w:r>
      <w:r>
        <w:rPr>
          <w:sz w:val="20"/>
          <w:szCs w:val="20"/>
        </w:rPr>
        <w:t xml:space="preserve"> Samsung</w:t>
      </w:r>
    </w:p>
    <w:p w14:paraId="5BBBCA4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PAPR reduction</w:t>
      </w:r>
    </w:p>
    <w:p w14:paraId="4E4BAA48"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5</w:t>
      </w:r>
      <w:r>
        <w:rPr>
          <w:sz w:val="20"/>
          <w:szCs w:val="20"/>
          <w:lang w:eastAsia="zh-CN"/>
        </w:rPr>
        <w:t>): Qualcomm, [Huawei/HiSilicon], [vivo], [ZTE], MTK</w:t>
      </w:r>
    </w:p>
    <w:p w14:paraId="47D0779A"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23893AEB" w14:textId="77777777" w:rsidR="00C7066D" w:rsidRDefault="00AD5D4D">
      <w:pPr>
        <w:pStyle w:val="ListParagraph"/>
        <w:numPr>
          <w:ilvl w:val="1"/>
          <w:numId w:val="7"/>
        </w:numPr>
        <w:spacing w:after="0" w:line="276" w:lineRule="auto"/>
        <w:rPr>
          <w:sz w:val="20"/>
          <w:szCs w:val="20"/>
          <w:lang w:eastAsia="zh-CN"/>
        </w:rPr>
      </w:pPr>
      <w:r>
        <w:rPr>
          <w:sz w:val="20"/>
          <w:szCs w:val="20"/>
          <w:u w:val="single"/>
          <w:lang w:eastAsia="zh-CN"/>
        </w:rPr>
        <w:t>On repetition number N, gap value, location of S-SSB repetitions:</w:t>
      </w:r>
    </w:p>
    <w:p w14:paraId="62A61965"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FL provided 3 Alts below for down-selection.</w:t>
      </w:r>
    </w:p>
    <w:p w14:paraId="1929113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Technically, it seems if ARFCN is given and Gap is known, UE can derive the location and number of other S-SSB repetitions implicitly. </w:t>
      </w:r>
    </w:p>
    <w:p w14:paraId="5786E098"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Example#1: assume center of S-SSB configured by ARFCN is in PRB k, and Gap is N PRBs, then UE can know center of other S-SSB repetitions are in k+N, k</w:t>
      </w:r>
      <w:r>
        <w:rPr>
          <w:rFonts w:hint="eastAsia"/>
          <w:sz w:val="20"/>
          <w:szCs w:val="20"/>
          <w:lang w:eastAsia="zh-CN"/>
        </w:rPr>
        <w:t>-</w:t>
      </w:r>
      <w:r>
        <w:rPr>
          <w:sz w:val="20"/>
          <w:szCs w:val="20"/>
          <w:lang w:eastAsia="zh-CN"/>
        </w:rPr>
        <w:t>N, k+2N, k-2N, …, until it exceeds current RB set.</w:t>
      </w:r>
    </w:p>
    <w:p w14:paraId="6C631117"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So it’s not very clear whether Alt 3 below is needed. Proponent of Alt 3 can explain.</w:t>
      </w:r>
    </w:p>
    <w:p w14:paraId="2F939272"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On PAPR reduction</w:t>
      </w:r>
    </w:p>
    <w:p w14:paraId="4B65F94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QC, MTK, etc. gave detailed evaluation on PAPR and propose to reduce PAPR. FL reflects this in proposal.</w:t>
      </w:r>
    </w:p>
    <w:p w14:paraId="2218044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E693DEA" w14:textId="77777777" w:rsidR="00C7066D" w:rsidRDefault="00C7066D">
      <w:pPr>
        <w:rPr>
          <w:sz w:val="20"/>
          <w:szCs w:val="20"/>
          <w:lang w:eastAsia="zh-CN"/>
        </w:rPr>
      </w:pPr>
    </w:p>
    <w:p w14:paraId="7678E1D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167DF3C4" w14:textId="77777777" w:rsidR="00C7066D" w:rsidRDefault="00AD5D4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78FD7241"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2E150F77"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78FF18C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6D666E3F"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0DA04CB8"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Alt 3: the value of gap is (pre-)configured, and the value of N is (pre-)configured ]</w:t>
      </w:r>
    </w:p>
    <w:p w14:paraId="59ABDCA0"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313BBF4A"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Support reducing PAPR of S-SSB transmission, FFS details</w:t>
      </w:r>
    </w:p>
    <w:p w14:paraId="5C265991" w14:textId="77777777" w:rsidR="00C7066D" w:rsidRDefault="00C7066D">
      <w:pPr>
        <w:spacing w:after="0" w:line="276" w:lineRule="auto"/>
        <w:rPr>
          <w:sz w:val="20"/>
          <w:szCs w:val="20"/>
          <w:lang w:eastAsia="zh-CN"/>
        </w:rPr>
      </w:pPr>
    </w:p>
    <w:p w14:paraId="4646E7CB" w14:textId="77777777" w:rsidR="00C7066D" w:rsidRDefault="00AD5D4D">
      <w:pPr>
        <w:spacing w:after="0" w:line="276" w:lineRule="auto"/>
        <w:rPr>
          <w:i/>
          <w:sz w:val="20"/>
          <w:szCs w:val="20"/>
          <w:lang w:eastAsia="zh-CN"/>
        </w:rPr>
      </w:pPr>
      <w:r>
        <w:rPr>
          <w:i/>
          <w:sz w:val="20"/>
          <w:szCs w:val="20"/>
          <w:lang w:eastAsia="zh-CN"/>
        </w:rPr>
        <w:t xml:space="preserve">FL’s comment: Please indicate which Alt you support. </w:t>
      </w:r>
    </w:p>
    <w:p w14:paraId="2937219A" w14:textId="77777777" w:rsidR="00C7066D" w:rsidRDefault="00AD5D4D">
      <w:pPr>
        <w:spacing w:after="0" w:line="276" w:lineRule="auto"/>
        <w:rPr>
          <w:i/>
          <w:sz w:val="20"/>
          <w:szCs w:val="20"/>
          <w:lang w:eastAsia="zh-CN"/>
        </w:rPr>
      </w:pPr>
      <w:r>
        <w:rPr>
          <w:i/>
          <w:sz w:val="20"/>
          <w:szCs w:val="20"/>
          <w:lang w:eastAsia="zh-CN"/>
        </w:rPr>
        <w:t>FL’s comment: Proponent of Alt 3, please explain why Alt 2 is not enough (see Example#1 above).</w:t>
      </w:r>
    </w:p>
    <w:tbl>
      <w:tblPr>
        <w:tblStyle w:val="TableGrid"/>
        <w:tblW w:w="9304" w:type="dxa"/>
        <w:tblLayout w:type="fixed"/>
        <w:tblLook w:val="04A0" w:firstRow="1" w:lastRow="0" w:firstColumn="1" w:lastColumn="0" w:noHBand="0" w:noVBand="1"/>
      </w:tblPr>
      <w:tblGrid>
        <w:gridCol w:w="1568"/>
        <w:gridCol w:w="1084"/>
        <w:gridCol w:w="6652"/>
      </w:tblGrid>
      <w:tr w:rsidR="00C7066D" w14:paraId="3B07115C" w14:textId="77777777">
        <w:tc>
          <w:tcPr>
            <w:tcW w:w="1568" w:type="dxa"/>
            <w:vAlign w:val="center"/>
          </w:tcPr>
          <w:p w14:paraId="4310D608"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7EFB683"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4239B5FA" w14:textId="77777777" w:rsidR="00C7066D" w:rsidRDefault="00AD5D4D">
            <w:pPr>
              <w:widowControl w:val="0"/>
              <w:jc w:val="left"/>
              <w:rPr>
                <w:b/>
                <w:sz w:val="20"/>
                <w:szCs w:val="20"/>
                <w:lang w:eastAsia="zh-CN"/>
              </w:rPr>
            </w:pPr>
            <w:r>
              <w:rPr>
                <w:b/>
                <w:sz w:val="20"/>
                <w:szCs w:val="20"/>
                <w:lang w:eastAsia="zh-CN"/>
              </w:rPr>
              <w:t>Comments</w:t>
            </w:r>
          </w:p>
        </w:tc>
      </w:tr>
      <w:tr w:rsidR="00C7066D" w14:paraId="70515B31" w14:textId="77777777">
        <w:tc>
          <w:tcPr>
            <w:tcW w:w="1568" w:type="dxa"/>
            <w:vAlign w:val="center"/>
          </w:tcPr>
          <w:p w14:paraId="1931D296"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7688801"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70365B16" w14:textId="77777777" w:rsidR="00C7066D" w:rsidRDefault="00AD5D4D">
            <w:pPr>
              <w:widowControl w:val="0"/>
              <w:jc w:val="left"/>
              <w:rPr>
                <w:rFonts w:eastAsia="MS Mincho"/>
                <w:sz w:val="20"/>
                <w:szCs w:val="20"/>
                <w:lang w:eastAsia="ja-JP"/>
              </w:rPr>
            </w:pPr>
            <w:r>
              <w:rPr>
                <w:rFonts w:eastAsia="MS Mincho"/>
                <w:sz w:val="20"/>
                <w:szCs w:val="20"/>
                <w:lang w:eastAsia="ja-JP"/>
              </w:rPr>
              <w:t>We support Alt 1 and reducing the PAPR of S-SSB transmission</w:t>
            </w:r>
          </w:p>
        </w:tc>
      </w:tr>
      <w:tr w:rsidR="00C7066D" w14:paraId="492AFA9B" w14:textId="77777777">
        <w:tc>
          <w:tcPr>
            <w:tcW w:w="1568" w:type="dxa"/>
            <w:vAlign w:val="center"/>
          </w:tcPr>
          <w:p w14:paraId="7C245EE8"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1A59F114" w14:textId="77777777" w:rsidR="00C7066D" w:rsidRDefault="00C7066D">
            <w:pPr>
              <w:widowControl w:val="0"/>
              <w:jc w:val="left"/>
              <w:rPr>
                <w:sz w:val="20"/>
                <w:szCs w:val="20"/>
                <w:lang w:eastAsia="zh-CN"/>
              </w:rPr>
            </w:pPr>
          </w:p>
        </w:tc>
        <w:tc>
          <w:tcPr>
            <w:tcW w:w="6652" w:type="dxa"/>
            <w:vAlign w:val="center"/>
          </w:tcPr>
          <w:p w14:paraId="07825D6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According to our MCL analysis, the S-SSB coverage </w:t>
            </w:r>
            <w:r>
              <w:rPr>
                <w:rFonts w:eastAsia="Malgun Gothic"/>
                <w:sz w:val="20"/>
                <w:szCs w:val="20"/>
                <w:lang w:eastAsia="ko-KR"/>
              </w:rPr>
              <w:t xml:space="preserve">needs to be sufficiently large to cover the coverage of other SL channels/signals. </w:t>
            </w:r>
          </w:p>
          <w:p w14:paraId="2F467A7C" w14:textId="77777777" w:rsidR="00C7066D" w:rsidRDefault="00C7066D">
            <w:pPr>
              <w:widowControl w:val="0"/>
              <w:jc w:val="left"/>
              <w:rPr>
                <w:rFonts w:eastAsia="Malgun Gothic"/>
                <w:sz w:val="20"/>
                <w:szCs w:val="20"/>
                <w:lang w:eastAsia="ko-KR"/>
              </w:rPr>
            </w:pPr>
          </w:p>
          <w:p w14:paraId="3DD5ABC2" w14:textId="77777777" w:rsidR="00C7066D" w:rsidRDefault="00AD5D4D">
            <w:pPr>
              <w:widowControl w:val="0"/>
              <w:jc w:val="left"/>
              <w:rPr>
                <w:sz w:val="20"/>
                <w:szCs w:val="20"/>
                <w:lang w:eastAsia="zh-CN"/>
              </w:rPr>
            </w:pPr>
            <w:r>
              <w:rPr>
                <w:rFonts w:eastAsia="Malgun Gothic"/>
                <w:sz w:val="20"/>
                <w:szCs w:val="20"/>
                <w:lang w:eastAsia="ko-KR"/>
              </w:rPr>
              <w:t xml:space="preserve">In this case, the gap of 0 also needs to be included. In other words, Alt 3 including the gap of 0 or only gap of 0 needs to be supported. </w:t>
            </w:r>
          </w:p>
        </w:tc>
      </w:tr>
      <w:tr w:rsidR="00C7066D" w14:paraId="128A878B" w14:textId="77777777">
        <w:tc>
          <w:tcPr>
            <w:tcW w:w="1568" w:type="dxa"/>
            <w:vAlign w:val="center"/>
          </w:tcPr>
          <w:p w14:paraId="10DCF0F1" w14:textId="77777777" w:rsidR="00C7066D" w:rsidRDefault="00AD5D4D">
            <w:pPr>
              <w:widowControl w:val="0"/>
              <w:jc w:val="left"/>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0713FEDB"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524DEF8"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 xml:space="preserve">e support Alt 2. Depending on the </w:t>
            </w:r>
            <w:r>
              <w:rPr>
                <w:rFonts w:ascii="Times" w:eastAsia="微软雅黑" w:hAnsi="Times"/>
                <w:i/>
                <w:sz w:val="20"/>
                <w:szCs w:val="20"/>
                <w:lang w:val="en-GB" w:eastAsia="zh-CN"/>
              </w:rPr>
              <w:t xml:space="preserve">sl-AbsoluteFrequencySSB, </w:t>
            </w:r>
            <w:r>
              <w:rPr>
                <w:rFonts w:ascii="Times" w:eastAsia="微软雅黑" w:hAnsi="Times"/>
                <w:iCs/>
                <w:sz w:val="20"/>
                <w:szCs w:val="20"/>
                <w:lang w:val="en-GB" w:eastAsia="zh-CN"/>
              </w:rPr>
              <w:t>whether two repetition is necessary or not would be different.</w:t>
            </w:r>
          </w:p>
        </w:tc>
      </w:tr>
      <w:tr w:rsidR="00C7066D" w14:paraId="07F53E51" w14:textId="77777777">
        <w:tc>
          <w:tcPr>
            <w:tcW w:w="1568" w:type="dxa"/>
            <w:vAlign w:val="center"/>
          </w:tcPr>
          <w:p w14:paraId="677EA2DB"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003A90B7" w14:textId="77777777" w:rsidR="00C7066D" w:rsidRDefault="00AD5D4D">
            <w:pPr>
              <w:widowControl w:val="0"/>
              <w:jc w:val="left"/>
              <w:rPr>
                <w:rFonts w:eastAsia="MS Mincho"/>
                <w:sz w:val="20"/>
                <w:szCs w:val="20"/>
                <w:lang w:eastAsia="ja-JP"/>
              </w:rPr>
            </w:pPr>
            <w:r>
              <w:rPr>
                <w:sz w:val="20"/>
                <w:szCs w:val="20"/>
                <w:lang w:eastAsia="zh-CN"/>
              </w:rPr>
              <w:t>Comment</w:t>
            </w:r>
          </w:p>
        </w:tc>
        <w:tc>
          <w:tcPr>
            <w:tcW w:w="6652" w:type="dxa"/>
            <w:vAlign w:val="center"/>
          </w:tcPr>
          <w:p w14:paraId="61CE7832" w14:textId="77777777" w:rsidR="00C7066D" w:rsidRDefault="00AD5D4D">
            <w:pPr>
              <w:widowControl w:val="0"/>
              <w:jc w:val="left"/>
              <w:rPr>
                <w:sz w:val="20"/>
                <w:szCs w:val="20"/>
                <w:lang w:eastAsia="zh-CN"/>
              </w:rPr>
            </w:pPr>
            <w:r>
              <w:rPr>
                <w:sz w:val="20"/>
                <w:szCs w:val="20"/>
                <w:lang w:eastAsia="zh-CN"/>
              </w:rPr>
              <w:t xml:space="preserve">For the configuration on transmission time N and gap length L, a high transmission power of synchronization signal and a unified configuration on gap length for all SCSs are desirable to achieve a comparable coverage range as </w:t>
            </w:r>
            <w:r>
              <w:rPr>
                <w:sz w:val="20"/>
                <w:szCs w:val="20"/>
                <w:lang w:eastAsia="zh-CN"/>
              </w:rPr>
              <w:lastRenderedPageBreak/>
              <w:t>that in legacy SL, and a simplified UE implementation, respectively. As analyzed in our paper, a unified gap length of 2 RB can be applied for all SCSs of 15/30/60 KHz (if supported) with the transmission time N equals to 8/4/2 respectively. Therefore, we suggest the following update regarding Alt 2.</w:t>
            </w:r>
          </w:p>
          <w:p w14:paraId="48E60D73"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3C9EE399"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r>
              <w:rPr>
                <w:rFonts w:ascii="Times" w:eastAsia="微软雅黑" w:hAnsi="Times"/>
                <w:color w:val="FF0000"/>
                <w:sz w:val="20"/>
                <w:szCs w:val="20"/>
                <w:lang w:val="en-GB" w:eastAsia="zh-CN"/>
              </w:rPr>
              <w:t>(e.g., 2)</w:t>
            </w:r>
          </w:p>
          <w:p w14:paraId="368E30DC" w14:textId="77777777" w:rsidR="00C7066D" w:rsidRDefault="00C7066D">
            <w:pPr>
              <w:widowControl w:val="0"/>
              <w:jc w:val="left"/>
              <w:rPr>
                <w:rFonts w:eastAsia="MS Mincho"/>
                <w:sz w:val="20"/>
                <w:szCs w:val="20"/>
                <w:lang w:eastAsia="ja-JP"/>
              </w:rPr>
            </w:pPr>
          </w:p>
        </w:tc>
      </w:tr>
      <w:tr w:rsidR="00C7066D" w14:paraId="7DFDC0EB" w14:textId="77777777">
        <w:tc>
          <w:tcPr>
            <w:tcW w:w="1568" w:type="dxa"/>
            <w:vAlign w:val="center"/>
          </w:tcPr>
          <w:p w14:paraId="66646D75" w14:textId="77777777" w:rsidR="00C7066D" w:rsidRDefault="00AD5D4D">
            <w:pPr>
              <w:widowControl w:val="0"/>
              <w:jc w:val="left"/>
              <w:rPr>
                <w:sz w:val="20"/>
                <w:szCs w:val="20"/>
                <w:lang w:eastAsia="zh-CN"/>
              </w:rPr>
            </w:pPr>
            <w:r>
              <w:rPr>
                <w:sz w:val="20"/>
                <w:szCs w:val="20"/>
                <w:lang w:eastAsia="zh-CN"/>
              </w:rPr>
              <w:lastRenderedPageBreak/>
              <w:t>Lenovo</w:t>
            </w:r>
          </w:p>
        </w:tc>
        <w:tc>
          <w:tcPr>
            <w:tcW w:w="1084" w:type="dxa"/>
            <w:vAlign w:val="center"/>
          </w:tcPr>
          <w:p w14:paraId="35C81F02"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595A7315" w14:textId="77777777" w:rsidR="00C7066D" w:rsidRDefault="00AD5D4D">
            <w:pPr>
              <w:widowControl w:val="0"/>
              <w:jc w:val="left"/>
              <w:rPr>
                <w:sz w:val="20"/>
                <w:szCs w:val="20"/>
                <w:lang w:eastAsia="zh-CN"/>
              </w:rPr>
            </w:pPr>
            <w:r>
              <w:rPr>
                <w:sz w:val="20"/>
                <w:szCs w:val="20"/>
                <w:lang w:eastAsia="zh-CN"/>
              </w:rPr>
              <w:t>Alt 1 is supported.</w:t>
            </w:r>
          </w:p>
        </w:tc>
      </w:tr>
      <w:tr w:rsidR="00C7066D" w14:paraId="77DF5D5C" w14:textId="77777777">
        <w:tc>
          <w:tcPr>
            <w:tcW w:w="1568" w:type="dxa"/>
            <w:vAlign w:val="center"/>
          </w:tcPr>
          <w:p w14:paraId="0ADF04D7" w14:textId="77777777" w:rsidR="00C7066D" w:rsidRDefault="00AD5D4D">
            <w:pPr>
              <w:widowControl w:val="0"/>
              <w:jc w:val="left"/>
              <w:rPr>
                <w:sz w:val="20"/>
                <w:szCs w:val="20"/>
                <w:lang w:eastAsia="zh-CN"/>
              </w:rPr>
            </w:pPr>
            <w:r>
              <w:rPr>
                <w:sz w:val="20"/>
                <w:szCs w:val="20"/>
                <w:lang w:eastAsia="zh-CN"/>
              </w:rPr>
              <w:t>NEC</w:t>
            </w:r>
          </w:p>
        </w:tc>
        <w:tc>
          <w:tcPr>
            <w:tcW w:w="1084" w:type="dxa"/>
            <w:vAlign w:val="center"/>
          </w:tcPr>
          <w:p w14:paraId="28C95D2F" w14:textId="77777777" w:rsidR="00C7066D" w:rsidRDefault="00AD5D4D">
            <w:pPr>
              <w:widowControl w:val="0"/>
              <w:jc w:val="left"/>
              <w:rPr>
                <w:sz w:val="20"/>
                <w:szCs w:val="20"/>
                <w:lang w:eastAsia="zh-CN"/>
              </w:rPr>
            </w:pPr>
            <w:r>
              <w:rPr>
                <w:sz w:val="20"/>
                <w:szCs w:val="20"/>
                <w:lang w:eastAsia="zh-CN"/>
              </w:rPr>
              <w:t xml:space="preserve">Yes </w:t>
            </w:r>
          </w:p>
        </w:tc>
        <w:tc>
          <w:tcPr>
            <w:tcW w:w="6652" w:type="dxa"/>
            <w:vAlign w:val="center"/>
          </w:tcPr>
          <w:p w14:paraId="5008ACF0"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lt.2</w:t>
            </w:r>
          </w:p>
        </w:tc>
      </w:tr>
      <w:tr w:rsidR="00C7066D" w14:paraId="46F768DB" w14:textId="77777777">
        <w:tc>
          <w:tcPr>
            <w:tcW w:w="1568" w:type="dxa"/>
          </w:tcPr>
          <w:p w14:paraId="4F0D7B05"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3355E89"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17880F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is preferred.</w:t>
            </w:r>
          </w:p>
        </w:tc>
      </w:tr>
      <w:tr w:rsidR="00C7066D" w14:paraId="1A02CDC2" w14:textId="77777777">
        <w:tc>
          <w:tcPr>
            <w:tcW w:w="1568" w:type="dxa"/>
          </w:tcPr>
          <w:p w14:paraId="1C7E6217"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785DF9A"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5DFE938" w14:textId="77777777" w:rsidR="00C7066D" w:rsidRDefault="00AD5D4D">
            <w:pPr>
              <w:widowControl w:val="0"/>
              <w:jc w:val="left"/>
              <w:rPr>
                <w:rFonts w:eastAsia="宋体"/>
                <w:sz w:val="20"/>
                <w:szCs w:val="20"/>
                <w:lang w:eastAsia="zh-CN"/>
              </w:rPr>
            </w:pPr>
            <w:r>
              <w:rPr>
                <w:rFonts w:eastAsia="宋体" w:hint="eastAsia"/>
                <w:sz w:val="20"/>
                <w:szCs w:val="20"/>
                <w:lang w:eastAsia="zh-CN"/>
              </w:rPr>
              <w:t>Alt 1 is preferred.</w:t>
            </w:r>
          </w:p>
        </w:tc>
      </w:tr>
    </w:tbl>
    <w:p w14:paraId="789C38BB" w14:textId="77777777" w:rsidR="00C7066D" w:rsidRDefault="00C7066D">
      <w:pPr>
        <w:rPr>
          <w:sz w:val="20"/>
          <w:szCs w:val="20"/>
          <w:lang w:eastAsia="zh-CN"/>
        </w:rPr>
      </w:pPr>
    </w:p>
    <w:p w14:paraId="1C39530D" w14:textId="77777777" w:rsidR="00C7066D" w:rsidRDefault="00AD5D4D">
      <w:pPr>
        <w:pStyle w:val="Heading4"/>
        <w:numPr>
          <w:ilvl w:val="3"/>
          <w:numId w:val="3"/>
        </w:numPr>
        <w:tabs>
          <w:tab w:val="clear" w:pos="432"/>
        </w:tabs>
        <w:ind w:left="720" w:hanging="720"/>
        <w:rPr>
          <w:lang w:eastAsia="zh-CN"/>
        </w:rPr>
      </w:pPr>
      <w:r>
        <w:rPr>
          <w:lang w:eastAsia="zh-CN"/>
        </w:rPr>
        <w:t>[M] Proposal 5-2</w:t>
      </w:r>
    </w:p>
    <w:p w14:paraId="5E33C99A" w14:textId="77777777" w:rsidR="00C7066D" w:rsidRDefault="00AD5D4D">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number/location of additional candidate S-SSB occasions</w:t>
      </w:r>
    </w:p>
    <w:p w14:paraId="03C9F56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75D8762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1: Reuse legacy NR SL design, and increase the available values in sl-NumSSB-WithinPeriod for each SCS</w:t>
      </w:r>
    </w:p>
    <w:p w14:paraId="0C3A0BDE"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6</w:t>
      </w:r>
      <w:r>
        <w:rPr>
          <w:sz w:val="20"/>
          <w:szCs w:val="20"/>
          <w:lang w:eastAsia="zh-CN"/>
        </w:rPr>
        <w:t>):</w:t>
      </w:r>
      <w:r>
        <w:rPr>
          <w:sz w:val="20"/>
          <w:szCs w:val="20"/>
        </w:rPr>
        <w:t xml:space="preserve"> </w:t>
      </w:r>
      <w:r>
        <w:rPr>
          <w:sz w:val="20"/>
          <w:szCs w:val="20"/>
          <w:lang w:eastAsia="zh-CN"/>
        </w:rPr>
        <w:t>Docomo, OPPO, Spreadtrum, Samsung, ZTE, Panasonic</w:t>
      </w:r>
    </w:p>
    <w:p w14:paraId="29E5F8A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2: Each R16/R17 NR SL S-SSB slot has K corresponding additional candidate S-SSB occasion, and the gap between them is (pre-)configured</w:t>
      </w:r>
    </w:p>
    <w:p w14:paraId="767FD5B5"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6</w:t>
      </w:r>
      <w:r>
        <w:rPr>
          <w:sz w:val="20"/>
          <w:szCs w:val="20"/>
          <w:lang w:eastAsia="zh-CN"/>
        </w:rPr>
        <w:t>):</w:t>
      </w:r>
      <w:r>
        <w:rPr>
          <w:sz w:val="20"/>
          <w:szCs w:val="20"/>
        </w:rPr>
        <w:t xml:space="preserve"> </w:t>
      </w:r>
      <w:r>
        <w:rPr>
          <w:sz w:val="20"/>
          <w:szCs w:val="20"/>
          <w:lang w:eastAsia="zh-CN"/>
        </w:rPr>
        <w:t>Huawei/HiSilicon, CATT, Apple, MediaTek, vivo, NEC</w:t>
      </w:r>
    </w:p>
    <w:p w14:paraId="21367AD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3: The number and location(s) of additional candidate S-SSB occasions are separately (pre-)configured</w:t>
      </w:r>
    </w:p>
    <w:p w14:paraId="4212535B"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w:t>
      </w:r>
      <w:r>
        <w:rPr>
          <w:sz w:val="20"/>
          <w:szCs w:val="20"/>
        </w:rPr>
        <w:t xml:space="preserve"> </w:t>
      </w:r>
      <w:r>
        <w:rPr>
          <w:sz w:val="20"/>
          <w:szCs w:val="20"/>
          <w:lang w:eastAsia="zh-CN"/>
        </w:rPr>
        <w:t>Nokia, vivo</w:t>
      </w:r>
    </w:p>
    <w:p w14:paraId="5414A313"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4: Introduce M contiguous candidate S-SSB occasions in one S-SSB period</w:t>
      </w:r>
    </w:p>
    <w:p w14:paraId="36C0E1A6"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w:t>
      </w:r>
      <w:r>
        <w:rPr>
          <w:sz w:val="20"/>
          <w:szCs w:val="20"/>
        </w:rPr>
        <w:t xml:space="preserve"> </w:t>
      </w:r>
      <w:r>
        <w:rPr>
          <w:sz w:val="20"/>
          <w:szCs w:val="20"/>
          <w:lang w:eastAsia="zh-CN"/>
        </w:rPr>
        <w:t>Qualcomm, Xiaomi</w:t>
      </w:r>
    </w:p>
    <w:p w14:paraId="209D7DA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5: the number of candidate S-SSB occasions is (pre-)configured, and locations are determined based on the (pre-)configured number</w:t>
      </w:r>
    </w:p>
    <w:p w14:paraId="54EAACDC"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 Xiaomi, WILUS</w:t>
      </w:r>
    </w:p>
    <w:p w14:paraId="49F6666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0CC3B8F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As mentioned by some companies (e.g., MTK, CATT, NOK, NEC, etc.), Tx UE behaviour on legacy S-SSB occasions and additional S-SSB occasions are different (see below). </w:t>
      </w:r>
    </w:p>
    <w:p w14:paraId="4B9BA80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legacy S-SSB occasions: when to transmit S-SSB are specified in R16 NR SL synchronization procedure.</w:t>
      </w:r>
    </w:p>
    <w:p w14:paraId="2D892B1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additional S-SSB occasions: RAN1#112b-e made a conclusion that “</w:t>
      </w:r>
      <w:r>
        <w:rPr>
          <w:i/>
          <w:sz w:val="20"/>
          <w:szCs w:val="20"/>
          <w:lang w:eastAsia="zh-CN"/>
        </w:rPr>
        <w:t>…</w:t>
      </w:r>
      <w:r>
        <w:rPr>
          <w:i/>
          <w:sz w:val="20"/>
          <w:szCs w:val="20"/>
          <w:u w:val="single"/>
          <w:lang w:eastAsia="zh-CN"/>
        </w:rPr>
        <w:t>UE can attempt to transmit</w:t>
      </w:r>
      <w:r>
        <w:rPr>
          <w:i/>
          <w:sz w:val="20"/>
          <w:szCs w:val="20"/>
          <w:lang w:eastAsia="zh-CN"/>
        </w:rPr>
        <w:t xml:space="preserve"> on additional candidate S-SSB occasion(s) regardless of whether or not it transmit-ted on R16/R17 S-SSB occasion(s).</w:t>
      </w:r>
      <w:r>
        <w:rPr>
          <w:sz w:val="20"/>
          <w:szCs w:val="20"/>
          <w:lang w:eastAsia="zh-CN"/>
        </w:rPr>
        <w:t>”</w:t>
      </w:r>
    </w:p>
    <w:p w14:paraId="0248084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 locations of legacy S-SSB occasions and additional S-SSB occasions shall be differentiated so that Tx/Rx UE can behave accordingly. It seems Option 1 cannot differentiate legacy S-SSB occasions and additional S-SSB occasions. FL adds bracket to Option 1, and proponent of Option 1 can explain and suggest updates for Option 1.</w:t>
      </w:r>
    </w:p>
    <w:p w14:paraId="207322C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C09031B"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23B8590D" w14:textId="77777777">
        <w:tc>
          <w:tcPr>
            <w:tcW w:w="9304" w:type="dxa"/>
          </w:tcPr>
          <w:p w14:paraId="00C90E1C" w14:textId="77777777" w:rsidR="00C7066D" w:rsidRDefault="00AD5D4D">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3C2EFFD8" w14:textId="77777777" w:rsidR="00C7066D" w:rsidRDefault="00AD5D4D">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219D9BC" w14:textId="77777777" w:rsidR="00C7066D" w:rsidRDefault="00AD5D4D">
            <w:pPr>
              <w:rPr>
                <w:sz w:val="20"/>
                <w:szCs w:val="20"/>
                <w:lang w:val="en-GB" w:eastAsia="zh-CN"/>
              </w:rPr>
            </w:pPr>
            <w:r>
              <w:rPr>
                <w:sz w:val="20"/>
                <w:szCs w:val="20"/>
                <w:lang w:val="en-GB" w:eastAsia="zh-CN"/>
              </w:rPr>
              <w:t>…</w:t>
            </w:r>
          </w:p>
          <w:p w14:paraId="64C2E58D" w14:textId="77777777" w:rsidR="00C7066D" w:rsidRDefault="00AD5D4D">
            <w:pPr>
              <w:rPr>
                <w:i/>
                <w:sz w:val="20"/>
                <w:szCs w:val="20"/>
                <w:lang w:eastAsia="zh-CN"/>
              </w:rPr>
            </w:pPr>
            <w:r>
              <w:rPr>
                <w:i/>
                <w:sz w:val="20"/>
                <w:szCs w:val="20"/>
                <w:lang w:eastAsia="zh-CN"/>
              </w:rPr>
              <w:lastRenderedPageBreak/>
              <w:t>(below is copied from TS 38.331)</w:t>
            </w:r>
          </w:p>
          <w:p w14:paraId="23ED2D90"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5CF9B0E5"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2043B3F"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2761DBF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0408B23"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7726B9F1" w14:textId="77777777" w:rsidR="00C7066D" w:rsidRDefault="00AD5D4D">
            <w:pPr>
              <w:rPr>
                <w:sz w:val="20"/>
                <w:szCs w:val="20"/>
                <w:lang w:eastAsia="zh-CN"/>
              </w:rPr>
            </w:pPr>
            <w:r>
              <w:rPr>
                <w:sz w:val="20"/>
                <w:szCs w:val="20"/>
                <w:lang w:eastAsia="zh-CN"/>
              </w:rPr>
              <w:t>…</w:t>
            </w:r>
          </w:p>
        </w:tc>
      </w:tr>
    </w:tbl>
    <w:p w14:paraId="723CFCFE" w14:textId="77777777" w:rsidR="00C7066D" w:rsidRDefault="00C7066D">
      <w:pPr>
        <w:rPr>
          <w:sz w:val="20"/>
          <w:szCs w:val="20"/>
          <w:lang w:eastAsia="zh-CN"/>
        </w:rPr>
      </w:pPr>
    </w:p>
    <w:p w14:paraId="28C2A21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4DD15C71" w14:textId="77777777" w:rsidR="00C7066D" w:rsidRDefault="00AD5D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3D44033"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p>
    <w:p w14:paraId="30AFECF9"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6822DD7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C96928B" w14:textId="77777777" w:rsidR="00C7066D" w:rsidRDefault="00C7066D">
      <w:pPr>
        <w:spacing w:after="0" w:line="276" w:lineRule="auto"/>
        <w:rPr>
          <w:sz w:val="20"/>
          <w:szCs w:val="20"/>
          <w:lang w:eastAsia="zh-CN"/>
        </w:rPr>
      </w:pPr>
    </w:p>
    <w:p w14:paraId="5780AB72" w14:textId="77777777" w:rsidR="00C7066D" w:rsidRDefault="00AD5D4D">
      <w:pPr>
        <w:spacing w:after="0" w:line="276" w:lineRule="auto"/>
        <w:rPr>
          <w:sz w:val="20"/>
          <w:szCs w:val="20"/>
          <w:lang w:eastAsia="zh-CN"/>
        </w:rPr>
      </w:pPr>
      <w:r>
        <w:rPr>
          <w:i/>
          <w:sz w:val="20"/>
          <w:szCs w:val="20"/>
          <w:lang w:eastAsia="zh-CN"/>
        </w:rPr>
        <w:t>FL’s comment: Proponent of Option 1, please check FL’s view above. It seems Option 1 is not aligned with last meeting’s conclusion.</w:t>
      </w:r>
    </w:p>
    <w:tbl>
      <w:tblPr>
        <w:tblStyle w:val="TableGrid"/>
        <w:tblW w:w="9304" w:type="dxa"/>
        <w:tblLayout w:type="fixed"/>
        <w:tblLook w:val="04A0" w:firstRow="1" w:lastRow="0" w:firstColumn="1" w:lastColumn="0" w:noHBand="0" w:noVBand="1"/>
      </w:tblPr>
      <w:tblGrid>
        <w:gridCol w:w="1568"/>
        <w:gridCol w:w="1084"/>
        <w:gridCol w:w="6652"/>
      </w:tblGrid>
      <w:tr w:rsidR="00C7066D" w14:paraId="2C479350" w14:textId="77777777">
        <w:tc>
          <w:tcPr>
            <w:tcW w:w="1568" w:type="dxa"/>
            <w:vAlign w:val="center"/>
          </w:tcPr>
          <w:p w14:paraId="7E3E2328"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30D7A134"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B50227A" w14:textId="77777777" w:rsidR="00C7066D" w:rsidRDefault="00AD5D4D">
            <w:pPr>
              <w:widowControl w:val="0"/>
              <w:jc w:val="left"/>
              <w:rPr>
                <w:b/>
                <w:sz w:val="20"/>
                <w:szCs w:val="20"/>
                <w:lang w:eastAsia="zh-CN"/>
              </w:rPr>
            </w:pPr>
            <w:r>
              <w:rPr>
                <w:b/>
                <w:sz w:val="20"/>
                <w:szCs w:val="20"/>
                <w:lang w:eastAsia="zh-CN"/>
              </w:rPr>
              <w:t>Comments</w:t>
            </w:r>
          </w:p>
        </w:tc>
      </w:tr>
      <w:tr w:rsidR="00C7066D" w14:paraId="7B692043" w14:textId="77777777">
        <w:tc>
          <w:tcPr>
            <w:tcW w:w="1568" w:type="dxa"/>
            <w:vAlign w:val="center"/>
          </w:tcPr>
          <w:p w14:paraId="50EB3A9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6B341E47"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497A7F0E" w14:textId="77777777" w:rsidR="00C7066D" w:rsidRDefault="00AD5D4D">
            <w:pPr>
              <w:widowControl w:val="0"/>
              <w:jc w:val="left"/>
              <w:rPr>
                <w:rFonts w:eastAsia="MS Mincho"/>
                <w:sz w:val="20"/>
                <w:szCs w:val="20"/>
                <w:lang w:eastAsia="ja-JP"/>
              </w:rPr>
            </w:pPr>
            <w:r>
              <w:rPr>
                <w:rFonts w:eastAsia="MS Mincho"/>
                <w:sz w:val="20"/>
                <w:szCs w:val="20"/>
                <w:lang w:eastAsia="ja-JP"/>
              </w:rPr>
              <w:t>We support option 2. Option 1 needs to transmit S-SSB in all S-SSB occasions (which is a legacy behavior) and the overhead is huge.</w:t>
            </w:r>
          </w:p>
        </w:tc>
      </w:tr>
      <w:tr w:rsidR="00C7066D" w14:paraId="27C5A91C" w14:textId="77777777">
        <w:tc>
          <w:tcPr>
            <w:tcW w:w="1568" w:type="dxa"/>
            <w:vAlign w:val="center"/>
          </w:tcPr>
          <w:p w14:paraId="0B07A4E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F4ED1DE"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DD60D36" w14:textId="77777777" w:rsidR="00C7066D" w:rsidRDefault="00AD5D4D">
            <w:pPr>
              <w:widowControl w:val="0"/>
              <w:jc w:val="left"/>
              <w:rPr>
                <w:rFonts w:eastAsia="MS Mincho"/>
                <w:sz w:val="20"/>
                <w:szCs w:val="20"/>
                <w:lang w:eastAsia="ja-JP"/>
              </w:rPr>
            </w:pPr>
            <w:r>
              <w:rPr>
                <w:rFonts w:eastAsia="MS Mincho"/>
                <w:sz w:val="20"/>
                <w:szCs w:val="20"/>
                <w:lang w:eastAsia="ja-JP"/>
              </w:rPr>
              <w:t>For Option 1, one additional parameter to indicate which occasion is additional can be introduced.</w:t>
            </w:r>
          </w:p>
        </w:tc>
      </w:tr>
      <w:tr w:rsidR="00C7066D" w14:paraId="2A1A6694" w14:textId="77777777">
        <w:tc>
          <w:tcPr>
            <w:tcW w:w="1568" w:type="dxa"/>
            <w:vAlign w:val="center"/>
          </w:tcPr>
          <w:p w14:paraId="64F55E80"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343751B5"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4946543C" w14:textId="77777777" w:rsidR="00C7066D" w:rsidRDefault="00C7066D">
            <w:pPr>
              <w:widowControl w:val="0"/>
              <w:jc w:val="left"/>
              <w:rPr>
                <w:sz w:val="20"/>
                <w:szCs w:val="20"/>
                <w:lang w:eastAsia="zh-CN"/>
              </w:rPr>
            </w:pPr>
          </w:p>
        </w:tc>
      </w:tr>
      <w:tr w:rsidR="00C7066D" w14:paraId="705287A5" w14:textId="77777777">
        <w:tc>
          <w:tcPr>
            <w:tcW w:w="1568" w:type="dxa"/>
            <w:vAlign w:val="center"/>
          </w:tcPr>
          <w:p w14:paraId="51DDFB01" w14:textId="77777777" w:rsidR="00C7066D" w:rsidRDefault="00AD5D4D">
            <w:pPr>
              <w:widowControl w:val="0"/>
              <w:jc w:val="left"/>
              <w:rPr>
                <w:sz w:val="20"/>
                <w:szCs w:val="20"/>
                <w:lang w:eastAsia="zh-CN"/>
              </w:rPr>
            </w:pPr>
            <w:r>
              <w:rPr>
                <w:sz w:val="20"/>
                <w:szCs w:val="20"/>
                <w:lang w:eastAsia="zh-CN"/>
              </w:rPr>
              <w:t>Panasonic</w:t>
            </w:r>
          </w:p>
        </w:tc>
        <w:tc>
          <w:tcPr>
            <w:tcW w:w="1084" w:type="dxa"/>
            <w:vAlign w:val="center"/>
          </w:tcPr>
          <w:p w14:paraId="4BF33AE4"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 xml:space="preserve">es </w:t>
            </w:r>
          </w:p>
        </w:tc>
        <w:tc>
          <w:tcPr>
            <w:tcW w:w="6652" w:type="dxa"/>
            <w:vAlign w:val="center"/>
          </w:tcPr>
          <w:p w14:paraId="4D271B63"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e supported option1. However, if Tx UE behaviour on legacy S-SSB occasions and additional S-SSB occasions should be different, we can accept option 2.</w:t>
            </w:r>
          </w:p>
        </w:tc>
      </w:tr>
      <w:tr w:rsidR="00C7066D" w14:paraId="2395FC6C" w14:textId="77777777">
        <w:tc>
          <w:tcPr>
            <w:tcW w:w="1568" w:type="dxa"/>
            <w:vAlign w:val="center"/>
          </w:tcPr>
          <w:p w14:paraId="292AA740"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645F01B6" w14:textId="77777777" w:rsidR="00C7066D" w:rsidRDefault="00AD5D4D">
            <w:pPr>
              <w:widowControl w:val="0"/>
              <w:jc w:val="left"/>
              <w:rPr>
                <w:rFonts w:eastAsia="MS Mincho"/>
                <w:sz w:val="20"/>
                <w:szCs w:val="20"/>
                <w:lang w:eastAsia="ja-JP"/>
              </w:rPr>
            </w:pPr>
            <w:r>
              <w:rPr>
                <w:rFonts w:hint="eastAsia"/>
                <w:sz w:val="20"/>
                <w:szCs w:val="20"/>
                <w:lang w:eastAsia="zh-CN"/>
              </w:rPr>
              <w:t>O</w:t>
            </w:r>
            <w:r>
              <w:rPr>
                <w:sz w:val="20"/>
                <w:szCs w:val="20"/>
                <w:lang w:eastAsia="zh-CN"/>
              </w:rPr>
              <w:t>K</w:t>
            </w:r>
          </w:p>
        </w:tc>
        <w:tc>
          <w:tcPr>
            <w:tcW w:w="6652" w:type="dxa"/>
            <w:vAlign w:val="center"/>
          </w:tcPr>
          <w:p w14:paraId="2BD19D8D" w14:textId="77777777" w:rsidR="00C7066D" w:rsidRDefault="00AD5D4D">
            <w:pPr>
              <w:widowControl w:val="0"/>
              <w:jc w:val="left"/>
              <w:rPr>
                <w:rFonts w:eastAsia="MS Mincho"/>
                <w:sz w:val="20"/>
                <w:szCs w:val="20"/>
                <w:lang w:eastAsia="ja-JP"/>
              </w:rPr>
            </w:pPr>
            <w:r>
              <w:rPr>
                <w:rFonts w:eastAsia="MS Mincho"/>
                <w:sz w:val="20"/>
                <w:szCs w:val="20"/>
                <w:lang w:eastAsia="ja-JP"/>
              </w:rPr>
              <w:t>Option 2 is more flexible than Option 1 and provides the opportunity to differentiate the legacy S-SSB occasion(s) and additional candidate S-SSB occasion(s).</w:t>
            </w:r>
          </w:p>
        </w:tc>
      </w:tr>
      <w:tr w:rsidR="00C7066D" w14:paraId="6F5A4045" w14:textId="77777777">
        <w:tc>
          <w:tcPr>
            <w:tcW w:w="1568" w:type="dxa"/>
            <w:vAlign w:val="center"/>
          </w:tcPr>
          <w:p w14:paraId="4C0178AD"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6F7F5C96"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040FDB3C" w14:textId="77777777" w:rsidR="00C7066D" w:rsidRDefault="00AD5D4D">
            <w:pPr>
              <w:widowControl w:val="0"/>
              <w:jc w:val="left"/>
              <w:rPr>
                <w:sz w:val="20"/>
                <w:szCs w:val="20"/>
                <w:lang w:eastAsia="zh-CN"/>
              </w:rPr>
            </w:pPr>
            <w:r>
              <w:rPr>
                <w:sz w:val="20"/>
                <w:szCs w:val="20"/>
                <w:lang w:eastAsia="zh-CN"/>
              </w:rPr>
              <w:t>Option 2</w:t>
            </w:r>
          </w:p>
        </w:tc>
      </w:tr>
      <w:tr w:rsidR="00C7066D" w14:paraId="712EA57F" w14:textId="77777777">
        <w:tc>
          <w:tcPr>
            <w:tcW w:w="1568" w:type="dxa"/>
            <w:vAlign w:val="center"/>
          </w:tcPr>
          <w:p w14:paraId="74608F19"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375EB1FC"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46DEECC9" w14:textId="77777777" w:rsidR="00C7066D" w:rsidRDefault="00AD5D4D">
            <w:pPr>
              <w:widowControl w:val="0"/>
              <w:jc w:val="left"/>
              <w:rPr>
                <w:sz w:val="20"/>
                <w:szCs w:val="20"/>
                <w:lang w:eastAsia="zh-CN"/>
              </w:rPr>
            </w:pPr>
            <w:r>
              <w:rPr>
                <w:sz w:val="20"/>
                <w:szCs w:val="20"/>
                <w:lang w:eastAsia="zh-CN"/>
              </w:rPr>
              <w:t>Option 1 is supported. If it is agreed to differentiate between the legacy S-SSB occasion(s) and additional S-SSB occasion(s), the differentiation can be done by applying a new parameter indicating occasion type.</w:t>
            </w:r>
          </w:p>
        </w:tc>
      </w:tr>
      <w:tr w:rsidR="00C7066D" w14:paraId="1B346D8E" w14:textId="77777777">
        <w:tc>
          <w:tcPr>
            <w:tcW w:w="1568" w:type="dxa"/>
          </w:tcPr>
          <w:p w14:paraId="258FE81C"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1CC82E1A"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 xml:space="preserve">K </w:t>
            </w:r>
          </w:p>
        </w:tc>
        <w:tc>
          <w:tcPr>
            <w:tcW w:w="6652" w:type="dxa"/>
          </w:tcPr>
          <w:p w14:paraId="469D4A33" w14:textId="77777777" w:rsidR="00C7066D" w:rsidRDefault="00C7066D">
            <w:pPr>
              <w:widowControl w:val="0"/>
              <w:jc w:val="left"/>
              <w:rPr>
                <w:sz w:val="20"/>
                <w:szCs w:val="20"/>
                <w:lang w:eastAsia="zh-CN"/>
              </w:rPr>
            </w:pPr>
          </w:p>
        </w:tc>
      </w:tr>
      <w:tr w:rsidR="00C7066D" w14:paraId="0230DE63" w14:textId="77777777">
        <w:tc>
          <w:tcPr>
            <w:tcW w:w="1568" w:type="dxa"/>
          </w:tcPr>
          <w:p w14:paraId="455BB10F" w14:textId="77777777" w:rsidR="00C7066D" w:rsidRDefault="00AD5D4D">
            <w:pPr>
              <w:widowControl w:val="0"/>
              <w:jc w:val="left"/>
              <w:rPr>
                <w:sz w:val="20"/>
                <w:szCs w:val="20"/>
                <w:lang w:eastAsia="zh-CN"/>
              </w:rPr>
            </w:pPr>
            <w:r>
              <w:rPr>
                <w:sz w:val="20"/>
                <w:szCs w:val="20"/>
                <w:lang w:eastAsia="zh-CN"/>
              </w:rPr>
              <w:t>NEC</w:t>
            </w:r>
          </w:p>
        </w:tc>
        <w:tc>
          <w:tcPr>
            <w:tcW w:w="1084" w:type="dxa"/>
          </w:tcPr>
          <w:p w14:paraId="69A4696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636DB11F" w14:textId="77777777" w:rsidR="00C7066D" w:rsidRDefault="00AD5D4D">
            <w:pPr>
              <w:widowControl w:val="0"/>
              <w:jc w:val="left"/>
              <w:rPr>
                <w:sz w:val="20"/>
                <w:szCs w:val="20"/>
                <w:lang w:eastAsia="zh-CN"/>
              </w:rPr>
            </w:pPr>
            <w:r>
              <w:rPr>
                <w:sz w:val="20"/>
                <w:szCs w:val="20"/>
                <w:lang w:eastAsia="zh-CN"/>
              </w:rPr>
              <w:t>And we support option 2.</w:t>
            </w:r>
          </w:p>
        </w:tc>
      </w:tr>
      <w:tr w:rsidR="00C7066D" w14:paraId="61492454" w14:textId="77777777">
        <w:tc>
          <w:tcPr>
            <w:tcW w:w="1568" w:type="dxa"/>
          </w:tcPr>
          <w:p w14:paraId="27D03390"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7956EC9C"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6C01097" w14:textId="77777777" w:rsidR="00C7066D" w:rsidRDefault="00C7066D">
            <w:pPr>
              <w:widowControl w:val="0"/>
              <w:jc w:val="left"/>
              <w:rPr>
                <w:sz w:val="20"/>
                <w:szCs w:val="20"/>
                <w:lang w:eastAsia="zh-CN"/>
              </w:rPr>
            </w:pPr>
          </w:p>
        </w:tc>
      </w:tr>
      <w:tr w:rsidR="00C7066D" w14:paraId="27C92B18" w14:textId="77777777">
        <w:tc>
          <w:tcPr>
            <w:tcW w:w="1568" w:type="dxa"/>
          </w:tcPr>
          <w:p w14:paraId="4E03A28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C7FD49C"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c>
          <w:tcPr>
            <w:tcW w:w="6652" w:type="dxa"/>
          </w:tcPr>
          <w:p w14:paraId="4F0C5942" w14:textId="77777777" w:rsidR="00C7066D" w:rsidRDefault="00C7066D">
            <w:pPr>
              <w:widowControl w:val="0"/>
              <w:jc w:val="left"/>
              <w:rPr>
                <w:sz w:val="20"/>
                <w:szCs w:val="20"/>
                <w:lang w:eastAsia="zh-CN"/>
              </w:rPr>
            </w:pPr>
          </w:p>
        </w:tc>
      </w:tr>
      <w:tr w:rsidR="00C7066D" w14:paraId="404235C1" w14:textId="77777777">
        <w:tc>
          <w:tcPr>
            <w:tcW w:w="1568" w:type="dxa"/>
          </w:tcPr>
          <w:p w14:paraId="6B8703B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5A5A48C"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EA66374" w14:textId="77777777" w:rsidR="00C7066D" w:rsidRDefault="00C7066D">
            <w:pPr>
              <w:widowControl w:val="0"/>
              <w:jc w:val="left"/>
              <w:rPr>
                <w:sz w:val="20"/>
                <w:szCs w:val="20"/>
                <w:lang w:eastAsia="zh-CN"/>
              </w:rPr>
            </w:pPr>
          </w:p>
        </w:tc>
      </w:tr>
    </w:tbl>
    <w:p w14:paraId="4714F412" w14:textId="77777777" w:rsidR="00C7066D" w:rsidRDefault="00C7066D">
      <w:pPr>
        <w:rPr>
          <w:sz w:val="20"/>
          <w:szCs w:val="20"/>
          <w:lang w:eastAsia="zh-CN"/>
        </w:rPr>
      </w:pPr>
    </w:p>
    <w:p w14:paraId="09E430E8" w14:textId="77777777" w:rsidR="00C7066D" w:rsidRDefault="00AD5D4D">
      <w:pPr>
        <w:pStyle w:val="Heading4"/>
        <w:numPr>
          <w:ilvl w:val="3"/>
          <w:numId w:val="3"/>
        </w:numPr>
        <w:tabs>
          <w:tab w:val="clear" w:pos="432"/>
        </w:tabs>
        <w:ind w:left="720" w:hanging="720"/>
        <w:rPr>
          <w:lang w:eastAsia="zh-CN"/>
        </w:rPr>
      </w:pPr>
      <w:r>
        <w:rPr>
          <w:lang w:eastAsia="zh-CN"/>
        </w:rPr>
        <w:t>[</w:t>
      </w:r>
      <w:r>
        <w:rPr>
          <w:rFonts w:hint="eastAsia"/>
          <w:lang w:eastAsia="zh-CN"/>
        </w:rPr>
        <w:t>H</w:t>
      </w:r>
      <w:r>
        <w:rPr>
          <w:lang w:eastAsia="zh-CN"/>
        </w:rPr>
        <w:t>] Proposal 5-3</w:t>
      </w:r>
    </w:p>
    <w:p w14:paraId="1234EA02" w14:textId="77777777" w:rsidR="00C7066D" w:rsidRDefault="00AD5D4D">
      <w:pPr>
        <w:spacing w:after="0" w:line="276" w:lineRule="auto"/>
        <w:rPr>
          <w:b/>
          <w:sz w:val="20"/>
          <w:szCs w:val="20"/>
          <w:u w:val="single"/>
          <w:lang w:eastAsia="zh-CN"/>
        </w:rPr>
      </w:pPr>
      <w:r>
        <w:rPr>
          <w:b/>
          <w:sz w:val="20"/>
          <w:szCs w:val="20"/>
          <w:u w:val="single"/>
          <w:lang w:eastAsia="zh-CN"/>
        </w:rPr>
        <w:t>Background</w:t>
      </w:r>
      <w:r>
        <w:rPr>
          <w:rFonts w:ascii="Times" w:eastAsia="Batang" w:hAnsi="Times"/>
          <w:b/>
          <w:sz w:val="20"/>
          <w:szCs w:val="20"/>
          <w:u w:val="single"/>
          <w:lang w:val="en-GB" w:eastAsia="zh-CN"/>
        </w:rPr>
        <w:t>: more than one S-SSB on multiple RB sets</w:t>
      </w:r>
    </w:p>
    <w:p w14:paraId="13020B4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507726EA" w14:textId="77777777" w:rsidR="00C7066D" w:rsidRDefault="00AD5D4D">
      <w:pPr>
        <w:pStyle w:val="ListParagraph"/>
        <w:numPr>
          <w:ilvl w:val="1"/>
          <w:numId w:val="7"/>
        </w:numPr>
        <w:spacing w:after="0" w:line="276" w:lineRule="auto"/>
        <w:rPr>
          <w:sz w:val="20"/>
          <w:szCs w:val="20"/>
          <w:u w:val="single"/>
          <w:lang w:eastAsia="zh-CN"/>
        </w:rPr>
      </w:pPr>
      <w:r>
        <w:rPr>
          <w:rFonts w:eastAsia="微软雅黑"/>
          <w:sz w:val="20"/>
          <w:szCs w:val="20"/>
          <w:u w:val="single"/>
          <w:lang w:eastAsia="zh-CN"/>
        </w:rPr>
        <w:lastRenderedPageBreak/>
        <w:t>UE may transmit S-SSB repetition in more than one RB set</w:t>
      </w:r>
    </w:p>
    <w:p w14:paraId="061CB87A"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12</w:t>
      </w:r>
      <w:r>
        <w:rPr>
          <w:sz w:val="20"/>
          <w:szCs w:val="20"/>
          <w:lang w:eastAsia="zh-CN"/>
        </w:rPr>
        <w:t>):</w:t>
      </w:r>
      <w:r>
        <w:rPr>
          <w:sz w:val="20"/>
          <w:szCs w:val="20"/>
          <w:lang w:val="en-GB" w:eastAsia="zh-CN"/>
        </w:rPr>
        <w:t xml:space="preserve"> Qualcomm</w:t>
      </w:r>
      <w:r>
        <w:rPr>
          <w:rFonts w:hint="eastAsia"/>
          <w:sz w:val="20"/>
          <w:szCs w:val="20"/>
          <w:lang w:val="en-GB" w:eastAsia="zh-CN"/>
        </w:rPr>
        <w:t>,</w:t>
      </w:r>
      <w:r>
        <w:rPr>
          <w:sz w:val="20"/>
          <w:szCs w:val="20"/>
          <w:lang w:val="en-GB" w:eastAsia="zh-CN"/>
        </w:rPr>
        <w:t xml:space="preserve"> Ericsson, vivo, Samsung, [Docomo], [MTK], CATT, Spreadtrum, InterDigital, Huawei/HiSilicon, Panasonic, [OPPO]</w:t>
      </w:r>
    </w:p>
    <w:p w14:paraId="16DDCF27" w14:textId="77777777" w:rsidR="00C7066D" w:rsidRDefault="00AD5D4D">
      <w:pPr>
        <w:pStyle w:val="ListParagraph"/>
        <w:numPr>
          <w:ilvl w:val="2"/>
          <w:numId w:val="7"/>
        </w:numPr>
        <w:spacing w:after="0" w:line="276" w:lineRule="auto"/>
        <w:rPr>
          <w:sz w:val="20"/>
          <w:szCs w:val="20"/>
          <w:lang w:eastAsia="zh-CN"/>
        </w:rPr>
      </w:pPr>
      <w:r>
        <w:rPr>
          <w:sz w:val="20"/>
          <w:szCs w:val="20"/>
          <w:lang w:val="en-GB" w:eastAsia="zh-CN"/>
        </w:rPr>
        <w:t>Not support (</w:t>
      </w:r>
      <w:r>
        <w:rPr>
          <w:b/>
          <w:sz w:val="20"/>
          <w:szCs w:val="20"/>
          <w:lang w:val="en-GB" w:eastAsia="zh-CN"/>
        </w:rPr>
        <w:t>3</w:t>
      </w:r>
      <w:r>
        <w:rPr>
          <w:sz w:val="20"/>
          <w:szCs w:val="20"/>
          <w:lang w:val="en-GB" w:eastAsia="zh-CN"/>
        </w:rPr>
        <w:t>): ZTE, LGE, NOK</w:t>
      </w:r>
    </w:p>
    <w:p w14:paraId="5660D2CC"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5B83CED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Based on the situation, FL suggests to support this. RAN1 can discuss further details later.</w:t>
      </w:r>
    </w:p>
    <w:p w14:paraId="6AA2520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PSBCH-RSRP fluctuation: QC, OPPO, MTK proposed some solution to avoid this. FL reflects this in proposal.</w:t>
      </w:r>
    </w:p>
    <w:p w14:paraId="7031235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Note that SL-U Channel Access AI is waiting for this to determine the multi-channel access procedure for S-SSB.</w:t>
      </w:r>
    </w:p>
    <w:p w14:paraId="2826A4AB"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D87ED97" w14:textId="77777777" w:rsidR="00C7066D" w:rsidRDefault="00C7066D">
      <w:pPr>
        <w:rPr>
          <w:sz w:val="20"/>
          <w:szCs w:val="20"/>
          <w:lang w:eastAsia="zh-CN"/>
        </w:rPr>
      </w:pPr>
    </w:p>
    <w:p w14:paraId="12B29FE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SL-FreqConfigCommon-r16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69AD706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sl-SCS-SpecificCarrierList-r16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SIZE</w:t>
      </w:r>
      <w:r>
        <w:rPr>
          <w:rFonts w:ascii="Courier New" w:eastAsia="Times New Roman" w:hAnsi="Courier New"/>
          <w:sz w:val="16"/>
          <w:szCs w:val="16"/>
          <w:lang w:val="en-GB" w:eastAsia="en-GB"/>
        </w:rPr>
        <w:t xml:space="preserve"> (1..maxSCSs))</w:t>
      </w:r>
      <w:r>
        <w:rPr>
          <w:rFonts w:ascii="Courier New" w:eastAsia="Times New Roman" w:hAnsi="Courier New"/>
          <w:color w:val="993366"/>
          <w:sz w:val="16"/>
          <w:szCs w:val="16"/>
          <w:lang w:val="en-GB" w:eastAsia="en-GB"/>
        </w:rPr>
        <w:t xml:space="preserve"> OF</w:t>
      </w:r>
      <w:r>
        <w:rPr>
          <w:rFonts w:ascii="Courier New" w:eastAsia="Times New Roman" w:hAnsi="Courier New"/>
          <w:sz w:val="16"/>
          <w:szCs w:val="16"/>
          <w:lang w:val="en-GB" w:eastAsia="en-GB"/>
        </w:rPr>
        <w:t xml:space="preserve"> SCS-SpecificCarrier,</w:t>
      </w:r>
    </w:p>
    <w:p w14:paraId="3DBE198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sl-AbsoluteFrequencyPointA-r16   ARFCN-ValueNR,</w:t>
      </w:r>
    </w:p>
    <w:p w14:paraId="40E712E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Times New Roman" w:hAnsi="Courier New"/>
          <w:sz w:val="16"/>
          <w:szCs w:val="16"/>
          <w:highlight w:val="cyan"/>
          <w:lang w:val="en-GB" w:eastAsia="en-GB"/>
        </w:rPr>
        <w:t xml:space="preserve">sl-AbsoluteFrequencySSB-r16      ARFCN-ValueNR                                                       </w:t>
      </w:r>
      <w:r>
        <w:rPr>
          <w:rFonts w:ascii="Courier New" w:eastAsia="Times New Roman" w:hAnsi="Courier New"/>
          <w:color w:val="993366"/>
          <w:sz w:val="16"/>
          <w:szCs w:val="16"/>
          <w:highlight w:val="cyan"/>
          <w:lang w:val="en-GB" w:eastAsia="en-GB"/>
        </w:rPr>
        <w:t>OPTIONAL</w:t>
      </w:r>
      <w:r>
        <w:rPr>
          <w:rFonts w:ascii="Courier New" w:eastAsia="Times New Roman" w:hAnsi="Courier New"/>
          <w:sz w:val="16"/>
          <w:szCs w:val="16"/>
          <w:highlight w:val="cyan"/>
          <w:lang w:val="en-GB" w:eastAsia="en-GB"/>
        </w:rPr>
        <w:t xml:space="preserve">, </w:t>
      </w:r>
      <w:r>
        <w:rPr>
          <w:rFonts w:ascii="Courier New" w:eastAsia="Times New Roman" w:hAnsi="Courier New"/>
          <w:color w:val="808080"/>
          <w:sz w:val="16"/>
          <w:szCs w:val="16"/>
          <w:highlight w:val="cyan"/>
          <w:lang w:val="en-GB" w:eastAsia="en-GB"/>
        </w:rPr>
        <w:t>-- Need R</w:t>
      </w:r>
    </w:p>
    <w:p w14:paraId="7BCD4291"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frequencyShift7p5khzSL-r16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{true}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Cond V2X-SL-Shared</w:t>
      </w:r>
    </w:p>
    <w:p w14:paraId="0C7FB14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valueN-r16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(-1..1),</w:t>
      </w:r>
    </w:p>
    <w:p w14:paraId="19C0F3B2"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sl-BWP-List-r16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SIZE</w:t>
      </w:r>
      <w:r>
        <w:rPr>
          <w:rFonts w:ascii="Courier New" w:eastAsia="Times New Roman" w:hAnsi="Courier New"/>
          <w:sz w:val="16"/>
          <w:szCs w:val="16"/>
          <w:lang w:val="en-GB" w:eastAsia="en-GB"/>
        </w:rPr>
        <w:t xml:space="preserve"> (1..maxNrofSL-BWPs-r16))</w:t>
      </w:r>
      <w:r>
        <w:rPr>
          <w:rFonts w:ascii="Courier New" w:eastAsia="Times New Roman" w:hAnsi="Courier New"/>
          <w:color w:val="993366"/>
          <w:sz w:val="16"/>
          <w:szCs w:val="16"/>
          <w:lang w:val="en-GB" w:eastAsia="en-GB"/>
        </w:rPr>
        <w:t xml:space="preserve"> OF</w:t>
      </w:r>
      <w:r>
        <w:rPr>
          <w:rFonts w:ascii="Courier New" w:eastAsia="Times New Roman" w:hAnsi="Courier New"/>
          <w:sz w:val="16"/>
          <w:szCs w:val="16"/>
          <w:lang w:val="en-GB" w:eastAsia="en-GB"/>
        </w:rPr>
        <w:t xml:space="preserve"> SL-BWP-ConfigCommon-r16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A51B3A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sl-SyncPriority-r16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{gnss, gnbEnb}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4B65EC2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sl-NbAsSync-r16                  </w:t>
      </w:r>
      <w:r>
        <w:rPr>
          <w:rFonts w:ascii="Courier New" w:eastAsia="Times New Roman" w:hAnsi="Courier New"/>
          <w:color w:val="993366"/>
          <w:sz w:val="16"/>
          <w:szCs w:val="16"/>
          <w:lang w:val="en-GB" w:eastAsia="en-GB"/>
        </w:rPr>
        <w:t>BOOLEAN</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20216FE2"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sl-SyncConfigList-r16            SL-SyncConfigList-r16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3DCDF12A"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w:t>
      </w:r>
    </w:p>
    <w:p w14:paraId="20A9BDB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等线" w:hAnsi="Courier New"/>
          <w:sz w:val="16"/>
          <w:szCs w:val="16"/>
          <w:lang w:val="en-GB" w:eastAsia="en-GB"/>
        </w:rPr>
      </w:pPr>
      <w:r>
        <w:rPr>
          <w:rFonts w:ascii="Courier New" w:eastAsia="等线" w:hAnsi="Courier New"/>
          <w:sz w:val="16"/>
          <w:szCs w:val="16"/>
          <w:lang w:val="en-GB" w:eastAsia="en-GB"/>
        </w:rPr>
        <w:t>}</w:t>
      </w:r>
    </w:p>
    <w:p w14:paraId="2ADFC6B6" w14:textId="77777777" w:rsidR="00C7066D" w:rsidRDefault="00C7066D">
      <w:pPr>
        <w:rPr>
          <w:sz w:val="20"/>
          <w:szCs w:val="20"/>
          <w:lang w:eastAsia="zh-CN"/>
        </w:rPr>
      </w:pPr>
    </w:p>
    <w:p w14:paraId="65D6F48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0270CD85"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C892A4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7528B4A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p>
    <w:p w14:paraId="35A72BA2"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At least the power for S-SSB transmission on anchor RB set is independent from the number of RB sets</w:t>
      </w:r>
    </w:p>
    <w:p w14:paraId="6941ABE8" w14:textId="77777777" w:rsidR="00C7066D" w:rsidRDefault="00AD5D4D">
      <w:pPr>
        <w:numPr>
          <w:ilvl w:val="3"/>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whether the power for S-SSB transmission on other RB set(s) is also independent from the number of RB sets</w:t>
      </w:r>
    </w:p>
    <w:p w14:paraId="176CDD1E"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466B88B6"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the relationship with UE’s COT</w:t>
      </w:r>
    </w:p>
    <w:p w14:paraId="26688C8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13E3EBC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29D96892"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0CBA2899" w14:textId="77777777">
        <w:tc>
          <w:tcPr>
            <w:tcW w:w="1568" w:type="dxa"/>
            <w:vAlign w:val="center"/>
          </w:tcPr>
          <w:p w14:paraId="148D67C2"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FD2323B"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DDDB01E" w14:textId="77777777" w:rsidR="00C7066D" w:rsidRDefault="00AD5D4D">
            <w:pPr>
              <w:widowControl w:val="0"/>
              <w:jc w:val="left"/>
              <w:rPr>
                <w:b/>
                <w:sz w:val="20"/>
                <w:szCs w:val="20"/>
                <w:lang w:eastAsia="zh-CN"/>
              </w:rPr>
            </w:pPr>
            <w:r>
              <w:rPr>
                <w:b/>
                <w:sz w:val="20"/>
                <w:szCs w:val="20"/>
                <w:lang w:eastAsia="zh-CN"/>
              </w:rPr>
              <w:t>Comments</w:t>
            </w:r>
          </w:p>
        </w:tc>
      </w:tr>
      <w:tr w:rsidR="00C7066D" w14:paraId="0A44D2B4" w14:textId="77777777">
        <w:tc>
          <w:tcPr>
            <w:tcW w:w="1568" w:type="dxa"/>
            <w:vAlign w:val="center"/>
          </w:tcPr>
          <w:p w14:paraId="5CB423D0"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05CEBF2E"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788E84D" w14:textId="77777777" w:rsidR="00C7066D" w:rsidRDefault="00C7066D">
            <w:pPr>
              <w:widowControl w:val="0"/>
              <w:jc w:val="left"/>
              <w:rPr>
                <w:rFonts w:eastAsia="MS Mincho"/>
                <w:sz w:val="20"/>
                <w:szCs w:val="20"/>
                <w:lang w:eastAsia="ja-JP"/>
              </w:rPr>
            </w:pPr>
          </w:p>
        </w:tc>
      </w:tr>
      <w:tr w:rsidR="00C7066D" w14:paraId="7599E404" w14:textId="77777777">
        <w:tc>
          <w:tcPr>
            <w:tcW w:w="1568" w:type="dxa"/>
            <w:vAlign w:val="center"/>
          </w:tcPr>
          <w:p w14:paraId="0D53F91E"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88B070" w14:textId="77777777" w:rsidR="00C7066D" w:rsidRDefault="00C7066D">
            <w:pPr>
              <w:widowControl w:val="0"/>
              <w:jc w:val="left"/>
              <w:rPr>
                <w:rFonts w:eastAsia="MS Mincho"/>
                <w:sz w:val="20"/>
                <w:szCs w:val="20"/>
                <w:lang w:eastAsia="ja-JP"/>
              </w:rPr>
            </w:pPr>
          </w:p>
        </w:tc>
        <w:tc>
          <w:tcPr>
            <w:tcW w:w="6652" w:type="dxa"/>
            <w:vAlign w:val="center"/>
          </w:tcPr>
          <w:p w14:paraId="3BE5AFE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ntention of the sub-sub-bullets is unclear. Clarification is necessary first.</w:t>
            </w:r>
          </w:p>
        </w:tc>
      </w:tr>
      <w:tr w:rsidR="00C7066D" w14:paraId="121E9D35" w14:textId="77777777">
        <w:tc>
          <w:tcPr>
            <w:tcW w:w="1568" w:type="dxa"/>
            <w:vAlign w:val="center"/>
          </w:tcPr>
          <w:p w14:paraId="2BCD6903"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2425FCD" w14:textId="77777777" w:rsidR="00C7066D" w:rsidRDefault="00C7066D">
            <w:pPr>
              <w:widowControl w:val="0"/>
              <w:jc w:val="left"/>
              <w:rPr>
                <w:sz w:val="20"/>
                <w:szCs w:val="20"/>
                <w:lang w:eastAsia="zh-CN"/>
              </w:rPr>
            </w:pPr>
          </w:p>
        </w:tc>
        <w:tc>
          <w:tcPr>
            <w:tcW w:w="6652" w:type="dxa"/>
            <w:vAlign w:val="center"/>
          </w:tcPr>
          <w:p w14:paraId="4761E86E" w14:textId="77777777" w:rsidR="00C7066D" w:rsidRDefault="00AD5D4D">
            <w:pPr>
              <w:widowControl w:val="0"/>
              <w:jc w:val="left"/>
              <w:rPr>
                <w:sz w:val="20"/>
                <w:szCs w:val="20"/>
                <w:lang w:eastAsia="zh-CN"/>
              </w:rPr>
            </w:pPr>
            <w:r>
              <w:rPr>
                <w:rFonts w:eastAsia="MS Mincho"/>
                <w:sz w:val="20"/>
                <w:szCs w:val="20"/>
                <w:lang w:eastAsia="ja-JP"/>
              </w:rPr>
              <w:t xml:space="preserve">We don’t think the concept of anchor RB set is needed, and we don’t think special handling for this RB set is needed, either. Having different tx power for different S-SSB may complicate the implementation and may not be desirable from PAPR perspective. </w:t>
            </w:r>
          </w:p>
        </w:tc>
      </w:tr>
      <w:tr w:rsidR="00C7066D" w14:paraId="546E116F" w14:textId="77777777">
        <w:tc>
          <w:tcPr>
            <w:tcW w:w="1568" w:type="dxa"/>
            <w:vAlign w:val="center"/>
          </w:tcPr>
          <w:p w14:paraId="3B81AB2F"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7890F500" w14:textId="77777777" w:rsidR="00C7066D" w:rsidRDefault="00AD5D4D">
            <w:pPr>
              <w:widowControl w:val="0"/>
              <w:jc w:val="left"/>
              <w:rPr>
                <w:sz w:val="20"/>
                <w:szCs w:val="20"/>
                <w:lang w:eastAsia="zh-CN"/>
              </w:rPr>
            </w:pPr>
            <w:r>
              <w:rPr>
                <w:rFonts w:eastAsia="Malgun Gothic" w:hint="eastAsia"/>
                <w:sz w:val="20"/>
                <w:szCs w:val="20"/>
                <w:lang w:eastAsia="ko-KR"/>
              </w:rPr>
              <w:t>No</w:t>
            </w:r>
          </w:p>
        </w:tc>
        <w:tc>
          <w:tcPr>
            <w:tcW w:w="6652" w:type="dxa"/>
            <w:vAlign w:val="center"/>
          </w:tcPr>
          <w:p w14:paraId="6C13F36A" w14:textId="77777777" w:rsidR="00C7066D" w:rsidRDefault="00AD5D4D">
            <w:pPr>
              <w:widowControl w:val="0"/>
              <w:jc w:val="left"/>
              <w:rPr>
                <w:sz w:val="20"/>
                <w:szCs w:val="20"/>
                <w:lang w:eastAsia="zh-CN"/>
              </w:rPr>
            </w:pPr>
            <w:r>
              <w:rPr>
                <w:rFonts w:eastAsia="Malgun Gothic" w:hint="eastAsia"/>
                <w:sz w:val="20"/>
                <w:szCs w:val="20"/>
                <w:lang w:eastAsia="ko-KR"/>
              </w:rPr>
              <w:t xml:space="preserve">On </w:t>
            </w:r>
            <w:r>
              <w:rPr>
                <w:rFonts w:eastAsia="Malgun Gothic"/>
                <w:sz w:val="20"/>
                <w:szCs w:val="20"/>
                <w:lang w:eastAsia="ko-KR"/>
              </w:rPr>
              <w:t>the 1</w:t>
            </w:r>
            <w:r>
              <w:rPr>
                <w:rFonts w:eastAsia="Malgun Gothic"/>
                <w:sz w:val="20"/>
                <w:szCs w:val="20"/>
                <w:vertAlign w:val="superscript"/>
                <w:lang w:eastAsia="ko-KR"/>
              </w:rPr>
              <w:t>st</w:t>
            </w:r>
            <w:r>
              <w:rPr>
                <w:rFonts w:eastAsia="Malgun Gothic"/>
                <w:sz w:val="20"/>
                <w:szCs w:val="20"/>
                <w:lang w:eastAsia="ko-KR"/>
              </w:rPr>
              <w:t xml:space="preserve"> sub-sub-bullet, it seems that our concern is not resolved yet. In my reading the relevant contribution, they suggest to fix the transmit power of S-</w:t>
            </w:r>
            <w:r>
              <w:rPr>
                <w:rFonts w:eastAsia="Malgun Gothic"/>
                <w:sz w:val="20"/>
                <w:szCs w:val="20"/>
                <w:lang w:eastAsia="ko-KR"/>
              </w:rPr>
              <w:lastRenderedPageBreak/>
              <w:t xml:space="preserve">SSB within one RB set regardless of the number of RB sets. Why don’t we just say that at least when the TX power is limited, S-SSB repetition over multiple RB sets is not supported. When the power is not limited, it is FFS whether S-SSB repetition over multiple RB sets is supported or not. </w:t>
            </w:r>
          </w:p>
        </w:tc>
      </w:tr>
      <w:tr w:rsidR="00C7066D" w14:paraId="228852EF" w14:textId="77777777">
        <w:tc>
          <w:tcPr>
            <w:tcW w:w="1568" w:type="dxa"/>
            <w:vAlign w:val="center"/>
          </w:tcPr>
          <w:p w14:paraId="1D9FA6C5"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10CD8612"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79D245A" w14:textId="77777777" w:rsidR="00C7066D" w:rsidRDefault="00C7066D">
            <w:pPr>
              <w:widowControl w:val="0"/>
              <w:jc w:val="left"/>
              <w:rPr>
                <w:rFonts w:eastAsia="Malgun Gothic"/>
                <w:sz w:val="20"/>
                <w:szCs w:val="20"/>
                <w:lang w:eastAsia="ko-KR"/>
              </w:rPr>
            </w:pPr>
          </w:p>
        </w:tc>
      </w:tr>
      <w:tr w:rsidR="00C7066D" w14:paraId="7A47664F" w14:textId="77777777">
        <w:tc>
          <w:tcPr>
            <w:tcW w:w="1568" w:type="dxa"/>
            <w:vAlign w:val="center"/>
          </w:tcPr>
          <w:p w14:paraId="62E2642D"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222A0BE2"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vAlign w:val="center"/>
          </w:tcPr>
          <w:p w14:paraId="4216A868" w14:textId="77777777" w:rsidR="00C7066D" w:rsidRDefault="00C7066D">
            <w:pPr>
              <w:widowControl w:val="0"/>
              <w:jc w:val="left"/>
              <w:rPr>
                <w:rFonts w:eastAsia="Malgun Gothic"/>
                <w:sz w:val="20"/>
                <w:szCs w:val="20"/>
                <w:lang w:eastAsia="ko-KR"/>
              </w:rPr>
            </w:pPr>
          </w:p>
        </w:tc>
      </w:tr>
      <w:tr w:rsidR="00C7066D" w14:paraId="5452044F" w14:textId="77777777">
        <w:tc>
          <w:tcPr>
            <w:tcW w:w="1568" w:type="dxa"/>
            <w:vAlign w:val="center"/>
          </w:tcPr>
          <w:p w14:paraId="202CDE4F"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74594F0B"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213A4ABD" w14:textId="77777777" w:rsidR="00C7066D" w:rsidRDefault="00AD5D4D">
            <w:pPr>
              <w:widowControl w:val="0"/>
              <w:jc w:val="left"/>
              <w:rPr>
                <w:rFonts w:eastAsia="Malgun Gothic"/>
                <w:sz w:val="20"/>
                <w:szCs w:val="20"/>
                <w:lang w:eastAsia="ko-KR"/>
              </w:rPr>
            </w:pPr>
            <w:r>
              <w:rPr>
                <w:sz w:val="20"/>
                <w:szCs w:val="20"/>
                <w:lang w:eastAsia="zh-CN"/>
              </w:rPr>
              <w:t xml:space="preserve">We share similar views as vivo, we prefer no different handing on the S-SSBs of different RB sets. </w:t>
            </w:r>
          </w:p>
        </w:tc>
      </w:tr>
      <w:tr w:rsidR="00C7066D" w14:paraId="05B53B05" w14:textId="77777777">
        <w:tc>
          <w:tcPr>
            <w:tcW w:w="1568" w:type="dxa"/>
            <w:vAlign w:val="center"/>
          </w:tcPr>
          <w:p w14:paraId="697C27C2"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5B0E2E3E"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4A10E886" w14:textId="77777777" w:rsidR="00C7066D" w:rsidRDefault="00C7066D">
            <w:pPr>
              <w:widowControl w:val="0"/>
              <w:jc w:val="left"/>
              <w:rPr>
                <w:sz w:val="20"/>
                <w:szCs w:val="20"/>
                <w:lang w:eastAsia="zh-CN"/>
              </w:rPr>
            </w:pPr>
          </w:p>
        </w:tc>
      </w:tr>
      <w:tr w:rsidR="00C7066D" w14:paraId="4B07CE6B" w14:textId="77777777">
        <w:tc>
          <w:tcPr>
            <w:tcW w:w="1568" w:type="dxa"/>
          </w:tcPr>
          <w:p w14:paraId="14A5D63B"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39185DBD"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 xml:space="preserve">K </w:t>
            </w:r>
          </w:p>
        </w:tc>
        <w:tc>
          <w:tcPr>
            <w:tcW w:w="6652" w:type="dxa"/>
          </w:tcPr>
          <w:p w14:paraId="76D1005C" w14:textId="77777777" w:rsidR="00C7066D" w:rsidRDefault="00C7066D">
            <w:pPr>
              <w:widowControl w:val="0"/>
              <w:jc w:val="left"/>
              <w:rPr>
                <w:sz w:val="20"/>
                <w:szCs w:val="20"/>
                <w:lang w:eastAsia="zh-CN"/>
              </w:rPr>
            </w:pPr>
          </w:p>
        </w:tc>
      </w:tr>
      <w:tr w:rsidR="00C7066D" w14:paraId="33517224" w14:textId="77777777">
        <w:tc>
          <w:tcPr>
            <w:tcW w:w="1568" w:type="dxa"/>
          </w:tcPr>
          <w:p w14:paraId="0586C899" w14:textId="77777777" w:rsidR="00C7066D" w:rsidRDefault="00AD5D4D">
            <w:pPr>
              <w:widowControl w:val="0"/>
              <w:jc w:val="left"/>
              <w:rPr>
                <w:sz w:val="20"/>
                <w:szCs w:val="20"/>
                <w:lang w:eastAsia="zh-CN"/>
              </w:rPr>
            </w:pPr>
            <w:r>
              <w:rPr>
                <w:sz w:val="20"/>
                <w:szCs w:val="20"/>
                <w:lang w:eastAsia="zh-CN"/>
              </w:rPr>
              <w:t>NEC</w:t>
            </w:r>
          </w:p>
        </w:tc>
        <w:tc>
          <w:tcPr>
            <w:tcW w:w="1084" w:type="dxa"/>
          </w:tcPr>
          <w:p w14:paraId="1ECA5460" w14:textId="77777777" w:rsidR="00C7066D" w:rsidRDefault="00AD5D4D">
            <w:pPr>
              <w:widowControl w:val="0"/>
              <w:jc w:val="left"/>
              <w:rPr>
                <w:sz w:val="20"/>
                <w:szCs w:val="20"/>
                <w:lang w:eastAsia="zh-CN"/>
              </w:rPr>
            </w:pPr>
            <w:r>
              <w:rPr>
                <w:sz w:val="20"/>
                <w:szCs w:val="20"/>
                <w:lang w:eastAsia="zh-CN"/>
              </w:rPr>
              <w:t>OK</w:t>
            </w:r>
          </w:p>
        </w:tc>
        <w:tc>
          <w:tcPr>
            <w:tcW w:w="6652" w:type="dxa"/>
          </w:tcPr>
          <w:p w14:paraId="5313A298" w14:textId="77777777" w:rsidR="00C7066D" w:rsidRDefault="00C7066D">
            <w:pPr>
              <w:widowControl w:val="0"/>
              <w:jc w:val="left"/>
              <w:rPr>
                <w:sz w:val="20"/>
                <w:szCs w:val="20"/>
                <w:lang w:eastAsia="zh-CN"/>
              </w:rPr>
            </w:pPr>
          </w:p>
        </w:tc>
      </w:tr>
      <w:tr w:rsidR="00C7066D" w14:paraId="0AF8B209" w14:textId="77777777">
        <w:tc>
          <w:tcPr>
            <w:tcW w:w="1568" w:type="dxa"/>
          </w:tcPr>
          <w:p w14:paraId="5694AF83"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11E05AA"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7CC12C4" w14:textId="77777777" w:rsidR="00C7066D" w:rsidRDefault="00C7066D">
            <w:pPr>
              <w:widowControl w:val="0"/>
              <w:jc w:val="left"/>
              <w:rPr>
                <w:sz w:val="20"/>
                <w:szCs w:val="20"/>
                <w:lang w:eastAsia="zh-CN"/>
              </w:rPr>
            </w:pPr>
          </w:p>
        </w:tc>
      </w:tr>
      <w:tr w:rsidR="00C7066D" w14:paraId="6223BEB9" w14:textId="77777777">
        <w:tc>
          <w:tcPr>
            <w:tcW w:w="1568" w:type="dxa"/>
          </w:tcPr>
          <w:p w14:paraId="01D2CC07"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0EE9EA55" w14:textId="77777777" w:rsidR="00C7066D" w:rsidRDefault="00C7066D">
            <w:pPr>
              <w:widowControl w:val="0"/>
              <w:jc w:val="left"/>
              <w:rPr>
                <w:rFonts w:eastAsia="Malgun Gothic"/>
                <w:sz w:val="20"/>
                <w:szCs w:val="20"/>
                <w:lang w:eastAsia="ko-KR"/>
              </w:rPr>
            </w:pPr>
          </w:p>
        </w:tc>
        <w:tc>
          <w:tcPr>
            <w:tcW w:w="6652" w:type="dxa"/>
          </w:tcPr>
          <w:p w14:paraId="3ECF84CA" w14:textId="77777777" w:rsidR="00C7066D" w:rsidRDefault="00AD5D4D">
            <w:pPr>
              <w:widowControl w:val="0"/>
              <w:jc w:val="left"/>
              <w:rPr>
                <w:rFonts w:eastAsia="宋体"/>
                <w:sz w:val="20"/>
                <w:szCs w:val="20"/>
                <w:lang w:eastAsia="zh-CN"/>
              </w:rPr>
            </w:pPr>
            <w:r>
              <w:rPr>
                <w:rFonts w:eastAsia="宋体" w:hint="eastAsia"/>
                <w:sz w:val="20"/>
                <w:szCs w:val="20"/>
                <w:lang w:eastAsia="zh-CN"/>
              </w:rPr>
              <w:t xml:space="preserve">We are still not convinced that this is needed. </w:t>
            </w:r>
          </w:p>
          <w:p w14:paraId="3A2615EC" w14:textId="77777777" w:rsidR="00C7066D" w:rsidRDefault="00AD5D4D">
            <w:pPr>
              <w:widowControl w:val="0"/>
              <w:jc w:val="left"/>
              <w:rPr>
                <w:rFonts w:eastAsia="宋体"/>
                <w:sz w:val="20"/>
                <w:szCs w:val="20"/>
                <w:lang w:eastAsia="zh-CN"/>
              </w:rPr>
            </w:pPr>
            <w:r>
              <w:rPr>
                <w:rFonts w:eastAsia="宋体" w:hint="eastAsia"/>
                <w:sz w:val="20"/>
                <w:szCs w:val="20"/>
                <w:lang w:eastAsia="zh-CN"/>
              </w:rPr>
              <w:t>On the proposal itself, in our view at least the network should be able to control the RB set(s) where transmission of S-SSB is allowed, e.g. when this is (pre-) configured to be allowed in only one RB set, the UE falls back to legacy SL, i.e. transmission of multiple S-SSB in the frequency domain is disabled.</w:t>
            </w:r>
          </w:p>
        </w:tc>
      </w:tr>
      <w:tr w:rsidR="00C7066D" w14:paraId="60D90568" w14:textId="77777777">
        <w:tc>
          <w:tcPr>
            <w:tcW w:w="1568" w:type="dxa"/>
          </w:tcPr>
          <w:p w14:paraId="10589DB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2A66B04" w14:textId="77777777" w:rsidR="00C7066D" w:rsidRDefault="00AD5D4D">
            <w:pPr>
              <w:widowControl w:val="0"/>
              <w:jc w:val="left"/>
              <w:rPr>
                <w:rFonts w:eastAsia="宋体"/>
                <w:sz w:val="20"/>
                <w:szCs w:val="20"/>
                <w:lang w:eastAsia="zh-CN"/>
              </w:rPr>
            </w:pPr>
            <w:r>
              <w:rPr>
                <w:rFonts w:eastAsia="宋体" w:hint="eastAsia"/>
                <w:sz w:val="20"/>
                <w:szCs w:val="20"/>
                <w:lang w:eastAsia="zh-CN"/>
              </w:rPr>
              <w:t>No</w:t>
            </w:r>
          </w:p>
        </w:tc>
        <w:tc>
          <w:tcPr>
            <w:tcW w:w="6652" w:type="dxa"/>
          </w:tcPr>
          <w:p w14:paraId="35643885" w14:textId="77777777" w:rsidR="00C7066D" w:rsidRDefault="00AD5D4D">
            <w:pPr>
              <w:widowControl w:val="0"/>
              <w:jc w:val="left"/>
              <w:rPr>
                <w:rFonts w:eastAsia="宋体"/>
                <w:sz w:val="20"/>
                <w:szCs w:val="20"/>
                <w:lang w:eastAsia="zh-CN"/>
              </w:rPr>
            </w:pPr>
            <w:r>
              <w:rPr>
                <w:rFonts w:eastAsia="宋体" w:hint="eastAsia"/>
                <w:sz w:val="20"/>
                <w:szCs w:val="20"/>
                <w:lang w:eastAsia="zh-CN"/>
              </w:rPr>
              <w:t>We share the same view as LGE.</w:t>
            </w:r>
          </w:p>
        </w:tc>
      </w:tr>
    </w:tbl>
    <w:p w14:paraId="00B13E60" w14:textId="77777777" w:rsidR="00C7066D" w:rsidRDefault="00C7066D">
      <w:pPr>
        <w:rPr>
          <w:sz w:val="20"/>
          <w:szCs w:val="20"/>
          <w:lang w:eastAsia="zh-CN"/>
        </w:rPr>
      </w:pPr>
    </w:p>
    <w:p w14:paraId="2AB2A951" w14:textId="77777777" w:rsidR="00C7066D" w:rsidRDefault="00AD5D4D">
      <w:pPr>
        <w:pStyle w:val="Heading4"/>
        <w:numPr>
          <w:ilvl w:val="3"/>
          <w:numId w:val="3"/>
        </w:numPr>
        <w:tabs>
          <w:tab w:val="clear" w:pos="432"/>
        </w:tabs>
        <w:ind w:left="720" w:hanging="720"/>
        <w:rPr>
          <w:lang w:eastAsia="zh-CN"/>
        </w:rPr>
      </w:pPr>
      <w:r>
        <w:rPr>
          <w:lang w:eastAsia="zh-CN"/>
        </w:rPr>
        <w:t>Others</w:t>
      </w:r>
    </w:p>
    <w:p w14:paraId="231643FF" w14:textId="77777777" w:rsidR="00C7066D" w:rsidRDefault="00AD5D4D">
      <w:pPr>
        <w:spacing w:after="0" w:line="276" w:lineRule="auto"/>
        <w:rPr>
          <w:rFonts w:ascii="Times" w:eastAsia="Batang" w:hAnsi="Times"/>
          <w:b/>
          <w:sz w:val="20"/>
          <w:szCs w:val="20"/>
          <w:lang w:val="en-GB" w:eastAsia="zh-CN"/>
        </w:rPr>
      </w:pPr>
      <w:r>
        <w:rPr>
          <w:sz w:val="20"/>
          <w:szCs w:val="20"/>
          <w:lang w:eastAsia="zh-CN"/>
        </w:rPr>
        <w:t>So far, no other critical or essential issues are identified.</w:t>
      </w:r>
      <w:r>
        <w:rPr>
          <w:rFonts w:ascii="Times" w:eastAsia="Batang" w:hAnsi="Times"/>
          <w:b/>
          <w:sz w:val="20"/>
          <w:szCs w:val="20"/>
          <w:lang w:eastAsia="zh-CN"/>
        </w:rPr>
        <w:t xml:space="preserve"> </w:t>
      </w:r>
      <w:r>
        <w:rPr>
          <w:sz w:val="20"/>
          <w:szCs w:val="20"/>
          <w:lang w:eastAsia="zh-CN"/>
        </w:rPr>
        <w:t>If you have any other comments, please provide in box below.</w:t>
      </w:r>
    </w:p>
    <w:p w14:paraId="283B5C20"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56121A43" w14:textId="77777777">
        <w:tc>
          <w:tcPr>
            <w:tcW w:w="1775" w:type="dxa"/>
            <w:vAlign w:val="center"/>
          </w:tcPr>
          <w:p w14:paraId="084A0897"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1B38333B" w14:textId="77777777" w:rsidR="00C7066D" w:rsidRDefault="00AD5D4D">
            <w:pPr>
              <w:widowControl w:val="0"/>
              <w:jc w:val="left"/>
              <w:rPr>
                <w:b/>
                <w:sz w:val="20"/>
                <w:szCs w:val="20"/>
                <w:lang w:eastAsia="zh-CN"/>
              </w:rPr>
            </w:pPr>
            <w:r>
              <w:rPr>
                <w:b/>
                <w:sz w:val="20"/>
                <w:szCs w:val="20"/>
                <w:lang w:eastAsia="zh-CN"/>
              </w:rPr>
              <w:t>Comments</w:t>
            </w:r>
          </w:p>
        </w:tc>
      </w:tr>
      <w:tr w:rsidR="00C7066D" w14:paraId="014C1BD4" w14:textId="77777777">
        <w:tc>
          <w:tcPr>
            <w:tcW w:w="1775" w:type="dxa"/>
            <w:vAlign w:val="center"/>
          </w:tcPr>
          <w:p w14:paraId="0F866AE6" w14:textId="77777777" w:rsidR="00C7066D" w:rsidRDefault="00C7066D">
            <w:pPr>
              <w:widowControl w:val="0"/>
              <w:jc w:val="left"/>
              <w:rPr>
                <w:sz w:val="20"/>
                <w:szCs w:val="20"/>
                <w:lang w:eastAsia="zh-CN"/>
              </w:rPr>
            </w:pPr>
          </w:p>
        </w:tc>
        <w:tc>
          <w:tcPr>
            <w:tcW w:w="7529" w:type="dxa"/>
            <w:vAlign w:val="center"/>
          </w:tcPr>
          <w:p w14:paraId="32BFC096" w14:textId="77777777" w:rsidR="00C7066D" w:rsidRDefault="00C7066D">
            <w:pPr>
              <w:widowControl w:val="0"/>
              <w:jc w:val="left"/>
              <w:rPr>
                <w:sz w:val="20"/>
                <w:szCs w:val="20"/>
                <w:lang w:eastAsia="zh-CN"/>
              </w:rPr>
            </w:pPr>
          </w:p>
        </w:tc>
      </w:tr>
      <w:tr w:rsidR="00C7066D" w14:paraId="546A6900" w14:textId="77777777">
        <w:tc>
          <w:tcPr>
            <w:tcW w:w="1775" w:type="dxa"/>
            <w:vAlign w:val="center"/>
          </w:tcPr>
          <w:p w14:paraId="5FD4459E" w14:textId="77777777" w:rsidR="00C7066D" w:rsidRDefault="00C7066D">
            <w:pPr>
              <w:widowControl w:val="0"/>
              <w:jc w:val="left"/>
              <w:rPr>
                <w:sz w:val="20"/>
                <w:szCs w:val="20"/>
                <w:lang w:eastAsia="zh-CN"/>
              </w:rPr>
            </w:pPr>
          </w:p>
        </w:tc>
        <w:tc>
          <w:tcPr>
            <w:tcW w:w="7529" w:type="dxa"/>
            <w:vAlign w:val="center"/>
          </w:tcPr>
          <w:p w14:paraId="6D7FA1AD" w14:textId="77777777" w:rsidR="00C7066D" w:rsidRDefault="00C7066D">
            <w:pPr>
              <w:widowControl w:val="0"/>
              <w:jc w:val="left"/>
              <w:rPr>
                <w:sz w:val="20"/>
                <w:szCs w:val="20"/>
                <w:lang w:eastAsia="zh-CN"/>
              </w:rPr>
            </w:pPr>
          </w:p>
        </w:tc>
      </w:tr>
      <w:tr w:rsidR="00C7066D" w14:paraId="63EC7CE7" w14:textId="77777777">
        <w:tc>
          <w:tcPr>
            <w:tcW w:w="1775" w:type="dxa"/>
            <w:vAlign w:val="center"/>
          </w:tcPr>
          <w:p w14:paraId="114B0848" w14:textId="77777777" w:rsidR="00C7066D" w:rsidRDefault="00C7066D">
            <w:pPr>
              <w:widowControl w:val="0"/>
              <w:jc w:val="left"/>
              <w:rPr>
                <w:sz w:val="20"/>
                <w:szCs w:val="20"/>
                <w:lang w:eastAsia="zh-CN"/>
              </w:rPr>
            </w:pPr>
          </w:p>
        </w:tc>
        <w:tc>
          <w:tcPr>
            <w:tcW w:w="7529" w:type="dxa"/>
            <w:vAlign w:val="center"/>
          </w:tcPr>
          <w:p w14:paraId="06897F7C" w14:textId="77777777" w:rsidR="00C7066D" w:rsidRDefault="00C7066D">
            <w:pPr>
              <w:widowControl w:val="0"/>
              <w:jc w:val="left"/>
              <w:rPr>
                <w:sz w:val="20"/>
                <w:szCs w:val="20"/>
                <w:lang w:eastAsia="zh-CN"/>
              </w:rPr>
            </w:pPr>
          </w:p>
        </w:tc>
      </w:tr>
    </w:tbl>
    <w:p w14:paraId="0280A75A" w14:textId="77777777" w:rsidR="00C7066D" w:rsidRDefault="00AD5D4D">
      <w:pPr>
        <w:pStyle w:val="Heading2"/>
        <w:numPr>
          <w:ilvl w:val="1"/>
          <w:numId w:val="3"/>
        </w:numPr>
        <w:rPr>
          <w:lang w:eastAsia="zh-CN"/>
        </w:rPr>
      </w:pPr>
      <w:r>
        <w:rPr>
          <w:lang w:eastAsia="zh-CN"/>
        </w:rPr>
        <w:t>Issue#6: Others</w:t>
      </w:r>
    </w:p>
    <w:p w14:paraId="1CA0DDB9" w14:textId="77777777" w:rsidR="00C7066D" w:rsidRDefault="00AD5D4D">
      <w:pPr>
        <w:pStyle w:val="Heading3"/>
        <w:numPr>
          <w:ilvl w:val="2"/>
          <w:numId w:val="3"/>
        </w:numPr>
        <w:rPr>
          <w:lang w:eastAsia="zh-CN"/>
        </w:rPr>
      </w:pPr>
      <w:r>
        <w:rPr>
          <w:lang w:eastAsia="zh-CN"/>
        </w:rPr>
        <w:t>Round 1: Proposals and background</w:t>
      </w:r>
    </w:p>
    <w:p w14:paraId="6266B442" w14:textId="77777777" w:rsidR="00C7066D" w:rsidRDefault="00AD5D4D">
      <w:pPr>
        <w:pStyle w:val="Heading4"/>
        <w:numPr>
          <w:ilvl w:val="3"/>
          <w:numId w:val="3"/>
        </w:numPr>
        <w:tabs>
          <w:tab w:val="clear" w:pos="432"/>
        </w:tabs>
        <w:ind w:left="720" w:hanging="720"/>
        <w:rPr>
          <w:lang w:eastAsia="zh-CN"/>
        </w:rPr>
      </w:pPr>
      <w:r>
        <w:rPr>
          <w:lang w:eastAsia="zh-CN"/>
        </w:rPr>
        <w:t>[</w:t>
      </w:r>
      <w:r>
        <w:rPr>
          <w:rFonts w:hint="eastAsia"/>
          <w:lang w:eastAsia="zh-CN"/>
        </w:rPr>
        <w:t>L</w:t>
      </w:r>
      <w:r>
        <w:rPr>
          <w:lang w:eastAsia="zh-CN"/>
        </w:rPr>
        <w:t>] Proposal 6-1</w:t>
      </w:r>
    </w:p>
    <w:p w14:paraId="191E45B5" w14:textId="77777777" w:rsidR="00C7066D" w:rsidRDefault="00AD5D4D">
      <w:pPr>
        <w:spacing w:after="0" w:line="276" w:lineRule="auto"/>
        <w:rPr>
          <w:b/>
          <w:sz w:val="20"/>
          <w:szCs w:val="20"/>
          <w:u w:val="single"/>
          <w:lang w:eastAsia="zh-CN"/>
        </w:rPr>
      </w:pPr>
      <w:r>
        <w:rPr>
          <w:b/>
          <w:sz w:val="20"/>
          <w:szCs w:val="20"/>
          <w:u w:val="single"/>
          <w:lang w:eastAsia="zh-CN"/>
        </w:rPr>
        <w:t>Background: power control updates due to PSD limit</w:t>
      </w:r>
    </w:p>
    <w:p w14:paraId="396502A7"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7323889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are needed</w:t>
      </w:r>
      <w:r>
        <w:rPr>
          <w:sz w:val="20"/>
          <w:szCs w:val="20"/>
          <w:lang w:eastAsia="zh-CN"/>
        </w:rPr>
        <w:t xml:space="preserve"> (</w:t>
      </w:r>
      <w:r>
        <w:rPr>
          <w:b/>
          <w:sz w:val="20"/>
          <w:szCs w:val="20"/>
          <w:lang w:eastAsia="zh-CN"/>
        </w:rPr>
        <w:t>4</w:t>
      </w:r>
      <w:r>
        <w:rPr>
          <w:sz w:val="20"/>
          <w:szCs w:val="20"/>
          <w:lang w:eastAsia="zh-CN"/>
        </w:rPr>
        <w:t>): vivo, Apple, MediaTek, OPPO</w:t>
      </w:r>
    </w:p>
    <w:p w14:paraId="353C3DCF"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are not needed</w:t>
      </w:r>
      <w:r>
        <w:rPr>
          <w:sz w:val="20"/>
          <w:szCs w:val="20"/>
          <w:lang w:eastAsia="zh-CN"/>
        </w:rPr>
        <w:t xml:space="preserve"> (</w:t>
      </w:r>
      <w:r>
        <w:rPr>
          <w:b/>
          <w:sz w:val="20"/>
          <w:szCs w:val="20"/>
          <w:lang w:eastAsia="zh-CN"/>
        </w:rPr>
        <w:t>1</w:t>
      </w:r>
      <w:r>
        <w:rPr>
          <w:sz w:val="20"/>
          <w:szCs w:val="20"/>
          <w:lang w:eastAsia="zh-CN"/>
        </w:rPr>
        <w:t>): ZTE</w:t>
      </w:r>
    </w:p>
    <w:p w14:paraId="631BFB2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437ECF8C"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The number of interested companies is limited. FL provides two Alt below to collect companies’ views.</w:t>
      </w:r>
    </w:p>
    <w:p w14:paraId="72ED198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CF950EC" w14:textId="77777777" w:rsidR="00C7066D" w:rsidRDefault="00C7066D">
      <w:pPr>
        <w:rPr>
          <w:sz w:val="20"/>
          <w:szCs w:val="20"/>
          <w:lang w:eastAsia="zh-CN"/>
        </w:rPr>
      </w:pPr>
    </w:p>
    <w:p w14:paraId="53A2316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104DCA5C" w14:textId="77777777" w:rsidR="00C7066D" w:rsidRDefault="00AD5D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358D6A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522FBD74"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0C83DD7E" w14:textId="77777777" w:rsidR="00C7066D" w:rsidRDefault="00C7066D">
      <w:pPr>
        <w:spacing w:after="0" w:line="276" w:lineRule="auto"/>
        <w:rPr>
          <w:sz w:val="20"/>
          <w:szCs w:val="20"/>
          <w:lang w:eastAsia="zh-CN"/>
        </w:rPr>
      </w:pPr>
    </w:p>
    <w:p w14:paraId="39D4CFCA" w14:textId="77777777" w:rsidR="00C7066D" w:rsidRDefault="00AD5D4D">
      <w:pPr>
        <w:spacing w:after="0" w:line="276" w:lineRule="auto"/>
        <w:rPr>
          <w:sz w:val="20"/>
          <w:szCs w:val="20"/>
          <w:lang w:eastAsia="zh-CN"/>
        </w:rPr>
      </w:pPr>
      <w:r>
        <w:rPr>
          <w:rFonts w:hint="eastAsia"/>
          <w:i/>
          <w:sz w:val="20"/>
          <w:szCs w:val="20"/>
          <w:lang w:eastAsia="zh-CN"/>
        </w:rPr>
        <w:t>F</w:t>
      </w:r>
      <w:r>
        <w:rPr>
          <w:i/>
          <w:sz w:val="20"/>
          <w:szCs w:val="20"/>
          <w:lang w:eastAsia="zh-CN"/>
        </w:rPr>
        <w:t>L’s comment: Please also indicate which Alt you support to help down-selection.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654722BB" w14:textId="77777777">
        <w:tc>
          <w:tcPr>
            <w:tcW w:w="1568" w:type="dxa"/>
            <w:vAlign w:val="center"/>
          </w:tcPr>
          <w:p w14:paraId="343447E2"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4B6783A"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72F1BB7" w14:textId="77777777" w:rsidR="00C7066D" w:rsidRDefault="00AD5D4D">
            <w:pPr>
              <w:widowControl w:val="0"/>
              <w:jc w:val="left"/>
              <w:rPr>
                <w:b/>
                <w:sz w:val="20"/>
                <w:szCs w:val="20"/>
                <w:lang w:eastAsia="zh-CN"/>
              </w:rPr>
            </w:pPr>
            <w:r>
              <w:rPr>
                <w:b/>
                <w:sz w:val="20"/>
                <w:szCs w:val="20"/>
                <w:lang w:eastAsia="zh-CN"/>
              </w:rPr>
              <w:t>Comments</w:t>
            </w:r>
          </w:p>
        </w:tc>
      </w:tr>
      <w:tr w:rsidR="00C7066D" w14:paraId="1545ABEB" w14:textId="77777777">
        <w:tc>
          <w:tcPr>
            <w:tcW w:w="1568" w:type="dxa"/>
            <w:vAlign w:val="center"/>
          </w:tcPr>
          <w:p w14:paraId="750C4575"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2D19E6D"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EB79E6D" w14:textId="77777777" w:rsidR="00C7066D" w:rsidRDefault="00AD5D4D">
            <w:pPr>
              <w:widowControl w:val="0"/>
              <w:jc w:val="left"/>
              <w:rPr>
                <w:rFonts w:eastAsia="MS Mincho"/>
                <w:sz w:val="20"/>
                <w:szCs w:val="20"/>
                <w:lang w:eastAsia="ja-JP"/>
              </w:rPr>
            </w:pPr>
            <w:r>
              <w:rPr>
                <w:rFonts w:eastAsia="MS Mincho"/>
                <w:sz w:val="20"/>
                <w:szCs w:val="20"/>
                <w:lang w:eastAsia="ja-JP"/>
              </w:rPr>
              <w:t>We prefer Alt 2. In NR-U, no enhancement on power control is introduced. The Tx UE by UE implementation may adjust it Tx power to fulfill the regulation</w:t>
            </w:r>
          </w:p>
        </w:tc>
      </w:tr>
      <w:tr w:rsidR="00C7066D" w14:paraId="2B0C120A" w14:textId="77777777">
        <w:tc>
          <w:tcPr>
            <w:tcW w:w="1568" w:type="dxa"/>
            <w:vAlign w:val="center"/>
          </w:tcPr>
          <w:p w14:paraId="2CE114A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1E188E1"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44D0D8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w:t>
            </w:r>
          </w:p>
        </w:tc>
      </w:tr>
      <w:tr w:rsidR="00C7066D" w14:paraId="6F9350C8" w14:textId="77777777">
        <w:tc>
          <w:tcPr>
            <w:tcW w:w="1568" w:type="dxa"/>
            <w:vAlign w:val="center"/>
          </w:tcPr>
          <w:p w14:paraId="091CCCFF"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30F1116E"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2B3664A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Some clarifications on alt 2 are needed. </w:t>
            </w:r>
          </w:p>
          <w:p w14:paraId="60C13822" w14:textId="77777777" w:rsidR="00C7066D" w:rsidRDefault="00AD5D4D">
            <w:pPr>
              <w:widowControl w:val="0"/>
              <w:jc w:val="left"/>
              <w:rPr>
                <w:sz w:val="20"/>
                <w:szCs w:val="20"/>
                <w:lang w:eastAsia="zh-CN"/>
              </w:rPr>
            </w:pPr>
            <w:r>
              <w:rPr>
                <w:rFonts w:eastAsia="MS Mincho"/>
                <w:sz w:val="20"/>
                <w:szCs w:val="20"/>
                <w:lang w:eastAsia="ja-JP"/>
              </w:rPr>
              <w:t xml:space="preserve">The problem seems </w:t>
            </w:r>
            <w:r>
              <w:rPr>
                <w:rFonts w:eastAsia="MS Mincho"/>
                <w:sz w:val="20"/>
                <w:szCs w:val="20"/>
                <w:u w:val="single"/>
                <w:lang w:eastAsia="ja-JP"/>
              </w:rPr>
              <w:t>not only to the power control aspect, but also to the PSFCH prioritization procedure</w:t>
            </w:r>
            <w:r>
              <w:rPr>
                <w:rFonts w:eastAsia="MS Mincho"/>
                <w:sz w:val="20"/>
                <w:szCs w:val="20"/>
                <w:lang w:eastAsia="ja-JP"/>
              </w:rPr>
              <w:t>. If by Alt 2 it is up to UE implementation to handle this issue, does it mean up to UE to drop which/how many PSFCHs to meet the PSD requirement?</w:t>
            </w:r>
          </w:p>
        </w:tc>
      </w:tr>
      <w:tr w:rsidR="00C7066D" w14:paraId="14E47F6C" w14:textId="77777777">
        <w:tc>
          <w:tcPr>
            <w:tcW w:w="1568" w:type="dxa"/>
            <w:vAlign w:val="center"/>
          </w:tcPr>
          <w:p w14:paraId="018F0019"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60360DF" w14:textId="77777777" w:rsidR="00C7066D" w:rsidRDefault="00C7066D">
            <w:pPr>
              <w:widowControl w:val="0"/>
              <w:jc w:val="left"/>
              <w:rPr>
                <w:sz w:val="20"/>
                <w:szCs w:val="20"/>
                <w:lang w:eastAsia="zh-CN"/>
              </w:rPr>
            </w:pPr>
          </w:p>
        </w:tc>
        <w:tc>
          <w:tcPr>
            <w:tcW w:w="6652" w:type="dxa"/>
            <w:vAlign w:val="center"/>
          </w:tcPr>
          <w:p w14:paraId="2AA84825" w14:textId="77777777" w:rsidR="00C7066D" w:rsidRDefault="00AD5D4D">
            <w:pPr>
              <w:widowControl w:val="0"/>
              <w:jc w:val="left"/>
              <w:rPr>
                <w:sz w:val="20"/>
                <w:szCs w:val="20"/>
                <w:lang w:eastAsia="zh-CN"/>
              </w:rPr>
            </w:pPr>
            <w:r>
              <w:rPr>
                <w:rFonts w:eastAsia="Malgun Gothic" w:hint="eastAsia"/>
                <w:sz w:val="20"/>
                <w:szCs w:val="20"/>
                <w:lang w:eastAsia="ko-KR"/>
              </w:rPr>
              <w:t xml:space="preserve">At least we need to discuss whether the PSD requirement will further reduce the number of simultaneous PSFCH transmissions in a slot or each PSFCH TX power can be further reduced. </w:t>
            </w:r>
          </w:p>
        </w:tc>
      </w:tr>
      <w:tr w:rsidR="00C7066D" w14:paraId="6687FB36" w14:textId="77777777">
        <w:tc>
          <w:tcPr>
            <w:tcW w:w="1568" w:type="dxa"/>
            <w:vAlign w:val="center"/>
          </w:tcPr>
          <w:p w14:paraId="1CF90CC1" w14:textId="77777777" w:rsidR="00C7066D" w:rsidRDefault="00AD5D4D">
            <w:pPr>
              <w:widowControl w:val="0"/>
              <w:jc w:val="left"/>
              <w:rPr>
                <w:rFonts w:eastAsia="Malgun Gothic"/>
                <w:sz w:val="20"/>
                <w:szCs w:val="20"/>
                <w:lang w:eastAsia="ko-KR"/>
              </w:rPr>
            </w:pPr>
            <w:r>
              <w:rPr>
                <w:rFonts w:eastAsia="MS Mincho"/>
                <w:sz w:val="20"/>
                <w:szCs w:val="20"/>
                <w:lang w:eastAsia="ja-JP"/>
              </w:rPr>
              <w:t>Panasonic</w:t>
            </w:r>
          </w:p>
        </w:tc>
        <w:tc>
          <w:tcPr>
            <w:tcW w:w="1084" w:type="dxa"/>
            <w:vAlign w:val="center"/>
          </w:tcPr>
          <w:p w14:paraId="196B1CA3"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D36487F"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prefer Alt 2.</w:t>
            </w:r>
          </w:p>
        </w:tc>
      </w:tr>
      <w:tr w:rsidR="00C7066D" w14:paraId="23E24E1C" w14:textId="77777777">
        <w:tc>
          <w:tcPr>
            <w:tcW w:w="1568" w:type="dxa"/>
            <w:vAlign w:val="center"/>
          </w:tcPr>
          <w:p w14:paraId="09BD46F9"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3D5877B4"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omments</w:t>
            </w:r>
          </w:p>
        </w:tc>
        <w:tc>
          <w:tcPr>
            <w:tcW w:w="6652" w:type="dxa"/>
            <w:vAlign w:val="center"/>
          </w:tcPr>
          <w:p w14:paraId="05F5058B"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or NR-U, the power of UE is somehow controlled by gNB, and the PSD requirement can be satisfied by the scheduling of gNB. But for SL-U, it is confused how to guarantee the PSD requirement is respected if it is left to UE implementation especially for CRB based transmission.</w:t>
            </w:r>
          </w:p>
        </w:tc>
      </w:tr>
      <w:tr w:rsidR="00C7066D" w14:paraId="3071247B" w14:textId="77777777">
        <w:tc>
          <w:tcPr>
            <w:tcW w:w="1568" w:type="dxa"/>
            <w:vAlign w:val="center"/>
          </w:tcPr>
          <w:p w14:paraId="3BDB4CE2"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6721433B"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021D1311" w14:textId="77777777" w:rsidR="00C7066D" w:rsidRDefault="00C7066D">
            <w:pPr>
              <w:widowControl w:val="0"/>
              <w:jc w:val="left"/>
              <w:rPr>
                <w:sz w:val="20"/>
                <w:szCs w:val="20"/>
                <w:lang w:eastAsia="zh-CN"/>
              </w:rPr>
            </w:pPr>
          </w:p>
        </w:tc>
      </w:tr>
    </w:tbl>
    <w:p w14:paraId="7F914A17" w14:textId="77777777" w:rsidR="00C7066D" w:rsidRDefault="00C7066D">
      <w:pPr>
        <w:rPr>
          <w:sz w:val="20"/>
          <w:szCs w:val="20"/>
          <w:lang w:eastAsia="zh-CN"/>
        </w:rPr>
      </w:pPr>
    </w:p>
    <w:p w14:paraId="03D4492C" w14:textId="77777777" w:rsidR="00C7066D" w:rsidRDefault="00AD5D4D">
      <w:pPr>
        <w:pStyle w:val="Heading4"/>
        <w:numPr>
          <w:ilvl w:val="3"/>
          <w:numId w:val="3"/>
        </w:numPr>
        <w:tabs>
          <w:tab w:val="clear" w:pos="432"/>
        </w:tabs>
        <w:ind w:left="720" w:hanging="720"/>
        <w:rPr>
          <w:lang w:eastAsia="zh-CN"/>
        </w:rPr>
      </w:pPr>
      <w:r>
        <w:rPr>
          <w:lang w:eastAsia="zh-CN"/>
        </w:rPr>
        <w:t>Others</w:t>
      </w:r>
    </w:p>
    <w:p w14:paraId="0207D75C" w14:textId="77777777" w:rsidR="00C7066D" w:rsidRDefault="00AD5D4D">
      <w:pPr>
        <w:pStyle w:val="ListParagraph"/>
        <w:numPr>
          <w:ilvl w:val="0"/>
          <w:numId w:val="7"/>
        </w:numPr>
        <w:spacing w:after="0" w:line="276" w:lineRule="auto"/>
        <w:rPr>
          <w:sz w:val="20"/>
          <w:szCs w:val="20"/>
          <w:lang w:eastAsia="zh-CN"/>
        </w:rPr>
      </w:pPr>
      <w:r>
        <w:rPr>
          <w:b/>
          <w:sz w:val="20"/>
          <w:szCs w:val="20"/>
          <w:u w:val="single"/>
          <w:lang w:eastAsia="zh-CN"/>
        </w:rPr>
        <w:t>On 60kHz SCS</w:t>
      </w:r>
      <w:r>
        <w:rPr>
          <w:sz w:val="20"/>
          <w:szCs w:val="20"/>
          <w:lang w:eastAsia="zh-CN"/>
        </w:rPr>
        <w:t xml:space="preserve">: </w:t>
      </w:r>
    </w:p>
    <w:p w14:paraId="01DD84A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Positive on supporting 60kHz SCS</w:t>
      </w:r>
      <w:r>
        <w:rPr>
          <w:sz w:val="20"/>
          <w:szCs w:val="20"/>
          <w:lang w:eastAsia="zh-CN"/>
        </w:rPr>
        <w:t xml:space="preserve"> (</w:t>
      </w:r>
      <w:r>
        <w:rPr>
          <w:b/>
          <w:sz w:val="20"/>
          <w:szCs w:val="20"/>
          <w:lang w:eastAsia="zh-CN"/>
        </w:rPr>
        <w:t>6</w:t>
      </w:r>
      <w:r>
        <w:rPr>
          <w:sz w:val="20"/>
          <w:szCs w:val="20"/>
          <w:lang w:eastAsia="zh-CN"/>
        </w:rPr>
        <w:t>): OPPO, Huawei/HiSilicon, Apple, Futurewei, Lenovo</w:t>
      </w:r>
      <w:r>
        <w:rPr>
          <w:rFonts w:hint="eastAsia"/>
          <w:sz w:val="20"/>
          <w:szCs w:val="20"/>
          <w:lang w:eastAsia="zh-CN"/>
        </w:rPr>
        <w:t>,</w:t>
      </w:r>
      <w:r>
        <w:rPr>
          <w:sz w:val="20"/>
          <w:szCs w:val="20"/>
          <w:lang w:eastAsia="zh-CN"/>
        </w:rPr>
        <w:t xml:space="preserve"> [ZTE]</w:t>
      </w:r>
    </w:p>
    <w:p w14:paraId="2A36657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Deprioritize 60kHz SCS</w:t>
      </w:r>
      <w:r>
        <w:rPr>
          <w:sz w:val="20"/>
          <w:szCs w:val="20"/>
          <w:lang w:eastAsia="zh-CN"/>
        </w:rPr>
        <w:t xml:space="preserve"> (</w:t>
      </w:r>
      <w:r>
        <w:rPr>
          <w:b/>
          <w:sz w:val="20"/>
          <w:szCs w:val="20"/>
          <w:lang w:eastAsia="zh-CN"/>
        </w:rPr>
        <w:t>2</w:t>
      </w:r>
      <w:r>
        <w:rPr>
          <w:sz w:val="20"/>
          <w:szCs w:val="20"/>
          <w:lang w:eastAsia="zh-CN"/>
        </w:rPr>
        <w:t>): Samsung, ITL</w:t>
      </w:r>
    </w:p>
    <w:p w14:paraId="03DF6790" w14:textId="77777777" w:rsidR="00C7066D" w:rsidRDefault="00AD5D4D">
      <w:pPr>
        <w:pStyle w:val="ListParagraph"/>
        <w:numPr>
          <w:ilvl w:val="1"/>
          <w:numId w:val="7"/>
        </w:numPr>
        <w:spacing w:after="0" w:line="276" w:lineRule="auto"/>
        <w:rPr>
          <w:sz w:val="20"/>
          <w:szCs w:val="20"/>
          <w:u w:val="single"/>
          <w:lang w:eastAsia="zh-CN"/>
        </w:rPr>
      </w:pPr>
      <w:r>
        <w:rPr>
          <w:sz w:val="20"/>
          <w:szCs w:val="20"/>
          <w:lang w:eastAsia="zh-CN"/>
        </w:rPr>
        <w:t>FL’s view: Some companies support 60 kHz SCS and give related design (e.g., for PSFCH, S-SSB). However, as discussed in previous meetings, let’s first focus on 15/30kHz SCS, and come back to 60 kHz SCS later if time allows. Companies are encouraged to check and provide simple/unified design for 60 kHz SCS.</w:t>
      </w:r>
    </w:p>
    <w:p w14:paraId="2C94A946" w14:textId="77777777" w:rsidR="00C7066D" w:rsidRDefault="00AD5D4D">
      <w:pPr>
        <w:pStyle w:val="ListParagraph"/>
        <w:numPr>
          <w:ilvl w:val="0"/>
          <w:numId w:val="7"/>
        </w:numPr>
        <w:spacing w:after="0" w:line="276" w:lineRule="auto"/>
        <w:rPr>
          <w:b/>
          <w:sz w:val="20"/>
          <w:szCs w:val="20"/>
          <w:u w:val="single"/>
          <w:lang w:eastAsia="zh-CN"/>
        </w:rPr>
      </w:pPr>
      <w:r>
        <w:rPr>
          <w:b/>
          <w:sz w:val="20"/>
          <w:szCs w:val="20"/>
          <w:u w:val="single"/>
          <w:lang w:eastAsia="zh-CN"/>
        </w:rPr>
        <w:t>Others</w:t>
      </w:r>
    </w:p>
    <w:p w14:paraId="5E2EB17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other issues are mentioned, e.g., congestion control, CBR measurement, etc.</w:t>
      </w:r>
    </w:p>
    <w:p w14:paraId="405B875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FL assumes such issues are not very urgent nor essential at this stage. Considering we already have so many essential issues to be resolved at this meeting, FL does not organize proposals on these issues for now. </w:t>
      </w:r>
    </w:p>
    <w:p w14:paraId="1264BFCC" w14:textId="77777777" w:rsidR="00C7066D" w:rsidRDefault="00C7066D">
      <w:pPr>
        <w:suppressAutoHyphens w:val="0"/>
        <w:snapToGrid/>
        <w:spacing w:after="0" w:line="276" w:lineRule="auto"/>
        <w:jc w:val="left"/>
        <w:rPr>
          <w:sz w:val="20"/>
          <w:szCs w:val="20"/>
          <w:lang w:eastAsia="zh-CN"/>
        </w:rPr>
      </w:pPr>
    </w:p>
    <w:p w14:paraId="3E1EB3C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3AE2A0E5"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768DA523" w14:textId="77777777">
        <w:tc>
          <w:tcPr>
            <w:tcW w:w="1775" w:type="dxa"/>
            <w:vAlign w:val="center"/>
          </w:tcPr>
          <w:p w14:paraId="23434A5C"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678864BD" w14:textId="77777777" w:rsidR="00C7066D" w:rsidRDefault="00AD5D4D">
            <w:pPr>
              <w:widowControl w:val="0"/>
              <w:jc w:val="left"/>
              <w:rPr>
                <w:b/>
                <w:sz w:val="20"/>
                <w:szCs w:val="20"/>
                <w:lang w:eastAsia="zh-CN"/>
              </w:rPr>
            </w:pPr>
            <w:r>
              <w:rPr>
                <w:b/>
                <w:sz w:val="20"/>
                <w:szCs w:val="20"/>
                <w:lang w:eastAsia="zh-CN"/>
              </w:rPr>
              <w:t>Comments</w:t>
            </w:r>
          </w:p>
        </w:tc>
      </w:tr>
      <w:tr w:rsidR="00C7066D" w14:paraId="699CD11F" w14:textId="77777777">
        <w:tc>
          <w:tcPr>
            <w:tcW w:w="1775" w:type="dxa"/>
            <w:vAlign w:val="center"/>
          </w:tcPr>
          <w:p w14:paraId="330520EF" w14:textId="77777777" w:rsidR="00C7066D" w:rsidRDefault="00C7066D">
            <w:pPr>
              <w:widowControl w:val="0"/>
              <w:jc w:val="left"/>
              <w:rPr>
                <w:sz w:val="20"/>
                <w:szCs w:val="20"/>
                <w:lang w:eastAsia="zh-CN"/>
              </w:rPr>
            </w:pPr>
          </w:p>
        </w:tc>
        <w:tc>
          <w:tcPr>
            <w:tcW w:w="7529" w:type="dxa"/>
            <w:vAlign w:val="center"/>
          </w:tcPr>
          <w:p w14:paraId="66CD35FB" w14:textId="77777777" w:rsidR="00C7066D" w:rsidRDefault="00C7066D">
            <w:pPr>
              <w:widowControl w:val="0"/>
              <w:jc w:val="left"/>
              <w:rPr>
                <w:sz w:val="20"/>
                <w:szCs w:val="20"/>
                <w:lang w:eastAsia="zh-CN"/>
              </w:rPr>
            </w:pPr>
          </w:p>
        </w:tc>
      </w:tr>
      <w:tr w:rsidR="00C7066D" w14:paraId="1BD077A6" w14:textId="77777777">
        <w:tc>
          <w:tcPr>
            <w:tcW w:w="1775" w:type="dxa"/>
            <w:vAlign w:val="center"/>
          </w:tcPr>
          <w:p w14:paraId="400F8487" w14:textId="77777777" w:rsidR="00C7066D" w:rsidRDefault="00C7066D">
            <w:pPr>
              <w:widowControl w:val="0"/>
              <w:jc w:val="left"/>
              <w:rPr>
                <w:sz w:val="20"/>
                <w:szCs w:val="20"/>
                <w:lang w:eastAsia="zh-CN"/>
              </w:rPr>
            </w:pPr>
          </w:p>
        </w:tc>
        <w:tc>
          <w:tcPr>
            <w:tcW w:w="7529" w:type="dxa"/>
            <w:vAlign w:val="center"/>
          </w:tcPr>
          <w:p w14:paraId="2E5C08F5" w14:textId="77777777" w:rsidR="00C7066D" w:rsidRDefault="00C7066D">
            <w:pPr>
              <w:widowControl w:val="0"/>
              <w:jc w:val="left"/>
              <w:rPr>
                <w:sz w:val="20"/>
                <w:szCs w:val="20"/>
                <w:lang w:eastAsia="zh-CN"/>
              </w:rPr>
            </w:pPr>
          </w:p>
        </w:tc>
      </w:tr>
      <w:tr w:rsidR="00C7066D" w14:paraId="44EB5493" w14:textId="77777777">
        <w:tc>
          <w:tcPr>
            <w:tcW w:w="1775" w:type="dxa"/>
            <w:vAlign w:val="center"/>
          </w:tcPr>
          <w:p w14:paraId="278ACA36" w14:textId="77777777" w:rsidR="00C7066D" w:rsidRDefault="00C7066D">
            <w:pPr>
              <w:widowControl w:val="0"/>
              <w:jc w:val="left"/>
              <w:rPr>
                <w:sz w:val="20"/>
                <w:szCs w:val="20"/>
                <w:lang w:eastAsia="zh-CN"/>
              </w:rPr>
            </w:pPr>
          </w:p>
        </w:tc>
        <w:tc>
          <w:tcPr>
            <w:tcW w:w="7529" w:type="dxa"/>
            <w:vAlign w:val="center"/>
          </w:tcPr>
          <w:p w14:paraId="127C4838" w14:textId="77777777" w:rsidR="00C7066D" w:rsidRDefault="00C7066D">
            <w:pPr>
              <w:widowControl w:val="0"/>
              <w:jc w:val="left"/>
              <w:rPr>
                <w:sz w:val="20"/>
                <w:szCs w:val="20"/>
                <w:lang w:eastAsia="zh-CN"/>
              </w:rPr>
            </w:pPr>
          </w:p>
        </w:tc>
      </w:tr>
    </w:tbl>
    <w:p w14:paraId="13186924" w14:textId="77777777" w:rsidR="00C7066D" w:rsidRDefault="00AD5D4D">
      <w:pPr>
        <w:pStyle w:val="Heading1"/>
        <w:numPr>
          <w:ilvl w:val="0"/>
          <w:numId w:val="3"/>
        </w:numPr>
        <w:snapToGrid/>
        <w:contextualSpacing/>
      </w:pPr>
      <w:r>
        <w:lastRenderedPageBreak/>
        <w:t>Collection of Proposals</w:t>
      </w:r>
    </w:p>
    <w:p w14:paraId="2A864679" w14:textId="77777777" w:rsidR="00C7066D" w:rsidRDefault="00BA13A9">
      <w:pPr>
        <w:pStyle w:val="Heading2"/>
        <w:numPr>
          <w:ilvl w:val="1"/>
          <w:numId w:val="3"/>
        </w:numPr>
        <w:rPr>
          <w:lang w:eastAsia="zh-CN"/>
        </w:rPr>
      </w:pPr>
      <w:r>
        <w:rPr>
          <w:lang w:eastAsia="zh-CN"/>
        </w:rPr>
        <w:t xml:space="preserve">[Closed] </w:t>
      </w:r>
      <w:r w:rsidR="00AD5D4D">
        <w:rPr>
          <w:lang w:eastAsia="zh-CN"/>
        </w:rPr>
        <w:t>Proposals for Round 1 discussions</w:t>
      </w:r>
    </w:p>
    <w:p w14:paraId="7C4A52DD" w14:textId="77777777" w:rsidR="00C7066D" w:rsidRDefault="00AD5D4D">
      <w:pPr>
        <w:rPr>
          <w:i/>
          <w:color w:val="FF0000"/>
          <w:sz w:val="20"/>
          <w:szCs w:val="20"/>
          <w:lang w:eastAsia="zh-CN"/>
        </w:rPr>
      </w:pPr>
      <w:r>
        <w:rPr>
          <w:rFonts w:hint="eastAsia"/>
          <w:i/>
          <w:color w:val="FF0000"/>
          <w:sz w:val="20"/>
          <w:szCs w:val="20"/>
          <w:lang w:eastAsia="zh-CN"/>
        </w:rPr>
        <w:t>F</w:t>
      </w:r>
      <w:r>
        <w:rPr>
          <w:i/>
          <w:color w:val="FF0000"/>
          <w:sz w:val="20"/>
          <w:szCs w:val="20"/>
          <w:lang w:eastAsia="zh-CN"/>
        </w:rPr>
        <w:t xml:space="preserve">L’s comment: To help delegates have an overview, the following is a collection of Proposals for Round 1 discussions. Based on input/offline/etc., the proposals and order may be updated before online session. </w:t>
      </w:r>
    </w:p>
    <w:p w14:paraId="4A59F05B" w14:textId="77777777" w:rsidR="00C7066D" w:rsidRDefault="00AD5D4D">
      <w:pPr>
        <w:rPr>
          <w:i/>
          <w:color w:val="FF0000"/>
          <w:sz w:val="20"/>
          <w:szCs w:val="20"/>
          <w:lang w:eastAsia="zh-CN"/>
        </w:rPr>
      </w:pPr>
      <w:r>
        <w:rPr>
          <w:rFonts w:hint="eastAsia"/>
          <w:i/>
          <w:color w:val="FF0000"/>
          <w:sz w:val="20"/>
          <w:szCs w:val="20"/>
          <w:lang w:eastAsia="zh-CN"/>
        </w:rPr>
        <w:t>F</w:t>
      </w:r>
      <w:r>
        <w:rPr>
          <w:i/>
          <w:color w:val="FF0000"/>
          <w:sz w:val="20"/>
          <w:szCs w:val="20"/>
          <w:lang w:eastAsia="zh-CN"/>
        </w:rPr>
        <w:t>L’s comment: Please provide input in the above box for each proposal.</w:t>
      </w:r>
    </w:p>
    <w:p w14:paraId="7766A780" w14:textId="77777777" w:rsidR="00C7066D" w:rsidRDefault="00C7066D">
      <w:pPr>
        <w:rPr>
          <w:sz w:val="20"/>
          <w:szCs w:val="20"/>
        </w:rPr>
      </w:pPr>
    </w:p>
    <w:p w14:paraId="3834CE8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5CE4537B" w14:textId="77777777" w:rsidR="00C7066D" w:rsidRDefault="00AD5D4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3E637D3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09C841B0"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628CBD1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 FFS value range</w:t>
      </w:r>
    </w:p>
    <w:p w14:paraId="4C3E6E5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121B39A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397E6FF0"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42992899" w14:textId="77777777" w:rsidR="00C7066D" w:rsidRDefault="00AD5D4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08B74A54"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7AAB3CB2"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1644841C"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5D8CDAFF"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7FBA44A5"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27E8703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1B26CF92"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3AF5CDBC" w14:textId="77777777" w:rsidR="00C7066D" w:rsidRDefault="00C7066D">
      <w:pPr>
        <w:rPr>
          <w:sz w:val="20"/>
          <w:szCs w:val="20"/>
        </w:rPr>
      </w:pPr>
    </w:p>
    <w:p w14:paraId="02E279E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456AFC71"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4634203"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5EE83817"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p>
    <w:p w14:paraId="0DBCC3BE"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At least the power for S-SSB transmission on anchor RB set is independent from the number of RB sets</w:t>
      </w:r>
    </w:p>
    <w:p w14:paraId="1DAE0D64" w14:textId="77777777" w:rsidR="00C7066D" w:rsidRDefault="00AD5D4D">
      <w:pPr>
        <w:numPr>
          <w:ilvl w:val="3"/>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whether the power for S-SSB transmission on other RB set(s) is also independent from the number of RB sets</w:t>
      </w:r>
    </w:p>
    <w:p w14:paraId="3944861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14D965F2"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the relationship with UE’s COT</w:t>
      </w:r>
    </w:p>
    <w:p w14:paraId="7328A7DD"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79BCB6E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57C1B23B" w14:textId="77777777" w:rsidR="00C7066D" w:rsidRDefault="00C7066D">
      <w:pPr>
        <w:rPr>
          <w:sz w:val="20"/>
          <w:szCs w:val="20"/>
        </w:rPr>
      </w:pPr>
    </w:p>
    <w:p w14:paraId="3CDF541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5EA96A84" w14:textId="77777777" w:rsidR="00C7066D" w:rsidRDefault="00AD5D4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24682F55"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4BECA080"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4FD6396C"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6865C5C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2361C341"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Alt 3: the value of gap is (pre-)configured, and the value of N is (pre-)configured ]</w:t>
      </w:r>
    </w:p>
    <w:p w14:paraId="788C6B8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lastRenderedPageBreak/>
        <w:t>FFS: value range for gap and N</w:t>
      </w:r>
    </w:p>
    <w:p w14:paraId="3E060EDB"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Support reducing PAPR of S-SSB transmission, FFS details</w:t>
      </w:r>
    </w:p>
    <w:p w14:paraId="0974C84B" w14:textId="77777777" w:rsidR="00C7066D" w:rsidRDefault="00C7066D">
      <w:pPr>
        <w:rPr>
          <w:sz w:val="20"/>
          <w:szCs w:val="20"/>
        </w:rPr>
      </w:pPr>
    </w:p>
    <w:p w14:paraId="6034ABD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5FB0C1E6" w14:textId="77777777" w:rsidR="00C7066D" w:rsidRDefault="00AD5D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1B0B8540"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p>
    <w:p w14:paraId="2403A2EC"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3A8DF3D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72CFD96A" w14:textId="77777777" w:rsidR="00C7066D" w:rsidRDefault="00C7066D">
      <w:pPr>
        <w:rPr>
          <w:sz w:val="20"/>
          <w:szCs w:val="20"/>
        </w:rPr>
      </w:pPr>
    </w:p>
    <w:p w14:paraId="2AD4A9B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3B7F0AF9"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3D4CF3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661E6C3C"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382B3248"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6C34D0FD"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41427C2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PSSCH transmission and its related PSFCH occasion(s) are in the same RB set(s)</w:t>
      </w:r>
    </w:p>
    <w:p w14:paraId="2EA118DE"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7543C16E"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43608F6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6A6B02D1"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2657EAF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15DCB8F4"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FB03238"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3583766C"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F62CC2D" w14:textId="77777777" w:rsidR="00C7066D" w:rsidRDefault="00C7066D">
      <w:pPr>
        <w:rPr>
          <w:sz w:val="20"/>
          <w:szCs w:val="20"/>
        </w:rPr>
      </w:pPr>
    </w:p>
    <w:p w14:paraId="5C3FA40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083830C"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20471E2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635D94B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1820022F"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 sequence</w:t>
      </w:r>
      <w:r>
        <w:rPr>
          <w:rFonts w:ascii="Times" w:eastAsia="Batang" w:hAnsi="Times"/>
          <w:sz w:val="20"/>
          <w:szCs w:val="20"/>
          <w:lang w:eastAsia="zh-CN"/>
        </w:rPr>
        <w:t xml:space="preserve"> on such PSFCH occasion(s)</w:t>
      </w:r>
    </w:p>
    <w:p w14:paraId="1F0091A7"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73E07F91" w14:textId="77777777" w:rsidR="00C7066D" w:rsidRDefault="00C7066D">
      <w:pPr>
        <w:rPr>
          <w:sz w:val="20"/>
          <w:szCs w:val="20"/>
        </w:rPr>
      </w:pPr>
    </w:p>
    <w:p w14:paraId="068ADDF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871B249"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5CD1496C"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63FAA932"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2239D1C3" w14:textId="77777777" w:rsidR="00C7066D" w:rsidRDefault="000F4029">
      <w:pPr>
        <w:numPr>
          <w:ilvl w:val="0"/>
          <w:numId w:val="10"/>
        </w:numPr>
        <w:suppressAutoHyphens w:val="0"/>
        <w:snapToGrid/>
        <w:spacing w:after="0" w:line="240" w:lineRule="auto"/>
        <w:jc w:val="left"/>
        <w:rPr>
          <w:rFonts w:ascii="Times" w:eastAsia="微软雅黑" w:hAnsi="Times"/>
          <w:sz w:val="20"/>
          <w:szCs w:val="20"/>
          <w:lang w:val="en-GB"/>
        </w:rPr>
      </w:pP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AD5D4D">
        <w:rPr>
          <w:rFonts w:ascii="Times" w:eastAsia="Batang" w:hAnsi="Times" w:hint="eastAsia"/>
          <w:sz w:val="20"/>
          <w:szCs w:val="20"/>
          <w:lang w:val="en-GB"/>
        </w:rPr>
        <w:t xml:space="preserve"> </w:t>
      </w:r>
      <w:r w:rsidR="00AD5D4D">
        <w:rPr>
          <w:rFonts w:ascii="Times" w:eastAsia="Batang" w:hAnsi="Times"/>
          <w:sz w:val="20"/>
          <w:szCs w:val="20"/>
          <w:lang w:val="en-GB"/>
        </w:rPr>
        <w:t>is determined in the same way as in legacy NR SL</w:t>
      </w:r>
    </w:p>
    <w:p w14:paraId="1F30DD37" w14:textId="77777777" w:rsidR="00C7066D" w:rsidRDefault="00C7066D">
      <w:pPr>
        <w:rPr>
          <w:sz w:val="20"/>
          <w:szCs w:val="20"/>
          <w:lang w:val="en-GB"/>
        </w:rPr>
      </w:pPr>
    </w:p>
    <w:p w14:paraId="30A3436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025C7CCA"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Regarding frequency domain resource indication for interlace RB-based PSSCH transmission, support the followings:</w:t>
      </w:r>
    </w:p>
    <w:p w14:paraId="312C0CB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01F11005" w14:textId="77777777" w:rsidR="00C7066D" w:rsidRDefault="000F402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18004F22" w14:textId="77777777" w:rsidR="00C7066D" w:rsidRDefault="000F402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5EE8917C"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B22337E"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0A1E1C6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403454AA"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32A0CEE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5E2E6941"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w:t>
      </w:r>
    </w:p>
    <w:p w14:paraId="3588CDB0"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w:t>
      </w:r>
    </w:p>
    <w:p w14:paraId="5C47A211"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43214ACE"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6F3F9880" w14:textId="77777777" w:rsidR="00C7066D" w:rsidRDefault="00AD5D4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75CA5444" w14:textId="77777777" w:rsidR="00C7066D" w:rsidRDefault="00C7066D">
      <w:pPr>
        <w:rPr>
          <w:sz w:val="20"/>
          <w:szCs w:val="20"/>
          <w:lang w:val="en-GB"/>
        </w:rPr>
      </w:pPr>
    </w:p>
    <w:p w14:paraId="6E0FB8F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6C37330B"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1CAE1513"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5D6B38EA" w14:textId="77777777" w:rsidR="00C7066D" w:rsidRDefault="000F402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SCI</w:t>
      </w:r>
    </w:p>
    <w:p w14:paraId="75735FFE" w14:textId="77777777" w:rsidR="00C7066D" w:rsidRDefault="000F402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calculated as below</w:t>
      </w:r>
    </w:p>
    <w:p w14:paraId="66367E3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539425C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757AD095"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03A0DD4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D562EC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E4D92C2"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second resource</w:t>
      </w:r>
    </w:p>
    <w:p w14:paraId="01041018"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third resource</w:t>
      </w:r>
    </w:p>
    <w:p w14:paraId="13EA26B0"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AD5D4D">
        <w:rPr>
          <w:iCs/>
          <w:sz w:val="20"/>
          <w:szCs w:val="20"/>
          <w:lang w:eastAsia="ja-JP"/>
        </w:rPr>
        <w:t xml:space="preserve"> is the number of RB sets in a resource pool</w:t>
      </w:r>
    </w:p>
    <w:p w14:paraId="18DAE9BC" w14:textId="77777777" w:rsidR="00C7066D" w:rsidRDefault="000F402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one PSCCH/PSSCH transmission</w:t>
      </w:r>
    </w:p>
    <w:p w14:paraId="21458E54" w14:textId="77777777" w:rsidR="00C7066D" w:rsidRDefault="00C7066D">
      <w:pPr>
        <w:rPr>
          <w:sz w:val="20"/>
          <w:szCs w:val="20"/>
          <w:lang w:val="en-GB"/>
        </w:rPr>
      </w:pPr>
    </w:p>
    <w:p w14:paraId="0471F11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223BB765"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7F7755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1B5CA1E5"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4BBB9A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7330335"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B0F004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098AF06D"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2363B7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65945B6F"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0784A04C" w14:textId="77777777" w:rsidR="00C7066D" w:rsidRDefault="000F402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z w:val="20"/>
                <w:szCs w:val="20"/>
                <w:lang w:eastAsia="en-GB"/>
              </w:rPr>
            </m:ctrlPr>
          </m:sSubPr>
          <m:e>
            <m:r>
              <w:rPr>
                <w:rFonts w:ascii="Cambria Math" w:hAnsi="Cambria Math"/>
                <w:sz w:val="20"/>
                <w:szCs w:val="20"/>
                <w:lang w:eastAsia="en-GB"/>
              </w:rPr>
              <m:t>L</m:t>
            </m:r>
          </m:e>
          <m:sub>
            <m:r>
              <m:rPr>
                <m:nor/>
              </m:rPr>
              <w:rPr>
                <w:rFonts w:ascii="Cambria Math" w:hAnsi="Cambria Math"/>
                <w:sz w:val="20"/>
                <w:szCs w:val="20"/>
                <w:lang w:eastAsia="en-GB"/>
              </w:rPr>
              <m:t>subCH</m:t>
            </m:r>
            <m:ctrlPr>
              <w:rPr>
                <w:rFonts w:ascii="Cambria Math" w:hAnsi="Cambria Math"/>
                <w:sz w:val="20"/>
                <w:szCs w:val="20"/>
                <w:lang w:eastAsia="en-GB"/>
              </w:rPr>
            </m:ctrlPr>
          </m:sub>
        </m:sSub>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0606377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378A7805" w14:textId="77777777" w:rsidR="00C7066D" w:rsidRDefault="00C7066D">
      <w:pPr>
        <w:rPr>
          <w:sz w:val="20"/>
          <w:szCs w:val="20"/>
          <w:lang w:val="en-GB"/>
        </w:rPr>
      </w:pPr>
    </w:p>
    <w:p w14:paraId="562B1C9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3-4</w:t>
      </w:r>
    </w:p>
    <w:p w14:paraId="4EF5100B"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2A75568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72846AE7" w14:textId="77777777" w:rsidR="00C7066D" w:rsidRDefault="00C7066D">
      <w:pPr>
        <w:rPr>
          <w:sz w:val="20"/>
          <w:szCs w:val="20"/>
          <w:lang w:val="en-GB"/>
        </w:rPr>
      </w:pPr>
    </w:p>
    <w:p w14:paraId="5D060A2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4BC0DCFA" w14:textId="77777777" w:rsidR="00C7066D" w:rsidRDefault="00AD5D4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40EA35FE"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 xml:space="preserve"> </w:t>
      </w:r>
    </w:p>
    <w:p w14:paraId="74261C93"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7523224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5FE790D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Otherwise,</w:t>
      </w:r>
    </w:p>
    <w:p w14:paraId="51ACF3E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7315D6A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27D8E0E5"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46388064" w14:textId="77777777" w:rsidR="00C7066D" w:rsidRDefault="000F402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AD5D4D">
        <w:rPr>
          <w:rFonts w:ascii="Times" w:eastAsia="Batang" w:hAnsi="Times"/>
          <w:sz w:val="20"/>
          <w:szCs w:val="20"/>
          <w:lang w:val="en-GB" w:eastAsia="zh-CN"/>
        </w:rPr>
        <w:t xml:space="preserve"> : the number of remaining PRBs of a sub-channel belonging to a RB set after excluding the PRBs belonging to intra-cell guardband</w:t>
      </w:r>
    </w:p>
    <w:p w14:paraId="00A255F2" w14:textId="77777777" w:rsidR="00C7066D" w:rsidRDefault="000F402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AD5D4D">
        <w:rPr>
          <w:rFonts w:ascii="Times" w:eastAsia="Batang" w:hAnsi="Times"/>
          <w:sz w:val="20"/>
          <w:szCs w:val="20"/>
          <w:lang w:val="en-GB" w:eastAsia="zh-CN"/>
        </w:rPr>
        <w:t xml:space="preserve"> : the number of PRBs for PSCCH transmission</w:t>
      </w:r>
    </w:p>
    <w:p w14:paraId="6EC7E1AE" w14:textId="77777777" w:rsidR="00C7066D" w:rsidRDefault="00C7066D">
      <w:pPr>
        <w:rPr>
          <w:sz w:val="20"/>
          <w:szCs w:val="20"/>
          <w:lang w:val="en-GB"/>
        </w:rPr>
      </w:pPr>
    </w:p>
    <w:p w14:paraId="0529B5F8"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2C369D5F"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46401AC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2450394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34B16135"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13EB0BFE"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3B37CBA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668D220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4F5F6E9D" w14:textId="77777777" w:rsidR="00C7066D" w:rsidRDefault="00C7066D">
      <w:pPr>
        <w:rPr>
          <w:sz w:val="20"/>
          <w:szCs w:val="20"/>
          <w:lang w:val="en-GB"/>
        </w:rPr>
      </w:pPr>
    </w:p>
    <w:p w14:paraId="1B23517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4F9AA5C"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9095A9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6E65F61" w14:textId="77777777" w:rsidR="00C7066D" w:rsidRDefault="00C7066D">
      <w:pPr>
        <w:rPr>
          <w:sz w:val="20"/>
          <w:szCs w:val="20"/>
          <w:lang w:val="en-GB"/>
        </w:rPr>
      </w:pPr>
    </w:p>
    <w:p w14:paraId="6EE5C901"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005D111F" w14:textId="77777777" w:rsidR="00C7066D" w:rsidRDefault="00AD5D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0D667927"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2F428B1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6DDA802" w14:textId="77777777" w:rsidR="00C7066D" w:rsidRDefault="00C7066D">
      <w:pPr>
        <w:rPr>
          <w:sz w:val="20"/>
          <w:szCs w:val="20"/>
        </w:rPr>
      </w:pPr>
    </w:p>
    <w:p w14:paraId="20830D73" w14:textId="77777777" w:rsidR="00175218" w:rsidRDefault="009D2D84" w:rsidP="00175218">
      <w:pPr>
        <w:pStyle w:val="Heading2"/>
        <w:numPr>
          <w:ilvl w:val="1"/>
          <w:numId w:val="3"/>
        </w:numPr>
        <w:rPr>
          <w:lang w:eastAsia="zh-CN"/>
        </w:rPr>
      </w:pPr>
      <w:r>
        <w:rPr>
          <w:lang w:eastAsia="zh-CN"/>
        </w:rPr>
        <w:t xml:space="preserve">[Closed] </w:t>
      </w:r>
      <w:r w:rsidR="00175218">
        <w:rPr>
          <w:lang w:eastAsia="zh-CN"/>
        </w:rPr>
        <w:t xml:space="preserve">Proposals for </w:t>
      </w:r>
      <w:r w:rsidR="003E5C51">
        <w:rPr>
          <w:rFonts w:hint="eastAsia"/>
          <w:lang w:eastAsia="zh-CN"/>
        </w:rPr>
        <w:t>Tuesday</w:t>
      </w:r>
      <w:r w:rsidR="003E5C51">
        <w:rPr>
          <w:lang w:eastAsia="zh-CN"/>
        </w:rPr>
        <w:t xml:space="preserve"> offline</w:t>
      </w:r>
    </w:p>
    <w:p w14:paraId="5EA7BB82"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3D1560C" w14:textId="77777777" w:rsidR="00175218" w:rsidRDefault="00175218" w:rsidP="00175218">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70DEF2CF"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415D0FB"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43FF08AC"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r w:rsidRPr="00A74D8D">
        <w:rPr>
          <w:rFonts w:ascii="Times" w:eastAsia="Batang" w:hAnsi="Times"/>
          <w:strike/>
          <w:color w:val="FF0000"/>
          <w:sz w:val="20"/>
          <w:szCs w:val="20"/>
          <w:lang w:eastAsia="zh-CN"/>
        </w:rPr>
        <w:t>, FFS value range</w:t>
      </w:r>
    </w:p>
    <w:p w14:paraId="29FC8002" w14:textId="77777777" w:rsidR="001141FE" w:rsidRPr="00A74D8D" w:rsidDel="009C5FE0" w:rsidRDefault="001141FE">
      <w:pPr>
        <w:numPr>
          <w:ilvl w:val="4"/>
          <w:numId w:val="10"/>
        </w:numPr>
        <w:suppressAutoHyphens w:val="0"/>
        <w:snapToGrid/>
        <w:spacing w:after="0" w:line="240" w:lineRule="auto"/>
        <w:jc w:val="left"/>
        <w:rPr>
          <w:del w:id="28" w:author="Mixiang" w:date="2023-05-23T15:56:00Z"/>
          <w:rFonts w:ascii="Times" w:eastAsia="Batang" w:hAnsi="Times"/>
          <w:color w:val="FF0000"/>
          <w:sz w:val="20"/>
          <w:szCs w:val="20"/>
          <w:lang w:eastAsia="zh-CN"/>
        </w:rPr>
        <w:pPrChange w:id="29" w:author="Mixiang" w:date="2023-05-23T15:45:00Z">
          <w:pPr>
            <w:numPr>
              <w:ilvl w:val="3"/>
              <w:numId w:val="10"/>
            </w:numPr>
            <w:suppressAutoHyphens w:val="0"/>
            <w:snapToGrid/>
            <w:spacing w:after="0" w:line="240" w:lineRule="auto"/>
            <w:ind w:left="2880" w:hanging="360"/>
            <w:jc w:val="left"/>
          </w:pPr>
        </w:pPrChange>
      </w:pPr>
      <w:del w:id="30" w:author="Mixiang" w:date="2023-05-23T15:56:00Z">
        <w:r w:rsidRPr="00A74D8D" w:rsidDel="009C5FE0">
          <w:rPr>
            <w:rFonts w:ascii="Times" w:eastAsia="Batang" w:hAnsi="Times"/>
            <w:color w:val="FF0000"/>
            <w:sz w:val="20"/>
            <w:szCs w:val="20"/>
            <w:lang w:eastAsia="zh-CN"/>
          </w:rPr>
          <w:delText>Value range for K3 is {1,2,3,4,5,6,7,8,9,10}</w:delText>
        </w:r>
      </w:del>
    </w:p>
    <w:p w14:paraId="56C7982E" w14:textId="77777777" w:rsidR="003036B5" w:rsidRPr="00A74D8D" w:rsidRDefault="003036B5" w:rsidP="009C5FE0">
      <w:pPr>
        <w:numPr>
          <w:ilvl w:val="3"/>
          <w:numId w:val="10"/>
        </w:numPr>
        <w:suppressAutoHyphens w:val="0"/>
        <w:snapToGrid/>
        <w:spacing w:after="0" w:line="240" w:lineRule="auto"/>
        <w:jc w:val="left"/>
        <w:rPr>
          <w:ins w:id="31" w:author="Mixiang" w:date="2023-05-23T15:44:00Z"/>
          <w:rFonts w:ascii="Times" w:eastAsia="Batang" w:hAnsi="Times"/>
          <w:color w:val="FF0000"/>
          <w:sz w:val="20"/>
          <w:szCs w:val="20"/>
          <w:lang w:eastAsia="zh-CN"/>
        </w:rPr>
      </w:pPr>
      <w:ins w:id="32" w:author="Mixiang" w:date="2023-05-23T15:44:00Z">
        <w:r w:rsidRPr="00A74D8D">
          <w:rPr>
            <w:rFonts w:ascii="Times" w:eastAsia="Batang" w:hAnsi="Times"/>
            <w:color w:val="FF0000"/>
            <w:sz w:val="20"/>
            <w:szCs w:val="20"/>
            <w:lang w:eastAsia="zh-CN"/>
          </w:rPr>
          <w:t xml:space="preserve">Value range for K3 </w:t>
        </w:r>
      </w:ins>
      <w:ins w:id="33" w:author="Mixiang" w:date="2023-05-23T15:45:00Z">
        <w:r w:rsidR="00DF0B81">
          <w:rPr>
            <w:rFonts w:ascii="Times" w:eastAsia="Batang" w:hAnsi="Times"/>
            <w:color w:val="FF0000"/>
            <w:sz w:val="20"/>
            <w:szCs w:val="20"/>
            <w:lang w:eastAsia="zh-CN"/>
          </w:rPr>
          <w:t>at least includes</w:t>
        </w:r>
      </w:ins>
      <w:ins w:id="34" w:author="Mixiang" w:date="2023-05-23T15:44:00Z">
        <w:r w:rsidRPr="00A74D8D">
          <w:rPr>
            <w:rFonts w:ascii="Times" w:eastAsia="Batang" w:hAnsi="Times"/>
            <w:color w:val="FF0000"/>
            <w:sz w:val="20"/>
            <w:szCs w:val="20"/>
            <w:lang w:eastAsia="zh-CN"/>
          </w:rPr>
          <w:t xml:space="preserve"> {1</w:t>
        </w:r>
        <w:r>
          <w:rPr>
            <w:rFonts w:ascii="Times" w:eastAsia="Batang" w:hAnsi="Times"/>
            <w:color w:val="FF0000"/>
            <w:sz w:val="20"/>
            <w:szCs w:val="20"/>
            <w:lang w:eastAsia="zh-CN"/>
          </w:rPr>
          <w:t>,</w:t>
        </w:r>
      </w:ins>
      <w:ins w:id="35" w:author="Mixiang" w:date="2023-05-23T15:47:00Z">
        <w:r w:rsidR="002F0906">
          <w:rPr>
            <w:rFonts w:ascii="Times" w:eastAsia="Batang" w:hAnsi="Times"/>
            <w:color w:val="FF0000"/>
            <w:sz w:val="20"/>
            <w:szCs w:val="20"/>
            <w:lang w:eastAsia="zh-CN"/>
          </w:rPr>
          <w:t xml:space="preserve"> [2], </w:t>
        </w:r>
      </w:ins>
      <w:ins w:id="36" w:author="Mixiang" w:date="2023-05-23T15:44:00Z">
        <w:r w:rsidRPr="00A74D8D">
          <w:rPr>
            <w:rFonts w:ascii="Times" w:eastAsia="Batang" w:hAnsi="Times"/>
            <w:color w:val="FF0000"/>
            <w:sz w:val="20"/>
            <w:szCs w:val="20"/>
            <w:lang w:eastAsia="zh-CN"/>
          </w:rPr>
          <w:t>5,10</w:t>
        </w:r>
      </w:ins>
      <w:ins w:id="37" w:author="Mixiang" w:date="2023-05-23T15:46:00Z">
        <w:r w:rsidR="005F3AAF">
          <w:rPr>
            <w:rFonts w:ascii="Times" w:eastAsia="Batang" w:hAnsi="Times"/>
            <w:color w:val="FF0000"/>
            <w:sz w:val="20"/>
            <w:szCs w:val="20"/>
            <w:lang w:eastAsia="zh-CN"/>
          </w:rPr>
          <w:t>, [11]</w:t>
        </w:r>
      </w:ins>
      <w:ins w:id="38" w:author="Mixiang" w:date="2023-05-23T15:44:00Z">
        <w:r w:rsidRPr="00A74D8D">
          <w:rPr>
            <w:rFonts w:ascii="Times" w:eastAsia="Batang" w:hAnsi="Times"/>
            <w:color w:val="FF0000"/>
            <w:sz w:val="20"/>
            <w:szCs w:val="20"/>
            <w:lang w:eastAsia="zh-CN"/>
          </w:rPr>
          <w:t>}</w:t>
        </w:r>
      </w:ins>
      <w:ins w:id="39" w:author="Mixiang" w:date="2023-05-23T15:45:00Z">
        <w:r w:rsidR="00DF0B81">
          <w:rPr>
            <w:rFonts w:ascii="Times" w:eastAsia="Batang" w:hAnsi="Times"/>
            <w:color w:val="FF0000"/>
            <w:sz w:val="20"/>
            <w:szCs w:val="20"/>
            <w:lang w:eastAsia="zh-CN"/>
          </w:rPr>
          <w:t xml:space="preserve">, FFS whether to </w:t>
        </w:r>
      </w:ins>
      <w:ins w:id="40" w:author="Mixiang" w:date="2023-05-23T15:47:00Z">
        <w:r w:rsidR="006169A2">
          <w:rPr>
            <w:rFonts w:ascii="Times" w:eastAsia="Batang" w:hAnsi="Times"/>
            <w:color w:val="FF0000"/>
            <w:sz w:val="20"/>
            <w:szCs w:val="20"/>
            <w:lang w:eastAsia="zh-CN"/>
          </w:rPr>
          <w:t xml:space="preserve">additionally </w:t>
        </w:r>
      </w:ins>
      <w:ins w:id="41" w:author="Mixiang" w:date="2023-05-23T15:45:00Z">
        <w:r w:rsidR="00DF0B81">
          <w:rPr>
            <w:rFonts w:ascii="Times" w:eastAsia="Batang" w:hAnsi="Times"/>
            <w:color w:val="FF0000"/>
            <w:sz w:val="20"/>
            <w:szCs w:val="20"/>
            <w:lang w:eastAsia="zh-CN"/>
          </w:rPr>
          <w:t>include other values</w:t>
        </w:r>
      </w:ins>
    </w:p>
    <w:p w14:paraId="4225F32E" w14:textId="77777777" w:rsidR="00726B38" w:rsidRPr="00B03687" w:rsidRDefault="00823695" w:rsidP="00175218">
      <w:pPr>
        <w:numPr>
          <w:ilvl w:val="2"/>
          <w:numId w:val="10"/>
        </w:numPr>
        <w:suppressAutoHyphens w:val="0"/>
        <w:snapToGrid/>
        <w:spacing w:after="0" w:line="240" w:lineRule="auto"/>
        <w:jc w:val="left"/>
        <w:rPr>
          <w:ins w:id="42" w:author="Mixiang" w:date="2023-05-23T15:49:00Z"/>
          <w:rFonts w:ascii="Times" w:eastAsia="Batang" w:hAnsi="Times"/>
          <w:sz w:val="20"/>
          <w:szCs w:val="20"/>
          <w:lang w:eastAsia="zh-CN"/>
          <w:rPrChange w:id="43" w:author="Mixiang" w:date="2023-05-23T15:49:00Z">
            <w:rPr>
              <w:ins w:id="44" w:author="Mixiang" w:date="2023-05-23T15:49:00Z"/>
              <w:rFonts w:ascii="Times" w:eastAsia="Batang" w:hAnsi="Times"/>
              <w:color w:val="FF0000"/>
              <w:sz w:val="20"/>
              <w:szCs w:val="20"/>
              <w:lang w:eastAsia="x-none"/>
            </w:rPr>
          </w:rPrChange>
        </w:rPr>
      </w:pPr>
      <w:r>
        <w:rPr>
          <w:rFonts w:ascii="Times" w:eastAsia="Batang" w:hAnsi="Times"/>
          <w:color w:val="FF0000"/>
          <w:sz w:val="20"/>
          <w:szCs w:val="20"/>
          <w:lang w:eastAsia="x-none"/>
        </w:rPr>
        <w:lastRenderedPageBreak/>
        <w:t xml:space="preserve">FFS: whether </w:t>
      </w:r>
      <w:r w:rsidR="00726B38" w:rsidRPr="0043102C">
        <w:rPr>
          <w:rFonts w:ascii="Times" w:eastAsia="Batang" w:hAnsi="Times"/>
          <w:color w:val="FF0000"/>
          <w:sz w:val="20"/>
          <w:szCs w:val="20"/>
          <w:lang w:eastAsia="x-none"/>
        </w:rPr>
        <w:t>K3 dedicated PRB(s)</w:t>
      </w:r>
      <w:r w:rsidR="007E7729">
        <w:rPr>
          <w:rFonts w:ascii="Times" w:eastAsia="Batang" w:hAnsi="Times"/>
          <w:color w:val="FF0000"/>
          <w:sz w:val="20"/>
          <w:szCs w:val="20"/>
          <w:lang w:eastAsia="x-none"/>
        </w:rPr>
        <w:t xml:space="preserve"> are </w:t>
      </w:r>
      <w:r w:rsidR="009C054F">
        <w:rPr>
          <w:rFonts w:ascii="Times" w:eastAsia="Batang" w:hAnsi="Times"/>
          <w:color w:val="FF0000"/>
          <w:sz w:val="20"/>
          <w:szCs w:val="20"/>
          <w:lang w:eastAsia="x-none"/>
        </w:rPr>
        <w:t>on</w:t>
      </w:r>
      <w:r w:rsidR="007E7729">
        <w:rPr>
          <w:rFonts w:ascii="Times" w:eastAsia="Batang" w:hAnsi="Times"/>
          <w:color w:val="FF0000"/>
          <w:sz w:val="20"/>
          <w:szCs w:val="20"/>
          <w:lang w:eastAsia="x-none"/>
        </w:rPr>
        <w:t xml:space="preserve"> the same interlace</w:t>
      </w:r>
    </w:p>
    <w:p w14:paraId="44EEF6B7" w14:textId="77777777" w:rsidR="00B03687" w:rsidRDefault="00B03687" w:rsidP="00B03687">
      <w:pPr>
        <w:numPr>
          <w:ilvl w:val="2"/>
          <w:numId w:val="10"/>
        </w:numPr>
        <w:suppressAutoHyphens w:val="0"/>
        <w:snapToGrid/>
        <w:spacing w:after="0" w:line="240" w:lineRule="auto"/>
        <w:jc w:val="left"/>
        <w:rPr>
          <w:ins w:id="45" w:author="Mixiang" w:date="2023-05-23T15:54:00Z"/>
          <w:rFonts w:ascii="Times" w:eastAsia="Batang" w:hAnsi="Times"/>
          <w:sz w:val="20"/>
          <w:szCs w:val="20"/>
          <w:lang w:eastAsia="zh-CN"/>
        </w:rPr>
      </w:pPr>
      <w:ins w:id="46" w:author="Mixiang" w:date="2023-05-23T15:49:00Z">
        <w:r w:rsidRPr="00B03687">
          <w:rPr>
            <w:rFonts w:ascii="Times" w:eastAsia="Batang" w:hAnsi="Times"/>
            <w:sz w:val="20"/>
            <w:szCs w:val="20"/>
            <w:lang w:eastAsia="zh-CN"/>
          </w:rPr>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ins>
    </w:p>
    <w:p w14:paraId="1E7B9D81" w14:textId="77777777" w:rsidR="0026084D" w:rsidRPr="0026084D" w:rsidRDefault="0026084D" w:rsidP="00B03687">
      <w:pPr>
        <w:numPr>
          <w:ilvl w:val="2"/>
          <w:numId w:val="10"/>
        </w:numPr>
        <w:suppressAutoHyphens w:val="0"/>
        <w:snapToGrid/>
        <w:spacing w:after="0" w:line="240" w:lineRule="auto"/>
        <w:jc w:val="left"/>
        <w:rPr>
          <w:rFonts w:ascii="Times" w:eastAsia="Batang" w:hAnsi="Times"/>
          <w:sz w:val="20"/>
          <w:szCs w:val="20"/>
          <w:lang w:eastAsia="zh-CN"/>
        </w:rPr>
      </w:pPr>
      <w:ins w:id="47" w:author="Mixiang" w:date="2023-05-23T15:54:00Z">
        <w:r>
          <w:rPr>
            <w:rFonts w:ascii="Times" w:eastAsia="Batang" w:hAnsi="Times"/>
            <w:sz w:val="20"/>
            <w:szCs w:val="20"/>
            <w:lang w:eastAsia="zh-CN"/>
          </w:rPr>
          <w:t>FFS: whether to reduce power on common PRBs</w:t>
        </w:r>
      </w:ins>
    </w:p>
    <w:p w14:paraId="07561B3C"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0D5F7736"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226CFEC1" w14:textId="77777777" w:rsidR="00175218" w:rsidRDefault="00175218" w:rsidP="00175218">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4A75E510" w14:textId="77777777" w:rsidR="00175218" w:rsidRDefault="00175218" w:rsidP="00175218">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27E1846F"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11A26633"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1E377E22" w14:textId="77777777" w:rsidR="00175218" w:rsidRDefault="00175218" w:rsidP="00175218">
      <w:pPr>
        <w:numPr>
          <w:ilvl w:val="2"/>
          <w:numId w:val="10"/>
        </w:numPr>
        <w:suppressAutoHyphens w:val="0"/>
        <w:snapToGrid/>
        <w:spacing w:after="0" w:line="240" w:lineRule="auto"/>
        <w:jc w:val="left"/>
        <w:rPr>
          <w:ins w:id="48" w:author="Mixiang" w:date="2023-05-23T15:50:00Z"/>
          <w:rFonts w:ascii="Times" w:eastAsia="Batang" w:hAnsi="Times"/>
          <w:sz w:val="20"/>
          <w:szCs w:val="20"/>
          <w:lang w:eastAsia="zh-CN"/>
        </w:rPr>
      </w:pPr>
      <w:r>
        <w:rPr>
          <w:rFonts w:ascii="Times" w:eastAsia="Batang" w:hAnsi="Times"/>
          <w:sz w:val="20"/>
          <w:szCs w:val="20"/>
          <w:lang w:eastAsia="zh-CN"/>
        </w:rPr>
        <w:t>K4 is (pre-)configured, FFS value range</w:t>
      </w:r>
    </w:p>
    <w:p w14:paraId="51EE9C64" w14:textId="77777777" w:rsidR="00470C2C" w:rsidRDefault="00470C2C" w:rsidP="00175218">
      <w:pPr>
        <w:numPr>
          <w:ilvl w:val="2"/>
          <w:numId w:val="10"/>
        </w:numPr>
        <w:suppressAutoHyphens w:val="0"/>
        <w:snapToGrid/>
        <w:spacing w:after="0" w:line="240" w:lineRule="auto"/>
        <w:jc w:val="left"/>
        <w:rPr>
          <w:rFonts w:ascii="Times" w:eastAsia="Batang" w:hAnsi="Times"/>
          <w:sz w:val="20"/>
          <w:szCs w:val="20"/>
          <w:lang w:eastAsia="zh-CN"/>
        </w:rPr>
      </w:pPr>
      <w:ins w:id="49" w:author="Mixiang" w:date="2023-05-23T15:50:00Z">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ins>
    </w:p>
    <w:p w14:paraId="49F29174"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79C2E2E8"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4487E155"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2BDC47E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3CBE5FF3" w14:textId="77777777" w:rsidR="00175218" w:rsidRDefault="00175218" w:rsidP="00175218">
      <w:pPr>
        <w:rPr>
          <w:sz w:val="20"/>
          <w:szCs w:val="20"/>
        </w:rPr>
      </w:pPr>
    </w:p>
    <w:p w14:paraId="6E73C59E" w14:textId="77777777" w:rsidR="00635906" w:rsidRDefault="00635906" w:rsidP="00175218">
      <w:pPr>
        <w:rPr>
          <w:sz w:val="20"/>
          <w:szCs w:val="20"/>
          <w:lang w:eastAsia="zh-CN"/>
        </w:rPr>
      </w:pPr>
      <w:r>
        <w:rPr>
          <w:rFonts w:hint="eastAsia"/>
          <w:sz w:val="20"/>
          <w:szCs w:val="20"/>
          <w:lang w:eastAsia="zh-CN"/>
        </w:rPr>
        <w:t>=</w:t>
      </w:r>
      <w:r>
        <w:rPr>
          <w:sz w:val="20"/>
          <w:szCs w:val="20"/>
          <w:lang w:eastAsia="zh-CN"/>
        </w:rPr>
        <w:t>=</w:t>
      </w:r>
    </w:p>
    <w:p w14:paraId="6A711E28" w14:textId="77777777" w:rsidR="003B18BE" w:rsidRPr="00E34B3E" w:rsidRDefault="003B18BE" w:rsidP="003B18BE">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3B18BE" w:rsidRPr="00766C35" w14:paraId="0AD83D49" w14:textId="77777777" w:rsidTr="0028621E">
        <w:tc>
          <w:tcPr>
            <w:tcW w:w="0" w:type="auto"/>
            <w:vAlign w:val="center"/>
          </w:tcPr>
          <w:p w14:paraId="109EC3C5" w14:textId="77777777" w:rsidR="003B18BE" w:rsidRPr="00766C35" w:rsidRDefault="003B18BE" w:rsidP="0028621E">
            <w:pPr>
              <w:spacing w:after="0" w:line="240" w:lineRule="auto"/>
              <w:jc w:val="center"/>
              <w:rPr>
                <w:sz w:val="18"/>
                <w:szCs w:val="18"/>
                <w:lang w:eastAsia="zh-CN"/>
              </w:rPr>
            </w:pPr>
            <w:r>
              <w:rPr>
                <w:sz w:val="18"/>
                <w:szCs w:val="18"/>
                <w:lang w:eastAsia="zh-CN"/>
              </w:rPr>
              <w:t>Row</w:t>
            </w:r>
          </w:p>
        </w:tc>
        <w:tc>
          <w:tcPr>
            <w:tcW w:w="0" w:type="auto"/>
            <w:vAlign w:val="center"/>
          </w:tcPr>
          <w:p w14:paraId="35C90ADF"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interlace</w:t>
            </w:r>
          </w:p>
          <w:p w14:paraId="7CB2F097"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77C4BA0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sub-channels</w:t>
            </w:r>
          </w:p>
          <w:p w14:paraId="512285D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3474C84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PSFCH periodicity / slots</w:t>
            </w:r>
          </w:p>
          <w:p w14:paraId="7F34BA8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(P)</w:t>
            </w:r>
          </w:p>
        </w:tc>
        <w:tc>
          <w:tcPr>
            <w:tcW w:w="0" w:type="auto"/>
            <w:vAlign w:val="center"/>
          </w:tcPr>
          <w:p w14:paraId="24E4288E" w14:textId="77777777" w:rsidR="003B18BE" w:rsidRPr="00766C35" w:rsidRDefault="003B18BE" w:rsidP="0028621E">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5FF497E4" w14:textId="77777777" w:rsidR="003B18BE" w:rsidRPr="00766C35" w:rsidRDefault="003B18BE" w:rsidP="0028621E">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4573EA8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CS pairs</w:t>
            </w:r>
          </w:p>
          <w:p w14:paraId="0AF9420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17676349"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PSFCH resource per candidate</w:t>
            </w:r>
          </w:p>
          <w:p w14:paraId="74589F57" w14:textId="77777777" w:rsidR="003B18BE" w:rsidRPr="00286157" w:rsidRDefault="003B18BE" w:rsidP="0028621E">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06E5B2D0" w14:textId="77777777" w:rsidR="003B18BE" w:rsidRPr="00766C35" w:rsidRDefault="003B18BE" w:rsidP="0028621E">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35097FC0" w14:textId="77777777" w:rsidR="003B18BE" w:rsidRPr="0027295E" w:rsidRDefault="003B18BE" w:rsidP="0028621E">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4876A657" w14:textId="77777777" w:rsidR="003B18BE" w:rsidRPr="00E71774" w:rsidRDefault="003B18BE" w:rsidP="0028621E">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3B18BE" w:rsidRPr="00766C35" w14:paraId="119FB791" w14:textId="77777777" w:rsidTr="0028621E">
        <w:tc>
          <w:tcPr>
            <w:tcW w:w="0" w:type="auto"/>
            <w:vAlign w:val="center"/>
          </w:tcPr>
          <w:p w14:paraId="24B3DFA8"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397E41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516C2D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53E7712"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86ABEC2"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22514C8"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439B239C" w14:textId="77777777" w:rsidR="003B18BE" w:rsidRPr="00766C35" w:rsidRDefault="003B18BE" w:rsidP="0028621E">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31B1E12D" w14:textId="77777777" w:rsidR="003B18BE" w:rsidRPr="000A671F" w:rsidRDefault="003B18BE" w:rsidP="003B18BE">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10185C75" w14:textId="77777777" w:rsidR="003B18BE" w:rsidRPr="000A671F" w:rsidRDefault="003B18BE" w:rsidP="003B18BE">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3B18BE" w:rsidRPr="00766C35" w14:paraId="4E6F851F" w14:textId="77777777" w:rsidTr="0028621E">
        <w:tc>
          <w:tcPr>
            <w:tcW w:w="0" w:type="auto"/>
            <w:vAlign w:val="center"/>
          </w:tcPr>
          <w:p w14:paraId="3751FEF5"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5FAEC934"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F69C5A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7D16C5E"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83728EB"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7297FE2"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3E1BEA00"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2626" w:type="dxa"/>
            <w:vMerge/>
            <w:vAlign w:val="center"/>
          </w:tcPr>
          <w:p w14:paraId="4FECE73A" w14:textId="77777777" w:rsidR="003B18BE" w:rsidRPr="00766C35" w:rsidRDefault="003B18BE" w:rsidP="0028621E">
            <w:pPr>
              <w:spacing w:after="0" w:line="240" w:lineRule="auto"/>
              <w:jc w:val="center"/>
              <w:rPr>
                <w:sz w:val="18"/>
                <w:szCs w:val="18"/>
                <w:lang w:eastAsia="zh-CN"/>
              </w:rPr>
            </w:pPr>
          </w:p>
        </w:tc>
      </w:tr>
      <w:tr w:rsidR="003B18BE" w:rsidRPr="00766C35" w14:paraId="789E43E5" w14:textId="77777777" w:rsidTr="0028621E">
        <w:tc>
          <w:tcPr>
            <w:tcW w:w="0" w:type="auto"/>
            <w:vAlign w:val="center"/>
          </w:tcPr>
          <w:p w14:paraId="2752C311"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2D121D9F"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B072A50"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CEF18D3"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0B9847B9"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C043B5A"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7965DFE8"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544BBCFE" w14:textId="77777777" w:rsidR="003B18BE" w:rsidRPr="00766C35" w:rsidRDefault="003B18BE" w:rsidP="0028621E">
            <w:pPr>
              <w:spacing w:after="0" w:line="240" w:lineRule="auto"/>
              <w:jc w:val="center"/>
              <w:rPr>
                <w:sz w:val="18"/>
                <w:szCs w:val="18"/>
                <w:lang w:eastAsia="zh-CN"/>
              </w:rPr>
            </w:pPr>
          </w:p>
        </w:tc>
      </w:tr>
      <w:tr w:rsidR="003B18BE" w:rsidRPr="00766C35" w14:paraId="2BDFB40D" w14:textId="77777777" w:rsidTr="0028621E">
        <w:trPr>
          <w:trHeight w:val="385"/>
        </w:trPr>
        <w:tc>
          <w:tcPr>
            <w:tcW w:w="0" w:type="auto"/>
            <w:vAlign w:val="center"/>
          </w:tcPr>
          <w:p w14:paraId="6A9FB069"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0B3F8EA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051573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B8BC70C"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C60110A"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3C7AAC3C"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492E6086"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2626" w:type="dxa"/>
            <w:vMerge/>
            <w:vAlign w:val="center"/>
          </w:tcPr>
          <w:p w14:paraId="1339CFA5" w14:textId="77777777" w:rsidR="003B18BE" w:rsidRPr="00766C35" w:rsidRDefault="003B18BE" w:rsidP="0028621E">
            <w:pPr>
              <w:spacing w:after="0" w:line="240" w:lineRule="auto"/>
              <w:jc w:val="center"/>
              <w:rPr>
                <w:sz w:val="18"/>
                <w:szCs w:val="18"/>
                <w:lang w:eastAsia="zh-CN"/>
              </w:rPr>
            </w:pPr>
          </w:p>
        </w:tc>
      </w:tr>
      <w:tr w:rsidR="003B18BE" w:rsidRPr="00766C35" w14:paraId="15E3C026" w14:textId="77777777" w:rsidTr="0028621E">
        <w:tc>
          <w:tcPr>
            <w:tcW w:w="0" w:type="auto"/>
            <w:vAlign w:val="center"/>
          </w:tcPr>
          <w:p w14:paraId="400B18A9"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04BDDF3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032A0AD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EEDBDBA"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194858F"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39D4623E"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3C9AD35"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0B06908A" w14:textId="77777777" w:rsidR="003B18BE" w:rsidRPr="000A671F" w:rsidRDefault="003B18BE" w:rsidP="003B18BE">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3B18BE" w:rsidRPr="00766C35" w14:paraId="4F05A214" w14:textId="77777777" w:rsidTr="0028621E">
        <w:tc>
          <w:tcPr>
            <w:tcW w:w="0" w:type="auto"/>
            <w:vAlign w:val="center"/>
          </w:tcPr>
          <w:p w14:paraId="5D4F2641"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407B6B26"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9CA5AF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31148A4"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91CA648"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2B23BE72"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154DEE4A" w14:textId="77777777" w:rsidR="003B18BE" w:rsidRPr="003D1CDA" w:rsidRDefault="003B18BE" w:rsidP="0028621E">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69BB3C4F" w14:textId="77777777" w:rsidR="003B18BE" w:rsidRPr="00766C35" w:rsidRDefault="003B18BE" w:rsidP="0028621E">
            <w:pPr>
              <w:spacing w:after="0" w:line="240" w:lineRule="auto"/>
              <w:jc w:val="center"/>
              <w:rPr>
                <w:sz w:val="18"/>
                <w:szCs w:val="18"/>
                <w:lang w:eastAsia="zh-CN"/>
              </w:rPr>
            </w:pPr>
          </w:p>
        </w:tc>
      </w:tr>
      <w:tr w:rsidR="003B18BE" w:rsidRPr="00766C35" w14:paraId="0AE01206" w14:textId="77777777" w:rsidTr="0028621E">
        <w:tc>
          <w:tcPr>
            <w:tcW w:w="0" w:type="auto"/>
            <w:vAlign w:val="center"/>
          </w:tcPr>
          <w:p w14:paraId="2627AB04" w14:textId="77777777" w:rsidR="003B18BE" w:rsidRPr="00766C35" w:rsidRDefault="003B18BE" w:rsidP="0028621E">
            <w:pPr>
              <w:spacing w:after="0" w:line="240" w:lineRule="auto"/>
              <w:jc w:val="center"/>
              <w:rPr>
                <w:sz w:val="18"/>
                <w:szCs w:val="18"/>
                <w:lang w:eastAsia="zh-CN"/>
              </w:rPr>
            </w:pPr>
            <w:r>
              <w:rPr>
                <w:sz w:val="18"/>
                <w:szCs w:val="18"/>
                <w:lang w:eastAsia="zh-CN"/>
              </w:rPr>
              <w:t>7</w:t>
            </w:r>
          </w:p>
        </w:tc>
        <w:tc>
          <w:tcPr>
            <w:tcW w:w="0" w:type="auto"/>
            <w:vAlign w:val="center"/>
          </w:tcPr>
          <w:p w14:paraId="5AD8727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CAB6FE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7EFFD3B"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6CD288E3"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63DA5F1A"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4B7F655A" w14:textId="77777777" w:rsidR="003B18BE" w:rsidRPr="003D1CDA" w:rsidRDefault="003B18BE" w:rsidP="0028621E">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715FFFAA" w14:textId="77777777" w:rsidR="003B18BE" w:rsidRPr="00766C35" w:rsidRDefault="003B18BE" w:rsidP="0028621E">
            <w:pPr>
              <w:spacing w:after="0" w:line="240" w:lineRule="auto"/>
              <w:jc w:val="center"/>
              <w:rPr>
                <w:sz w:val="18"/>
                <w:szCs w:val="18"/>
                <w:lang w:eastAsia="zh-CN"/>
              </w:rPr>
            </w:pPr>
          </w:p>
        </w:tc>
      </w:tr>
      <w:tr w:rsidR="003B18BE" w:rsidRPr="00766C35" w14:paraId="70D5B120" w14:textId="77777777" w:rsidTr="0028621E">
        <w:tc>
          <w:tcPr>
            <w:tcW w:w="0" w:type="auto"/>
            <w:vAlign w:val="center"/>
          </w:tcPr>
          <w:p w14:paraId="51202DFF" w14:textId="77777777" w:rsidR="003B18BE" w:rsidRPr="00766C35" w:rsidRDefault="003B18BE" w:rsidP="0028621E">
            <w:pPr>
              <w:spacing w:after="0" w:line="240" w:lineRule="auto"/>
              <w:jc w:val="center"/>
              <w:rPr>
                <w:sz w:val="18"/>
                <w:szCs w:val="18"/>
                <w:lang w:eastAsia="zh-CN"/>
              </w:rPr>
            </w:pPr>
            <w:r>
              <w:rPr>
                <w:sz w:val="18"/>
                <w:szCs w:val="18"/>
                <w:lang w:eastAsia="zh-CN"/>
              </w:rPr>
              <w:t>8</w:t>
            </w:r>
          </w:p>
        </w:tc>
        <w:tc>
          <w:tcPr>
            <w:tcW w:w="0" w:type="auto"/>
            <w:vAlign w:val="center"/>
          </w:tcPr>
          <w:p w14:paraId="5A9163D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6B0A8B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24469DE"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659E1BC6"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7D9C689F"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746698F7"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1F0729A7" w14:textId="77777777" w:rsidR="003B18BE" w:rsidRPr="00766C35" w:rsidRDefault="003B18BE" w:rsidP="0028621E">
            <w:pPr>
              <w:spacing w:after="0" w:line="240" w:lineRule="auto"/>
              <w:jc w:val="center"/>
              <w:rPr>
                <w:sz w:val="18"/>
                <w:szCs w:val="18"/>
                <w:lang w:eastAsia="zh-CN"/>
              </w:rPr>
            </w:pPr>
          </w:p>
        </w:tc>
      </w:tr>
      <w:tr w:rsidR="003B18BE" w:rsidRPr="00766C35" w14:paraId="57DE6ADE" w14:textId="77777777" w:rsidTr="0028621E">
        <w:tc>
          <w:tcPr>
            <w:tcW w:w="0" w:type="auto"/>
            <w:vAlign w:val="center"/>
          </w:tcPr>
          <w:p w14:paraId="50F90113" w14:textId="77777777" w:rsidR="003B18BE" w:rsidRPr="00766C35" w:rsidRDefault="003B18BE" w:rsidP="0028621E">
            <w:pPr>
              <w:spacing w:after="0" w:line="240" w:lineRule="auto"/>
              <w:jc w:val="center"/>
              <w:rPr>
                <w:sz w:val="18"/>
                <w:szCs w:val="18"/>
                <w:lang w:eastAsia="zh-CN"/>
              </w:rPr>
            </w:pPr>
            <w:r>
              <w:rPr>
                <w:sz w:val="18"/>
                <w:szCs w:val="18"/>
                <w:lang w:eastAsia="zh-CN"/>
              </w:rPr>
              <w:t>9</w:t>
            </w:r>
          </w:p>
        </w:tc>
        <w:tc>
          <w:tcPr>
            <w:tcW w:w="0" w:type="auto"/>
            <w:vAlign w:val="center"/>
          </w:tcPr>
          <w:p w14:paraId="7BAB17D5"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DBE2FBA"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3439DB65"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2AA29007"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397C2A52"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B705418"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4F57016C" w14:textId="77777777" w:rsidR="003B18BE" w:rsidRPr="00766C35" w:rsidRDefault="003B18BE" w:rsidP="0028621E">
            <w:pPr>
              <w:spacing w:after="0" w:line="240" w:lineRule="auto"/>
              <w:jc w:val="center"/>
              <w:rPr>
                <w:sz w:val="18"/>
                <w:szCs w:val="18"/>
                <w:lang w:eastAsia="zh-CN"/>
              </w:rPr>
            </w:pPr>
          </w:p>
        </w:tc>
      </w:tr>
      <w:tr w:rsidR="003B18BE" w:rsidRPr="00766C35" w14:paraId="45559261" w14:textId="77777777" w:rsidTr="0028621E">
        <w:tc>
          <w:tcPr>
            <w:tcW w:w="0" w:type="auto"/>
            <w:vAlign w:val="center"/>
          </w:tcPr>
          <w:p w14:paraId="0AB6B04D"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1D9631C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6011EF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140D20D4"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56B1229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648979FC"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919A50C"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37DD716F" w14:textId="77777777" w:rsidR="003B18BE" w:rsidRPr="00766C35" w:rsidRDefault="003B18BE" w:rsidP="0028621E">
            <w:pPr>
              <w:spacing w:after="0" w:line="240" w:lineRule="auto"/>
              <w:jc w:val="center"/>
              <w:rPr>
                <w:sz w:val="18"/>
                <w:szCs w:val="18"/>
                <w:lang w:eastAsia="zh-CN"/>
              </w:rPr>
            </w:pPr>
          </w:p>
        </w:tc>
      </w:tr>
      <w:tr w:rsidR="003B18BE" w:rsidRPr="00766C35" w14:paraId="2E88CCDD" w14:textId="77777777" w:rsidTr="0028621E">
        <w:tc>
          <w:tcPr>
            <w:tcW w:w="0" w:type="auto"/>
            <w:vAlign w:val="center"/>
          </w:tcPr>
          <w:p w14:paraId="7EDD7205" w14:textId="77777777" w:rsidR="003B18BE" w:rsidRPr="00766C35" w:rsidRDefault="003B18BE" w:rsidP="0028621E">
            <w:pPr>
              <w:spacing w:after="0" w:line="240" w:lineRule="auto"/>
              <w:jc w:val="center"/>
              <w:rPr>
                <w:sz w:val="18"/>
                <w:szCs w:val="18"/>
                <w:lang w:eastAsia="zh-CN"/>
              </w:rPr>
            </w:pPr>
            <w:r>
              <w:rPr>
                <w:sz w:val="18"/>
                <w:szCs w:val="18"/>
                <w:lang w:eastAsia="zh-CN"/>
              </w:rPr>
              <w:t>11</w:t>
            </w:r>
          </w:p>
        </w:tc>
        <w:tc>
          <w:tcPr>
            <w:tcW w:w="0" w:type="auto"/>
            <w:vAlign w:val="center"/>
          </w:tcPr>
          <w:p w14:paraId="106C216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F4A425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7EE0AA5F"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0BF4EE6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4E69E06B"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4ED35943"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1D144ADD" w14:textId="77777777" w:rsidR="003B18BE" w:rsidRPr="00766C35" w:rsidRDefault="003B18BE" w:rsidP="0028621E">
            <w:pPr>
              <w:spacing w:after="0" w:line="240" w:lineRule="auto"/>
              <w:jc w:val="center"/>
              <w:rPr>
                <w:sz w:val="18"/>
                <w:szCs w:val="18"/>
                <w:lang w:eastAsia="zh-CN"/>
              </w:rPr>
            </w:pPr>
          </w:p>
        </w:tc>
      </w:tr>
      <w:tr w:rsidR="003B18BE" w:rsidRPr="00766C35" w14:paraId="7827C65A" w14:textId="77777777" w:rsidTr="0028621E">
        <w:tc>
          <w:tcPr>
            <w:tcW w:w="0" w:type="auto"/>
            <w:vAlign w:val="center"/>
          </w:tcPr>
          <w:p w14:paraId="51280630" w14:textId="77777777" w:rsidR="003B18BE" w:rsidRPr="00766C35" w:rsidRDefault="003B18BE" w:rsidP="0028621E">
            <w:pPr>
              <w:spacing w:after="0" w:line="240" w:lineRule="auto"/>
              <w:jc w:val="center"/>
              <w:rPr>
                <w:sz w:val="18"/>
                <w:szCs w:val="18"/>
                <w:lang w:eastAsia="zh-CN"/>
              </w:rPr>
            </w:pPr>
            <w:r>
              <w:rPr>
                <w:sz w:val="18"/>
                <w:szCs w:val="18"/>
                <w:lang w:eastAsia="zh-CN"/>
              </w:rPr>
              <w:t>12</w:t>
            </w:r>
          </w:p>
        </w:tc>
        <w:tc>
          <w:tcPr>
            <w:tcW w:w="0" w:type="auto"/>
            <w:vAlign w:val="center"/>
          </w:tcPr>
          <w:p w14:paraId="0782395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9DF0A56"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C9C5A82"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45492231"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21B17A1C"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30A64283" w14:textId="77777777" w:rsidR="003B18BE" w:rsidRPr="00766C35" w:rsidRDefault="003B18BE" w:rsidP="0028621E">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5527A39" w14:textId="77777777" w:rsidR="003B18BE" w:rsidRPr="00766C35" w:rsidRDefault="003B18BE" w:rsidP="0028621E">
            <w:pPr>
              <w:spacing w:after="0" w:line="240" w:lineRule="auto"/>
              <w:jc w:val="center"/>
              <w:rPr>
                <w:sz w:val="18"/>
                <w:szCs w:val="18"/>
                <w:lang w:eastAsia="zh-CN"/>
              </w:rPr>
            </w:pPr>
          </w:p>
        </w:tc>
      </w:tr>
    </w:tbl>
    <w:p w14:paraId="28F16F65" w14:textId="77777777" w:rsidR="003B18BE" w:rsidRPr="005B32B4" w:rsidRDefault="003B18BE" w:rsidP="003B18BE">
      <w:pPr>
        <w:rPr>
          <w:sz w:val="20"/>
          <w:szCs w:val="20"/>
          <w:lang w:eastAsia="zh-CN"/>
        </w:rPr>
      </w:pPr>
    </w:p>
    <w:p w14:paraId="514B438B" w14:textId="77777777" w:rsidR="003B18BE" w:rsidRDefault="003B18BE" w:rsidP="00175218">
      <w:pPr>
        <w:rPr>
          <w:sz w:val="20"/>
          <w:szCs w:val="20"/>
          <w:lang w:eastAsia="zh-CN"/>
        </w:rPr>
      </w:pPr>
      <w:r>
        <w:rPr>
          <w:rFonts w:hint="eastAsia"/>
          <w:sz w:val="20"/>
          <w:szCs w:val="20"/>
          <w:lang w:eastAsia="zh-CN"/>
        </w:rPr>
        <w:t>=</w:t>
      </w:r>
      <w:r>
        <w:rPr>
          <w:sz w:val="20"/>
          <w:szCs w:val="20"/>
          <w:lang w:eastAsia="zh-CN"/>
        </w:rPr>
        <w:t>=</w:t>
      </w:r>
    </w:p>
    <w:p w14:paraId="4F6AFAC5"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56233826"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202DE8D1"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1C4959B1"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r w:rsidR="00F82C61">
        <w:rPr>
          <w:rFonts w:ascii="Times" w:eastAsia="微软雅黑" w:hAnsi="Times"/>
          <w:sz w:val="20"/>
          <w:szCs w:val="20"/>
          <w:lang w:val="en-GB" w:eastAsia="zh-CN"/>
        </w:rPr>
        <w:t xml:space="preserve"> </w:t>
      </w:r>
      <w:ins w:id="50" w:author="Mixiang" w:date="2023-05-23T16:07:00Z">
        <w:r w:rsidR="00F06C49">
          <w:rPr>
            <w:rFonts w:ascii="Times" w:eastAsia="微软雅黑" w:hAnsi="Times"/>
            <w:sz w:val="20"/>
            <w:szCs w:val="20"/>
            <w:lang w:val="en-GB" w:eastAsia="zh-CN"/>
          </w:rPr>
          <w:t>[</w:t>
        </w:r>
      </w:ins>
      <w:r w:rsidR="00F82C61" w:rsidRPr="00285168">
        <w:rPr>
          <w:rFonts w:ascii="Times" w:eastAsia="微软雅黑" w:hAnsi="Times"/>
          <w:color w:val="FF0000"/>
          <w:sz w:val="20"/>
          <w:szCs w:val="20"/>
          <w:lang w:val="en-GB" w:eastAsia="zh-CN"/>
        </w:rPr>
        <w:t>to maintain its COT</w:t>
      </w:r>
      <w:ins w:id="51" w:author="Mixiang" w:date="2023-05-23T16:07:00Z">
        <w:r w:rsidR="00F06C49">
          <w:rPr>
            <w:rFonts w:ascii="Times" w:eastAsia="微软雅黑" w:hAnsi="Times"/>
            <w:color w:val="FF0000"/>
            <w:sz w:val="20"/>
            <w:szCs w:val="20"/>
            <w:lang w:val="en-GB" w:eastAsia="zh-CN"/>
          </w:rPr>
          <w:t>]</w:t>
        </w:r>
      </w:ins>
    </w:p>
    <w:p w14:paraId="4502A4E1" w14:textId="77777777" w:rsidR="0051260C" w:rsidRPr="0021181E" w:rsidRDefault="0051260C" w:rsidP="00175218">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Down-select one of the followings:</w:t>
      </w:r>
    </w:p>
    <w:p w14:paraId="117C33D1" w14:textId="77777777" w:rsidR="00175218" w:rsidRPr="0021181E" w:rsidRDefault="0051260C" w:rsidP="0051260C">
      <w:pPr>
        <w:numPr>
          <w:ilvl w:val="3"/>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lastRenderedPageBreak/>
        <w:t xml:space="preserve">Alt 1: </w:t>
      </w:r>
      <w:r w:rsidR="00175218" w:rsidRPr="003A5C0A">
        <w:rPr>
          <w:rFonts w:ascii="Times" w:eastAsia="微软雅黑" w:hAnsi="Times"/>
          <w:color w:val="FF0000"/>
          <w:sz w:val="20"/>
          <w:szCs w:val="20"/>
          <w:lang w:val="en-GB" w:eastAsia="zh-CN"/>
        </w:rPr>
        <w:t xml:space="preserve">At least </w:t>
      </w:r>
      <w:r w:rsidR="00175218" w:rsidRPr="0021181E">
        <w:rPr>
          <w:rFonts w:ascii="Times" w:eastAsia="微软雅黑" w:hAnsi="Times"/>
          <w:color w:val="FF0000"/>
          <w:sz w:val="20"/>
          <w:szCs w:val="20"/>
          <w:lang w:val="en-GB" w:eastAsia="zh-CN"/>
        </w:rPr>
        <w:t xml:space="preserve">the power for S-SSB transmission </w:t>
      </w:r>
      <w:r w:rsidR="00175218" w:rsidRPr="0021181E">
        <w:rPr>
          <w:rFonts w:ascii="Times" w:eastAsia="微软雅黑" w:hAnsi="Times"/>
          <w:color w:val="FF0000"/>
          <w:sz w:val="20"/>
          <w:szCs w:val="20"/>
          <w:u w:val="single"/>
          <w:lang w:val="en-GB" w:eastAsia="zh-CN"/>
        </w:rPr>
        <w:t>on anchor RB set</w:t>
      </w:r>
      <w:r w:rsidR="00175218" w:rsidRPr="0021181E">
        <w:rPr>
          <w:rFonts w:ascii="Times" w:eastAsia="微软雅黑" w:hAnsi="Times"/>
          <w:color w:val="FF0000"/>
          <w:sz w:val="20"/>
          <w:szCs w:val="20"/>
          <w:lang w:val="en-GB" w:eastAsia="zh-CN"/>
        </w:rPr>
        <w:t xml:space="preserve"> </w:t>
      </w:r>
      <w:r w:rsidR="004A6997" w:rsidRPr="0021181E">
        <w:rPr>
          <w:rFonts w:ascii="Times" w:eastAsia="微软雅黑" w:hAnsi="Times"/>
          <w:color w:val="FF0000"/>
          <w:sz w:val="20"/>
          <w:szCs w:val="20"/>
          <w:lang w:val="en-GB" w:eastAsia="zh-CN"/>
        </w:rPr>
        <w:t xml:space="preserve">does not change due to </w:t>
      </w:r>
      <w:r w:rsidR="00175218" w:rsidRPr="0021181E">
        <w:rPr>
          <w:rFonts w:ascii="Times" w:eastAsia="微软雅黑" w:hAnsi="Times"/>
          <w:color w:val="FF0000"/>
          <w:sz w:val="20"/>
          <w:szCs w:val="20"/>
          <w:lang w:val="en-GB" w:eastAsia="zh-CN"/>
        </w:rPr>
        <w:t xml:space="preserve">the number of </w:t>
      </w:r>
      <w:r w:rsidR="00FF2326" w:rsidRPr="0021181E">
        <w:rPr>
          <w:rFonts w:ascii="Times" w:eastAsia="微软雅黑" w:hAnsi="Times"/>
          <w:color w:val="FF0000"/>
          <w:sz w:val="20"/>
          <w:szCs w:val="20"/>
          <w:lang w:val="en-GB" w:eastAsia="zh-CN"/>
        </w:rPr>
        <w:t xml:space="preserve">used </w:t>
      </w:r>
      <w:r w:rsidR="00175218" w:rsidRPr="0021181E">
        <w:rPr>
          <w:rFonts w:ascii="Times" w:eastAsia="微软雅黑" w:hAnsi="Times"/>
          <w:color w:val="FF0000"/>
          <w:sz w:val="20"/>
          <w:szCs w:val="20"/>
          <w:lang w:val="en-GB" w:eastAsia="zh-CN"/>
        </w:rPr>
        <w:t>RB sets</w:t>
      </w:r>
    </w:p>
    <w:p w14:paraId="64DC97DD" w14:textId="77777777" w:rsidR="00175218" w:rsidRPr="0021181E" w:rsidRDefault="00175218" w:rsidP="00F246E8">
      <w:pPr>
        <w:numPr>
          <w:ilvl w:val="4"/>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FFS details, e.g., </w:t>
      </w:r>
      <w:r w:rsidR="00056972" w:rsidRPr="00E3527C">
        <w:rPr>
          <w:rFonts w:ascii="Times" w:eastAsia="微软雅黑" w:hAnsi="Times"/>
          <w:color w:val="FF0000"/>
          <w:sz w:val="20"/>
          <w:szCs w:val="20"/>
          <w:lang w:val="en-GB" w:eastAsia="zh-CN"/>
        </w:rPr>
        <w:t>whether this can be satisfied by (pre-)configuration</w:t>
      </w:r>
      <w:r w:rsidR="00056972">
        <w:rPr>
          <w:rFonts w:ascii="Times" w:eastAsia="微软雅黑" w:hAnsi="Times"/>
          <w:color w:val="FF0000"/>
          <w:sz w:val="20"/>
          <w:szCs w:val="20"/>
          <w:lang w:val="en-GB" w:eastAsia="zh-CN"/>
        </w:rPr>
        <w:t xml:space="preserve">, </w:t>
      </w:r>
      <w:r w:rsidR="00C04D99" w:rsidRPr="0021181E">
        <w:rPr>
          <w:rFonts w:ascii="Times" w:eastAsia="微软雅黑" w:hAnsi="Times"/>
          <w:color w:val="FF0000"/>
          <w:sz w:val="20"/>
          <w:szCs w:val="20"/>
          <w:lang w:val="en-GB" w:eastAsia="zh-CN"/>
        </w:rPr>
        <w:t>whether the power for S-SSB transmission on other RB set(s) also does not change due to the number of used RB sets</w:t>
      </w:r>
      <w:r w:rsidR="00C04D99">
        <w:rPr>
          <w:rFonts w:ascii="Times" w:eastAsia="微软雅黑" w:hAnsi="Times"/>
          <w:color w:val="FF0000"/>
          <w:sz w:val="20"/>
          <w:szCs w:val="20"/>
          <w:lang w:val="en-GB" w:eastAsia="zh-CN"/>
        </w:rPr>
        <w:t xml:space="preserve">, </w:t>
      </w:r>
      <w:r w:rsidR="00056972">
        <w:rPr>
          <w:rFonts w:ascii="Times" w:eastAsia="微软雅黑" w:hAnsi="Times"/>
          <w:color w:val="FF0000"/>
          <w:sz w:val="20"/>
          <w:szCs w:val="20"/>
          <w:lang w:val="en-GB" w:eastAsia="zh-CN"/>
        </w:rPr>
        <w:t>etc.</w:t>
      </w:r>
    </w:p>
    <w:p w14:paraId="7DBAE94D" w14:textId="77777777" w:rsidR="00DA365B" w:rsidRPr="0021181E" w:rsidRDefault="00DA365B" w:rsidP="00DA365B">
      <w:pPr>
        <w:numPr>
          <w:ilvl w:val="3"/>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Alt 2: The power for S-SSB transmission </w:t>
      </w:r>
      <w:r w:rsidRPr="0021181E">
        <w:rPr>
          <w:rFonts w:ascii="Times" w:eastAsia="微软雅黑" w:hAnsi="Times"/>
          <w:color w:val="FF0000"/>
          <w:sz w:val="20"/>
          <w:szCs w:val="20"/>
          <w:u w:val="single"/>
          <w:lang w:val="en-GB" w:eastAsia="zh-CN"/>
        </w:rPr>
        <w:t>on each RB set</w:t>
      </w:r>
      <w:r w:rsidRPr="0021181E">
        <w:rPr>
          <w:rFonts w:ascii="Times" w:eastAsia="微软雅黑" w:hAnsi="Times"/>
          <w:color w:val="FF0000"/>
          <w:sz w:val="20"/>
          <w:szCs w:val="20"/>
          <w:lang w:val="en-GB" w:eastAsia="zh-CN"/>
        </w:rPr>
        <w:t xml:space="preserve"> does not change due to the number of </w:t>
      </w:r>
      <w:r w:rsidR="00F401DB">
        <w:rPr>
          <w:rFonts w:ascii="Times" w:eastAsia="微软雅黑" w:hAnsi="Times"/>
          <w:color w:val="FF0000"/>
          <w:sz w:val="20"/>
          <w:szCs w:val="20"/>
          <w:lang w:val="en-GB" w:eastAsia="zh-CN"/>
        </w:rPr>
        <w:t xml:space="preserve">used </w:t>
      </w:r>
      <w:r w:rsidRPr="0021181E">
        <w:rPr>
          <w:rFonts w:ascii="Times" w:eastAsia="微软雅黑" w:hAnsi="Times"/>
          <w:color w:val="FF0000"/>
          <w:sz w:val="20"/>
          <w:szCs w:val="20"/>
          <w:lang w:val="en-GB" w:eastAsia="zh-CN"/>
        </w:rPr>
        <w:t>RB sets</w:t>
      </w:r>
    </w:p>
    <w:p w14:paraId="06951E05" w14:textId="77777777" w:rsidR="00E503A1" w:rsidRPr="0021181E" w:rsidRDefault="00E503A1" w:rsidP="00E503A1">
      <w:pPr>
        <w:numPr>
          <w:ilvl w:val="4"/>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FFS details, e.g., </w:t>
      </w:r>
      <w:r w:rsidRPr="00E3527C">
        <w:rPr>
          <w:rFonts w:ascii="Times" w:eastAsia="微软雅黑" w:hAnsi="Times"/>
          <w:color w:val="FF0000"/>
          <w:sz w:val="20"/>
          <w:szCs w:val="20"/>
          <w:lang w:val="en-GB" w:eastAsia="zh-CN"/>
        </w:rPr>
        <w:t>whether this can be satisfied by (pre-)configuration</w:t>
      </w:r>
      <w:r>
        <w:rPr>
          <w:rFonts w:ascii="Times" w:eastAsia="微软雅黑" w:hAnsi="Times"/>
          <w:color w:val="FF0000"/>
          <w:sz w:val="20"/>
          <w:szCs w:val="20"/>
          <w:lang w:val="en-GB" w:eastAsia="zh-CN"/>
        </w:rPr>
        <w:t>, etc.</w:t>
      </w:r>
    </w:p>
    <w:p w14:paraId="21AD60CA"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1366D6FD" w14:textId="77777777" w:rsidR="00175218" w:rsidRPr="00B43F5B" w:rsidRDefault="00175218" w:rsidP="00175218">
      <w:pPr>
        <w:numPr>
          <w:ilvl w:val="2"/>
          <w:numId w:val="10"/>
        </w:numPr>
        <w:suppressAutoHyphens w:val="0"/>
        <w:snapToGrid/>
        <w:spacing w:after="0" w:line="240" w:lineRule="auto"/>
        <w:jc w:val="left"/>
        <w:rPr>
          <w:rFonts w:ascii="Times" w:eastAsia="微软雅黑" w:hAnsi="Times"/>
          <w:strike/>
          <w:color w:val="FF0000"/>
          <w:sz w:val="20"/>
          <w:szCs w:val="20"/>
          <w:lang w:val="en-GB" w:eastAsia="zh-CN"/>
        </w:rPr>
      </w:pPr>
      <w:r w:rsidRPr="00B43F5B">
        <w:rPr>
          <w:rFonts w:ascii="Times" w:eastAsia="微软雅黑" w:hAnsi="Times"/>
          <w:strike/>
          <w:color w:val="FF0000"/>
          <w:sz w:val="20"/>
          <w:szCs w:val="20"/>
          <w:lang w:val="en-GB" w:eastAsia="zh-CN"/>
        </w:rPr>
        <w:t>FFS: the relationship with UE’s COT</w:t>
      </w:r>
    </w:p>
    <w:p w14:paraId="6B5264D3"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52F2E657"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4B7B82D4" w14:textId="77777777" w:rsidR="00C024FF" w:rsidRDefault="00C024FF" w:rsidP="00175218">
      <w:pPr>
        <w:rPr>
          <w:sz w:val="20"/>
          <w:szCs w:val="20"/>
          <w:lang w:eastAsia="zh-CN"/>
        </w:rPr>
      </w:pPr>
      <w:r>
        <w:rPr>
          <w:rFonts w:hint="eastAsia"/>
          <w:sz w:val="20"/>
          <w:szCs w:val="20"/>
          <w:lang w:eastAsia="zh-CN"/>
        </w:rPr>
        <w:t>==</w:t>
      </w:r>
    </w:p>
    <w:p w14:paraId="5C56D615" w14:textId="77777777" w:rsidR="00C024FF" w:rsidRDefault="00C024FF" w:rsidP="00175218">
      <w:pPr>
        <w:rPr>
          <w:sz w:val="20"/>
          <w:szCs w:val="20"/>
          <w:lang w:eastAsia="zh-CN"/>
        </w:rPr>
      </w:pPr>
      <w:r>
        <w:rPr>
          <w:sz w:val="20"/>
          <w:szCs w:val="20"/>
          <w:lang w:eastAsia="zh-CN"/>
        </w:rPr>
        <w:t>Alt 1: power</w:t>
      </w:r>
      <w:r w:rsidR="002A1F8E">
        <w:rPr>
          <w:sz w:val="20"/>
          <w:szCs w:val="20"/>
          <w:lang w:eastAsia="zh-CN"/>
        </w:rPr>
        <w:t xml:space="preserve"> for S-SSB</w:t>
      </w:r>
      <w:r>
        <w:rPr>
          <w:sz w:val="20"/>
          <w:szCs w:val="20"/>
          <w:lang w:eastAsia="zh-CN"/>
        </w:rPr>
        <w:t>, P1=P4=P6</w:t>
      </w:r>
    </w:p>
    <w:p w14:paraId="0A5FC005" w14:textId="77777777" w:rsidR="00C024FF" w:rsidRDefault="00C024FF" w:rsidP="00C024FF">
      <w:pPr>
        <w:rPr>
          <w:sz w:val="20"/>
          <w:szCs w:val="20"/>
          <w:lang w:eastAsia="zh-CN"/>
        </w:rPr>
      </w:pPr>
      <w:r>
        <w:rPr>
          <w:sz w:val="20"/>
          <w:szCs w:val="20"/>
          <w:lang w:eastAsia="zh-CN"/>
        </w:rPr>
        <w:t xml:space="preserve">Alt </w:t>
      </w:r>
      <w:r w:rsidR="002A1F8E">
        <w:rPr>
          <w:sz w:val="20"/>
          <w:szCs w:val="20"/>
          <w:lang w:eastAsia="zh-CN"/>
        </w:rPr>
        <w:t>2</w:t>
      </w:r>
      <w:r>
        <w:rPr>
          <w:sz w:val="20"/>
          <w:szCs w:val="20"/>
          <w:lang w:eastAsia="zh-CN"/>
        </w:rPr>
        <w:t>: power</w:t>
      </w:r>
      <w:r w:rsidR="002A1F8E">
        <w:rPr>
          <w:sz w:val="20"/>
          <w:szCs w:val="20"/>
          <w:lang w:eastAsia="zh-CN"/>
        </w:rPr>
        <w:t xml:space="preserve"> for S-SSB, </w:t>
      </w:r>
      <w:r>
        <w:rPr>
          <w:sz w:val="20"/>
          <w:szCs w:val="20"/>
          <w:lang w:eastAsia="zh-CN"/>
        </w:rPr>
        <w:t>P1=P4=P6</w:t>
      </w:r>
      <w:r w:rsidR="00E674D8">
        <w:rPr>
          <w:sz w:val="20"/>
          <w:szCs w:val="20"/>
          <w:lang w:eastAsia="zh-CN"/>
        </w:rPr>
        <w:t>=P2=P3=P5</w:t>
      </w:r>
    </w:p>
    <w:p w14:paraId="165631DF" w14:textId="77777777" w:rsidR="00F85DA4" w:rsidRDefault="00F85DA4" w:rsidP="00175218">
      <w:pPr>
        <w:rPr>
          <w:sz w:val="20"/>
          <w:szCs w:val="20"/>
        </w:rPr>
      </w:pPr>
      <w:r>
        <w:rPr>
          <w:noProof/>
          <w:lang w:eastAsia="zh-CN"/>
        </w:rPr>
        <w:drawing>
          <wp:inline distT="0" distB="0" distL="0" distR="0" wp14:anchorId="3782FDD5" wp14:editId="3750A06F">
            <wp:extent cx="3929604" cy="23854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03C3F861" w14:textId="77777777" w:rsidR="00F85DA4" w:rsidRDefault="0006151A" w:rsidP="00175218">
      <w:pPr>
        <w:rPr>
          <w:sz w:val="20"/>
          <w:szCs w:val="20"/>
          <w:lang w:eastAsia="zh-CN"/>
        </w:rPr>
      </w:pPr>
      <w:r>
        <w:rPr>
          <w:rFonts w:hint="eastAsia"/>
          <w:sz w:val="20"/>
          <w:szCs w:val="20"/>
          <w:lang w:eastAsia="zh-CN"/>
        </w:rPr>
        <w:t>==</w:t>
      </w:r>
    </w:p>
    <w:p w14:paraId="101C55D7"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2A15E037" w14:textId="77777777" w:rsidR="00175218" w:rsidRDefault="00175218" w:rsidP="00175218">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24475FEB"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61378E37" w14:textId="77777777" w:rsidR="00175218" w:rsidRDefault="00175218" w:rsidP="00175218">
      <w:pPr>
        <w:numPr>
          <w:ilvl w:val="1"/>
          <w:numId w:val="10"/>
        </w:numPr>
        <w:suppressAutoHyphens w:val="0"/>
        <w:snapToGrid/>
        <w:spacing w:after="0" w:line="240" w:lineRule="auto"/>
        <w:jc w:val="left"/>
        <w:rPr>
          <w:ins w:id="52" w:author="Mixiang" w:date="2023-05-23T16:19:00Z"/>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2B57B7A3" w14:textId="77777777" w:rsidR="004804E9" w:rsidRDefault="004804E9">
      <w:pPr>
        <w:numPr>
          <w:ilvl w:val="2"/>
          <w:numId w:val="10"/>
        </w:numPr>
        <w:suppressAutoHyphens w:val="0"/>
        <w:snapToGrid/>
        <w:spacing w:after="0" w:line="240" w:lineRule="auto"/>
        <w:jc w:val="left"/>
        <w:rPr>
          <w:rFonts w:ascii="Times" w:eastAsia="微软雅黑" w:hAnsi="Times"/>
          <w:sz w:val="20"/>
          <w:szCs w:val="20"/>
          <w:lang w:val="en-GB" w:eastAsia="zh-CN"/>
        </w:rPr>
        <w:pPrChange w:id="53" w:author="Mixiang" w:date="2023-05-23T16:19:00Z">
          <w:pPr>
            <w:numPr>
              <w:ilvl w:val="1"/>
              <w:numId w:val="10"/>
            </w:numPr>
            <w:suppressAutoHyphens w:val="0"/>
            <w:snapToGrid/>
            <w:spacing w:after="0" w:line="240" w:lineRule="auto"/>
            <w:ind w:left="1440" w:hanging="360"/>
            <w:jc w:val="left"/>
          </w:pPr>
        </w:pPrChange>
      </w:pPr>
      <w:ins w:id="54" w:author="Mixiang" w:date="2023-05-23T16:19:00Z">
        <w:r>
          <w:rPr>
            <w:rFonts w:ascii="Times" w:eastAsia="微软雅黑" w:hAnsi="Times"/>
            <w:sz w:val="20"/>
            <w:szCs w:val="20"/>
            <w:lang w:val="en-GB" w:eastAsia="zh-CN"/>
          </w:rPr>
          <w:t>FF</w:t>
        </w:r>
        <w:r w:rsidR="00111539">
          <w:rPr>
            <w:rFonts w:ascii="Times" w:eastAsia="微软雅黑" w:hAnsi="Times"/>
            <w:sz w:val="20"/>
            <w:szCs w:val="20"/>
            <w:lang w:val="en-GB" w:eastAsia="zh-CN"/>
          </w:rPr>
          <w:t>S</w:t>
        </w:r>
        <w:r>
          <w:rPr>
            <w:rFonts w:ascii="Times" w:eastAsia="微软雅黑" w:hAnsi="Times"/>
            <w:sz w:val="20"/>
            <w:szCs w:val="20"/>
            <w:lang w:val="en-GB" w:eastAsia="zh-CN"/>
          </w:rPr>
          <w:t xml:space="preserve"> details</w:t>
        </w:r>
      </w:ins>
    </w:p>
    <w:p w14:paraId="5F2CB205"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50B6406F" w14:textId="77777777" w:rsidR="00175218" w:rsidRPr="000F6637" w:rsidRDefault="00175218" w:rsidP="00175218">
      <w:pPr>
        <w:numPr>
          <w:ilvl w:val="2"/>
          <w:numId w:val="10"/>
        </w:numPr>
        <w:suppressAutoHyphens w:val="0"/>
        <w:snapToGrid/>
        <w:spacing w:after="0" w:line="240" w:lineRule="auto"/>
        <w:jc w:val="left"/>
        <w:rPr>
          <w:ins w:id="55" w:author="Mixiang" w:date="2023-05-23T16:18:00Z"/>
          <w:rFonts w:ascii="Times" w:eastAsia="微软雅黑" w:hAnsi="Times"/>
          <w:sz w:val="20"/>
          <w:szCs w:val="20"/>
          <w:lang w:val="en-GB" w:eastAsia="zh-CN"/>
          <w:rPrChange w:id="56" w:author="Mixiang" w:date="2023-05-23T16:18:00Z">
            <w:rPr>
              <w:ins w:id="57" w:author="Mixiang" w:date="2023-05-23T16:18:00Z"/>
              <w:rFonts w:ascii="Times" w:eastAsia="微软雅黑" w:hAnsi="Times"/>
              <w:color w:val="FF0000"/>
              <w:sz w:val="20"/>
              <w:szCs w:val="20"/>
              <w:lang w:val="en-GB" w:eastAsia="zh-CN"/>
            </w:rPr>
          </w:rPrChange>
        </w:rPr>
      </w:pPr>
      <w:r>
        <w:rPr>
          <w:rFonts w:ascii="Times" w:eastAsia="微软雅黑" w:hAnsi="Times"/>
          <w:sz w:val="20"/>
          <w:szCs w:val="20"/>
          <w:lang w:val="en-GB" w:eastAsia="zh-CN"/>
        </w:rPr>
        <w:t>FFS: value range for gap</w:t>
      </w:r>
      <w:r w:rsidR="006D5DCD">
        <w:rPr>
          <w:rFonts w:ascii="Times" w:eastAsia="微软雅黑" w:hAnsi="Times"/>
          <w:sz w:val="20"/>
          <w:szCs w:val="20"/>
          <w:lang w:val="en-GB" w:eastAsia="zh-CN"/>
        </w:rPr>
        <w:t xml:space="preserve"> </w:t>
      </w:r>
      <w:del w:id="58" w:author="Mixiang" w:date="2023-05-23T16:17:00Z">
        <w:r w:rsidR="006D5DCD" w:rsidRPr="00D523FF" w:rsidDel="00EE4919">
          <w:rPr>
            <w:rFonts w:ascii="Times" w:eastAsia="微软雅黑" w:hAnsi="Times"/>
            <w:color w:val="FF0000"/>
            <w:sz w:val="20"/>
            <w:szCs w:val="20"/>
            <w:lang w:val="en-GB" w:eastAsia="zh-CN"/>
          </w:rPr>
          <w:delText>(e.g., 0, 2, etc.)</w:delText>
        </w:r>
      </w:del>
    </w:p>
    <w:p w14:paraId="7AD2BB43" w14:textId="77777777" w:rsidR="000F6637" w:rsidRDefault="000F6637" w:rsidP="00175218">
      <w:pPr>
        <w:numPr>
          <w:ilvl w:val="2"/>
          <w:numId w:val="10"/>
        </w:numPr>
        <w:suppressAutoHyphens w:val="0"/>
        <w:snapToGrid/>
        <w:spacing w:after="0" w:line="240" w:lineRule="auto"/>
        <w:jc w:val="left"/>
        <w:rPr>
          <w:rFonts w:ascii="Times" w:eastAsia="微软雅黑" w:hAnsi="Times"/>
          <w:sz w:val="20"/>
          <w:szCs w:val="20"/>
          <w:lang w:val="en-GB" w:eastAsia="zh-CN"/>
        </w:rPr>
      </w:pPr>
      <w:ins w:id="59" w:author="Mixiang" w:date="2023-05-23T16:18:00Z">
        <w:r>
          <w:rPr>
            <w:rFonts w:ascii="Times" w:eastAsia="微软雅黑" w:hAnsi="Times"/>
            <w:sz w:val="20"/>
            <w:szCs w:val="20"/>
            <w:lang w:val="en-GB" w:eastAsia="zh-CN"/>
          </w:rPr>
          <w:t>FFS: whether N for different RB sets is different</w:t>
        </w:r>
      </w:ins>
    </w:p>
    <w:p w14:paraId="0166EA7C"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del w:id="60" w:author="Mixiang" w:date="2023-05-23T16:19:00Z">
        <w:r w:rsidDel="008C3D6A">
          <w:rPr>
            <w:rFonts w:ascii="Times" w:eastAsia="微软雅黑" w:hAnsi="Times"/>
            <w:sz w:val="20"/>
            <w:szCs w:val="20"/>
            <w:lang w:val="en-GB" w:eastAsia="zh-CN"/>
          </w:rPr>
          <w:delText xml:space="preserve">[ </w:delText>
        </w:r>
      </w:del>
      <w:r>
        <w:rPr>
          <w:rFonts w:ascii="Times" w:eastAsia="微软雅黑" w:hAnsi="Times"/>
          <w:sz w:val="20"/>
          <w:szCs w:val="20"/>
          <w:lang w:val="en-GB" w:eastAsia="zh-CN"/>
        </w:rPr>
        <w:t>Alt 3: the value of gap is (pre-)configured, and the value of N is (pre-)configured</w:t>
      </w:r>
      <w:del w:id="61" w:author="Mixiang" w:date="2023-05-23T16:19:00Z">
        <w:r w:rsidDel="008C3D6A">
          <w:rPr>
            <w:rFonts w:ascii="Times" w:eastAsia="微软雅黑" w:hAnsi="Times"/>
            <w:sz w:val="20"/>
            <w:szCs w:val="20"/>
            <w:lang w:val="en-GB" w:eastAsia="zh-CN"/>
          </w:rPr>
          <w:delText xml:space="preserve"> ]</w:delText>
        </w:r>
      </w:del>
    </w:p>
    <w:p w14:paraId="643E554F"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465BB5BB" w14:textId="77777777" w:rsidR="00B57D4F" w:rsidRDefault="00B57D4F" w:rsidP="00B57D4F">
      <w:pPr>
        <w:numPr>
          <w:ilvl w:val="1"/>
          <w:numId w:val="10"/>
        </w:numPr>
        <w:suppressAutoHyphens w:val="0"/>
        <w:snapToGrid/>
        <w:spacing w:after="0" w:line="240" w:lineRule="auto"/>
        <w:jc w:val="left"/>
        <w:rPr>
          <w:ins w:id="62" w:author="Mixiang" w:date="2023-05-23T16:16:00Z"/>
          <w:rFonts w:ascii="Times" w:eastAsia="微软雅黑" w:hAnsi="Times"/>
          <w:sz w:val="20"/>
          <w:szCs w:val="20"/>
          <w:lang w:val="en-GB" w:eastAsia="zh-CN"/>
        </w:rPr>
      </w:pPr>
      <w:ins w:id="63" w:author="Mixiang" w:date="2023-05-23T16:16:00Z">
        <w:r>
          <w:rPr>
            <w:rFonts w:ascii="Times" w:eastAsia="微软雅黑" w:hAnsi="Times"/>
            <w:sz w:val="20"/>
            <w:szCs w:val="20"/>
            <w:lang w:val="en-GB" w:eastAsia="zh-CN"/>
          </w:rPr>
          <w:t>Alt 4: N=2, the value of gap is (pre-)configured</w:t>
        </w:r>
      </w:ins>
    </w:p>
    <w:p w14:paraId="475799CE" w14:textId="77777777" w:rsidR="0029441F" w:rsidRDefault="00EC4178" w:rsidP="0029441F">
      <w:pPr>
        <w:numPr>
          <w:ilvl w:val="2"/>
          <w:numId w:val="10"/>
        </w:numPr>
        <w:suppressAutoHyphens w:val="0"/>
        <w:snapToGrid/>
        <w:spacing w:after="0" w:line="240" w:lineRule="auto"/>
        <w:jc w:val="left"/>
        <w:rPr>
          <w:ins w:id="64" w:author="Mixiang" w:date="2023-05-23T16:16:00Z"/>
          <w:rFonts w:ascii="Times" w:eastAsia="微软雅黑" w:hAnsi="Times"/>
          <w:sz w:val="20"/>
          <w:szCs w:val="20"/>
          <w:lang w:val="en-GB" w:eastAsia="zh-CN"/>
        </w:rPr>
      </w:pPr>
      <w:ins w:id="65" w:author="Mixiang" w:date="2023-05-23T16:16:00Z">
        <w:r>
          <w:rPr>
            <w:rFonts w:ascii="Times" w:eastAsia="微软雅黑" w:hAnsi="Times"/>
            <w:sz w:val="20"/>
            <w:szCs w:val="20"/>
            <w:lang w:val="en-GB" w:eastAsia="zh-CN"/>
          </w:rPr>
          <w:t>FFS: value range for gap</w:t>
        </w:r>
      </w:ins>
    </w:p>
    <w:p w14:paraId="06B449A2" w14:textId="77777777" w:rsidR="00175218" w:rsidRDefault="0073432C" w:rsidP="00175218">
      <w:pPr>
        <w:numPr>
          <w:ilvl w:val="0"/>
          <w:numId w:val="10"/>
        </w:numPr>
        <w:suppressAutoHyphens w:val="0"/>
        <w:snapToGrid/>
        <w:spacing w:after="0" w:line="240" w:lineRule="auto"/>
        <w:jc w:val="left"/>
        <w:rPr>
          <w:rFonts w:ascii="Times" w:eastAsia="微软雅黑" w:hAnsi="Times"/>
          <w:sz w:val="20"/>
          <w:szCs w:val="20"/>
          <w:lang w:val="en-GB" w:eastAsia="zh-CN"/>
        </w:rPr>
      </w:pPr>
      <w:ins w:id="66" w:author="Mixiang" w:date="2023-05-23T16:14:00Z">
        <w:r>
          <w:rPr>
            <w:rFonts w:ascii="Times" w:eastAsia="微软雅黑" w:hAnsi="Times"/>
            <w:sz w:val="20"/>
            <w:szCs w:val="20"/>
            <w:lang w:val="en-GB" w:eastAsia="zh-CN"/>
          </w:rPr>
          <w:t xml:space="preserve">FFS: whether to </w:t>
        </w:r>
      </w:ins>
      <w:del w:id="67" w:author="Mixiang" w:date="2023-05-23T16:14:00Z">
        <w:r w:rsidR="00175218" w:rsidDel="0073432C">
          <w:rPr>
            <w:rFonts w:ascii="Times" w:eastAsia="微软雅黑" w:hAnsi="Times"/>
            <w:sz w:val="20"/>
            <w:szCs w:val="20"/>
            <w:lang w:val="en-GB" w:eastAsia="zh-CN"/>
          </w:rPr>
          <w:delText>S</w:delText>
        </w:r>
      </w:del>
      <w:ins w:id="68" w:author="Mixiang" w:date="2023-05-23T16:14:00Z">
        <w:r>
          <w:rPr>
            <w:rFonts w:ascii="Times" w:eastAsia="微软雅黑" w:hAnsi="Times"/>
            <w:sz w:val="20"/>
            <w:szCs w:val="20"/>
            <w:lang w:val="en-GB" w:eastAsia="zh-CN"/>
          </w:rPr>
          <w:t>s</w:t>
        </w:r>
      </w:ins>
      <w:r w:rsidR="00175218">
        <w:rPr>
          <w:rFonts w:ascii="Times" w:eastAsia="微软雅黑" w:hAnsi="Times"/>
          <w:sz w:val="20"/>
          <w:szCs w:val="20"/>
          <w:lang w:val="en-GB" w:eastAsia="zh-CN"/>
        </w:rPr>
        <w:t>upport reducing PAPR of S-SSB transmission, FFS details</w:t>
      </w:r>
    </w:p>
    <w:p w14:paraId="4D797E81" w14:textId="77777777" w:rsidR="00175218" w:rsidRDefault="00175218" w:rsidP="00175218">
      <w:pPr>
        <w:rPr>
          <w:sz w:val="20"/>
          <w:szCs w:val="20"/>
        </w:rPr>
      </w:pPr>
    </w:p>
    <w:p w14:paraId="48F6EC9C"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43DFFD08" w14:textId="77777777" w:rsidR="00175218" w:rsidRDefault="00175218" w:rsidP="00175218">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02FAE604"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sidRPr="00205D6C">
        <w:rPr>
          <w:rFonts w:ascii="Times" w:eastAsia="微软雅黑" w:hAnsi="Times"/>
          <w:strike/>
          <w:color w:val="FF0000"/>
          <w:sz w:val="20"/>
          <w:szCs w:val="20"/>
          <w:lang w:val="en-GB" w:eastAsia="zh-CN"/>
        </w:rPr>
        <w:lastRenderedPageBreak/>
        <w:t>[</w:t>
      </w: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r w:rsidRPr="00205D6C">
        <w:rPr>
          <w:rFonts w:ascii="Times" w:eastAsia="微软雅黑" w:hAnsi="Times"/>
          <w:strike/>
          <w:color w:val="FF0000"/>
          <w:sz w:val="20"/>
          <w:szCs w:val="20"/>
          <w:lang w:val="en-GB" w:eastAsia="zh-CN"/>
        </w:rPr>
        <w:t>]</w:t>
      </w:r>
    </w:p>
    <w:p w14:paraId="6E56CD37" w14:textId="77777777" w:rsidR="00771535" w:rsidRPr="00771535" w:rsidRDefault="00771535" w:rsidP="00771535">
      <w:pPr>
        <w:numPr>
          <w:ilvl w:val="1"/>
          <w:numId w:val="10"/>
        </w:numPr>
        <w:suppressAutoHyphens w:val="0"/>
        <w:snapToGrid/>
        <w:spacing w:after="0" w:line="240" w:lineRule="auto"/>
        <w:jc w:val="left"/>
        <w:rPr>
          <w:rFonts w:ascii="Times" w:eastAsia="微软雅黑" w:hAnsi="Times"/>
          <w:color w:val="FF0000"/>
          <w:sz w:val="20"/>
          <w:szCs w:val="24"/>
          <w:lang w:val="en-GB" w:eastAsia="zh-CN"/>
        </w:rPr>
      </w:pPr>
      <w:r w:rsidRPr="00771535">
        <w:rPr>
          <w:rFonts w:ascii="Times" w:eastAsia="微软雅黑" w:hAnsi="Times"/>
          <w:color w:val="FF0000"/>
          <w:sz w:val="20"/>
          <w:szCs w:val="24"/>
          <w:lang w:val="en-GB" w:eastAsia="zh-CN"/>
        </w:rPr>
        <w:t xml:space="preserve">This is a new R18 parameter (denoted as </w:t>
      </w:r>
      <w:r w:rsidRPr="00771535">
        <w:rPr>
          <w:rFonts w:ascii="Times" w:eastAsia="微软雅黑" w:hAnsi="Times"/>
          <w:i/>
          <w:color w:val="FF0000"/>
          <w:sz w:val="20"/>
          <w:szCs w:val="24"/>
          <w:lang w:val="en-GB" w:eastAsia="zh-CN"/>
        </w:rPr>
        <w:t>SL-SSB-TimeAllocation-r18</w:t>
      </w:r>
      <w:r w:rsidRPr="00771535">
        <w:rPr>
          <w:rFonts w:ascii="Times" w:eastAsia="微软雅黑" w:hAnsi="Times"/>
          <w:color w:val="FF0000"/>
          <w:sz w:val="20"/>
          <w:szCs w:val="24"/>
          <w:lang w:val="en-GB" w:eastAsia="zh-CN"/>
        </w:rPr>
        <w:t>)</w:t>
      </w:r>
    </w:p>
    <w:p w14:paraId="130BA5CE" w14:textId="77777777" w:rsidR="00771535" w:rsidRPr="00771535" w:rsidRDefault="00771535" w:rsidP="00771535">
      <w:pPr>
        <w:numPr>
          <w:ilvl w:val="1"/>
          <w:numId w:val="10"/>
        </w:numPr>
        <w:suppressAutoHyphens w:val="0"/>
        <w:snapToGrid/>
        <w:spacing w:after="0" w:line="240" w:lineRule="auto"/>
        <w:jc w:val="left"/>
        <w:rPr>
          <w:rFonts w:ascii="Times" w:eastAsia="微软雅黑" w:hAnsi="Times"/>
          <w:color w:val="FF0000"/>
          <w:sz w:val="20"/>
          <w:szCs w:val="20"/>
          <w:lang w:val="en-GB" w:eastAsia="zh-CN"/>
        </w:rPr>
      </w:pPr>
      <w:r w:rsidRPr="00771535">
        <w:rPr>
          <w:rFonts w:ascii="Times" w:eastAsia="微软雅黑" w:hAnsi="Times"/>
          <w:color w:val="FF0000"/>
          <w:sz w:val="20"/>
          <w:szCs w:val="24"/>
          <w:lang w:val="en-GB" w:eastAsia="zh-CN"/>
        </w:rPr>
        <w:t xml:space="preserve">For UEs operating on unlicensed spectrum, UE shall use both </w:t>
      </w:r>
      <w:r w:rsidRPr="00771535">
        <w:rPr>
          <w:rFonts w:ascii="Times" w:eastAsia="微软雅黑" w:hAnsi="Times"/>
          <w:i/>
          <w:color w:val="FF0000"/>
          <w:sz w:val="20"/>
          <w:szCs w:val="24"/>
          <w:lang w:val="en-GB" w:eastAsia="zh-CN"/>
        </w:rPr>
        <w:t>SL-SSB-TimeAllocation-r16</w:t>
      </w:r>
      <w:r w:rsidRPr="00771535">
        <w:rPr>
          <w:rFonts w:ascii="Times" w:eastAsia="微软雅黑" w:hAnsi="Times"/>
          <w:color w:val="FF0000"/>
          <w:sz w:val="20"/>
          <w:szCs w:val="24"/>
          <w:lang w:val="en-GB" w:eastAsia="zh-CN"/>
        </w:rPr>
        <w:t xml:space="preserve"> and </w:t>
      </w:r>
      <w:r w:rsidRPr="00771535">
        <w:rPr>
          <w:rFonts w:ascii="Times" w:eastAsia="微软雅黑" w:hAnsi="Times"/>
          <w:i/>
          <w:color w:val="FF0000"/>
          <w:sz w:val="20"/>
          <w:szCs w:val="24"/>
          <w:lang w:val="en-GB" w:eastAsia="zh-CN"/>
        </w:rPr>
        <w:t>SL-SSB-TimeAllocation-r18</w:t>
      </w:r>
    </w:p>
    <w:p w14:paraId="40E48CC1"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1AF89571"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4D89D4E9" w14:textId="77777777" w:rsidR="00175218" w:rsidRDefault="00175218" w:rsidP="00175218">
      <w:pPr>
        <w:rPr>
          <w:sz w:val="20"/>
          <w:szCs w:val="20"/>
        </w:rPr>
      </w:pPr>
    </w:p>
    <w:tbl>
      <w:tblPr>
        <w:tblStyle w:val="TableGrid"/>
        <w:tblW w:w="9304" w:type="dxa"/>
        <w:tblLayout w:type="fixed"/>
        <w:tblLook w:val="04A0" w:firstRow="1" w:lastRow="0" w:firstColumn="1" w:lastColumn="0" w:noHBand="0" w:noVBand="1"/>
      </w:tblPr>
      <w:tblGrid>
        <w:gridCol w:w="9304"/>
      </w:tblGrid>
      <w:tr w:rsidR="00BA7B29" w14:paraId="336D1CC6" w14:textId="77777777" w:rsidTr="0028621E">
        <w:tc>
          <w:tcPr>
            <w:tcW w:w="9304" w:type="dxa"/>
          </w:tcPr>
          <w:p w14:paraId="3BB9C5B6" w14:textId="77777777" w:rsidR="00BA7B29" w:rsidRDefault="00BA7B29" w:rsidP="0028621E">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60E2B381" w14:textId="77777777" w:rsidR="00BA7B29" w:rsidRDefault="00BA7B29" w:rsidP="0028621E">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40D3447" w14:textId="77777777" w:rsidR="00BA7B29" w:rsidRDefault="00BA7B29" w:rsidP="0028621E">
            <w:pPr>
              <w:rPr>
                <w:sz w:val="20"/>
                <w:szCs w:val="20"/>
                <w:lang w:val="en-GB" w:eastAsia="zh-CN"/>
              </w:rPr>
            </w:pPr>
            <w:r>
              <w:rPr>
                <w:sz w:val="20"/>
                <w:szCs w:val="20"/>
                <w:lang w:val="en-GB" w:eastAsia="zh-CN"/>
              </w:rPr>
              <w:t>…</w:t>
            </w:r>
          </w:p>
          <w:p w14:paraId="399B6E85" w14:textId="77777777" w:rsidR="00BA7B29" w:rsidRDefault="00BA7B29" w:rsidP="0028621E">
            <w:pPr>
              <w:rPr>
                <w:i/>
                <w:sz w:val="20"/>
                <w:szCs w:val="20"/>
                <w:lang w:eastAsia="zh-CN"/>
              </w:rPr>
            </w:pPr>
            <w:r>
              <w:rPr>
                <w:i/>
                <w:sz w:val="20"/>
                <w:szCs w:val="20"/>
                <w:lang w:eastAsia="zh-CN"/>
              </w:rPr>
              <w:t>(below is copied from TS 38.331)</w:t>
            </w:r>
          </w:p>
          <w:p w14:paraId="1AEBBF5B"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6118D422"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08F0089"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91435A0"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75A1B41"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56D48E8A" w14:textId="77777777" w:rsidR="00BA7B29" w:rsidRDefault="00BA7B29" w:rsidP="0028621E">
            <w:pPr>
              <w:rPr>
                <w:sz w:val="20"/>
                <w:szCs w:val="20"/>
                <w:lang w:eastAsia="zh-CN"/>
              </w:rPr>
            </w:pPr>
            <w:r>
              <w:rPr>
                <w:sz w:val="20"/>
                <w:szCs w:val="20"/>
                <w:lang w:eastAsia="zh-CN"/>
              </w:rPr>
              <w:t>…</w:t>
            </w:r>
          </w:p>
        </w:tc>
      </w:tr>
    </w:tbl>
    <w:p w14:paraId="7BF5AD32" w14:textId="77777777" w:rsidR="00BA7B29" w:rsidRDefault="00BA7B29" w:rsidP="00175218">
      <w:pPr>
        <w:rPr>
          <w:sz w:val="20"/>
          <w:szCs w:val="20"/>
        </w:rPr>
      </w:pPr>
    </w:p>
    <w:p w14:paraId="1B024C21" w14:textId="77777777" w:rsidR="00BA7B29" w:rsidRDefault="00BA7B29" w:rsidP="00175218">
      <w:pPr>
        <w:rPr>
          <w:sz w:val="20"/>
          <w:szCs w:val="20"/>
          <w:lang w:eastAsia="zh-CN"/>
        </w:rPr>
      </w:pPr>
      <w:r>
        <w:rPr>
          <w:rFonts w:hint="eastAsia"/>
          <w:sz w:val="20"/>
          <w:szCs w:val="20"/>
          <w:lang w:eastAsia="zh-CN"/>
        </w:rPr>
        <w:t>==</w:t>
      </w:r>
    </w:p>
    <w:p w14:paraId="422F564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w:t>
      </w:r>
      <w:r w:rsidR="00667D74" w:rsidRPr="00607488">
        <w:rPr>
          <w:rFonts w:ascii="Times" w:eastAsia="Batang" w:hAnsi="Times"/>
          <w:b/>
          <w:sz w:val="20"/>
          <w:szCs w:val="20"/>
          <w:highlight w:val="yellow"/>
          <w:lang w:val="en-GB" w:eastAsia="zh-CN"/>
        </w:rPr>
        <w:t>-1</w:t>
      </w:r>
    </w:p>
    <w:p w14:paraId="2D0E5FF4" w14:textId="77777777" w:rsidR="00175218" w:rsidRDefault="00175218" w:rsidP="00175218">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B83CBEA" w14:textId="77777777" w:rsidR="00175218" w:rsidRPr="003B79B4" w:rsidRDefault="00E61EC3" w:rsidP="00175218">
      <w:pPr>
        <w:numPr>
          <w:ilvl w:val="0"/>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sz w:val="20"/>
          <w:szCs w:val="20"/>
          <w:lang w:eastAsia="zh-CN"/>
        </w:rPr>
        <w:t xml:space="preserve">Value range of N </w:t>
      </w:r>
      <w:r w:rsidRPr="006B321E">
        <w:rPr>
          <w:rFonts w:ascii="Times" w:eastAsia="Batang" w:hAnsi="Times"/>
          <w:color w:val="FF0000"/>
          <w:sz w:val="20"/>
          <w:szCs w:val="20"/>
          <w:lang w:eastAsia="zh-CN"/>
        </w:rPr>
        <w:t>at least includes</w:t>
      </w:r>
      <w:r w:rsidR="00175218" w:rsidRPr="006B321E">
        <w:rPr>
          <w:rFonts w:ascii="Times" w:eastAsia="Batang" w:hAnsi="Times"/>
          <w:color w:val="FF0000"/>
          <w:sz w:val="20"/>
          <w:szCs w:val="20"/>
          <w:lang w:eastAsia="zh-CN"/>
        </w:rPr>
        <w:t xml:space="preserve"> </w:t>
      </w:r>
      <w:r w:rsidR="00175218">
        <w:rPr>
          <w:rFonts w:ascii="Times" w:eastAsia="Batang" w:hAnsi="Times"/>
          <w:sz w:val="20"/>
          <w:szCs w:val="20"/>
          <w:lang w:eastAsia="zh-CN"/>
        </w:rPr>
        <w:t>{1, 2</w:t>
      </w:r>
      <w:ins w:id="69" w:author="Mixiang" w:date="2023-05-23T16:22:00Z">
        <w:r w:rsidR="0069650B">
          <w:rPr>
            <w:rFonts w:ascii="Times" w:eastAsia="Batang" w:hAnsi="Times"/>
            <w:sz w:val="20"/>
            <w:szCs w:val="20"/>
            <w:lang w:eastAsia="zh-CN"/>
          </w:rPr>
          <w:t>, 3, 4</w:t>
        </w:r>
      </w:ins>
      <w:r w:rsidR="00175218">
        <w:rPr>
          <w:rFonts w:ascii="Times" w:eastAsia="Batang" w:hAnsi="Times"/>
          <w:sz w:val="20"/>
          <w:szCs w:val="20"/>
          <w:lang w:eastAsia="zh-CN"/>
        </w:rPr>
        <w:t>}</w:t>
      </w:r>
      <w:r w:rsidR="006B321E" w:rsidRPr="003B79B4">
        <w:rPr>
          <w:rFonts w:ascii="Times" w:eastAsia="Batang" w:hAnsi="Times"/>
          <w:color w:val="FF0000"/>
          <w:sz w:val="20"/>
          <w:szCs w:val="20"/>
          <w:lang w:eastAsia="zh-CN"/>
        </w:rPr>
        <w:t>, FFS whether to additionally include other values</w:t>
      </w:r>
    </w:p>
    <w:p w14:paraId="2A32934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149826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sidRPr="00963951">
        <w:rPr>
          <w:rFonts w:ascii="Times" w:eastAsia="Batang" w:hAnsi="Times"/>
          <w:strike/>
          <w:color w:val="FF0000"/>
          <w:sz w:val="20"/>
          <w:szCs w:val="20"/>
          <w:lang w:eastAsia="zh-CN"/>
        </w:rPr>
        <w:t xml:space="preserve">PSFCH collision is not supported, i.e., </w:t>
      </w:r>
      <w:r>
        <w:rPr>
          <w:rFonts w:ascii="Times" w:eastAsia="Batang" w:hAnsi="Times"/>
          <w:sz w:val="20"/>
          <w:szCs w:val="20"/>
          <w:lang w:eastAsia="zh-CN"/>
        </w:rPr>
        <w:t xml:space="preserve">N associated candidate PSFCH occasion(s) for one PSCCH/PSSCH transmission have different time and/or frequency resource with the candidate PSFCH occasion(s) for another PSCCH/PSSCH transmission, </w:t>
      </w:r>
      <w:ins w:id="70" w:author="Mixiang" w:date="2023-05-23T16:24:00Z">
        <w:r w:rsidR="0077602C">
          <w:rPr>
            <w:rFonts w:ascii="Times" w:eastAsia="Batang" w:hAnsi="Times"/>
            <w:sz w:val="20"/>
            <w:szCs w:val="20"/>
            <w:lang w:eastAsia="zh-CN"/>
          </w:rPr>
          <w:t xml:space="preserve">at least </w:t>
        </w:r>
      </w:ins>
      <w:r>
        <w:rPr>
          <w:rFonts w:ascii="Times" w:eastAsia="Batang" w:hAnsi="Times"/>
          <w:sz w:val="20"/>
          <w:szCs w:val="20"/>
          <w:lang w:eastAsia="zh-CN"/>
        </w:rPr>
        <w:t>if these two PSCCH/PSSCH transmissions are on non-overlapped resources</w:t>
      </w:r>
    </w:p>
    <w:p w14:paraId="2C1D9C2A" w14:textId="77777777" w:rsidR="006561E2" w:rsidRDefault="006561E2" w:rsidP="006561E2">
      <w:pPr>
        <w:suppressAutoHyphens w:val="0"/>
        <w:snapToGrid/>
        <w:spacing w:after="0" w:line="240" w:lineRule="auto"/>
        <w:jc w:val="left"/>
        <w:rPr>
          <w:rFonts w:ascii="Times" w:eastAsia="Batang" w:hAnsi="Times"/>
          <w:sz w:val="20"/>
          <w:szCs w:val="20"/>
          <w:lang w:eastAsia="zh-CN"/>
        </w:rPr>
      </w:pPr>
    </w:p>
    <w:p w14:paraId="06FCC7CF" w14:textId="77777777" w:rsidR="006561E2" w:rsidRDefault="006561E2" w:rsidP="006561E2">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w:t>
      </w:r>
      <w:r w:rsidR="007C00E7" w:rsidRPr="00922EFD">
        <w:rPr>
          <w:rFonts w:ascii="Times" w:eastAsia="Batang" w:hAnsi="Times"/>
          <w:b/>
          <w:sz w:val="20"/>
          <w:szCs w:val="20"/>
          <w:highlight w:val="yellow"/>
          <w:lang w:val="en-GB" w:eastAsia="zh-CN"/>
        </w:rPr>
        <w:t>2</w:t>
      </w:r>
    </w:p>
    <w:p w14:paraId="2A8A0DCB" w14:textId="77777777" w:rsidR="006561E2" w:rsidRDefault="006561E2" w:rsidP="006561E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D3FE41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671CFFF1" w14:textId="77777777" w:rsidR="00065467" w:rsidRPr="005A0F21" w:rsidRDefault="00065467" w:rsidP="00175218">
      <w:pPr>
        <w:numPr>
          <w:ilvl w:val="1"/>
          <w:numId w:val="10"/>
        </w:numPr>
        <w:suppressAutoHyphens w:val="0"/>
        <w:snapToGrid/>
        <w:spacing w:after="0" w:line="240" w:lineRule="auto"/>
        <w:jc w:val="left"/>
        <w:rPr>
          <w:rFonts w:ascii="Times" w:eastAsia="Batang" w:hAnsi="Times"/>
          <w:color w:val="FF0000"/>
          <w:sz w:val="20"/>
          <w:szCs w:val="20"/>
          <w:lang w:eastAsia="zh-CN"/>
        </w:rPr>
      </w:pPr>
      <w:r w:rsidRPr="005A0F21">
        <w:rPr>
          <w:rFonts w:ascii="Times" w:eastAsia="Batang" w:hAnsi="Times"/>
          <w:color w:val="FF0000"/>
          <w:sz w:val="20"/>
          <w:szCs w:val="20"/>
          <w:lang w:eastAsia="zh-CN"/>
        </w:rPr>
        <w:t>Down-select one of the followings:</w:t>
      </w:r>
    </w:p>
    <w:p w14:paraId="5E93C15A" w14:textId="77777777" w:rsidR="00175218" w:rsidRDefault="00065467" w:rsidP="00065467">
      <w:pPr>
        <w:numPr>
          <w:ilvl w:val="2"/>
          <w:numId w:val="10"/>
        </w:numPr>
        <w:suppressAutoHyphens w:val="0"/>
        <w:snapToGrid/>
        <w:spacing w:after="0" w:line="240" w:lineRule="auto"/>
        <w:jc w:val="left"/>
        <w:rPr>
          <w:ins w:id="71" w:author="Mixiang" w:date="2023-05-23T16:28:00Z"/>
          <w:rFonts w:ascii="Times" w:eastAsia="Batang" w:hAnsi="Times"/>
          <w:sz w:val="20"/>
          <w:szCs w:val="20"/>
          <w:lang w:eastAsia="zh-CN"/>
        </w:rPr>
      </w:pPr>
      <w:r w:rsidRPr="005A0F21">
        <w:rPr>
          <w:rFonts w:ascii="Times" w:eastAsia="Batang" w:hAnsi="Times"/>
          <w:color w:val="FF0000"/>
          <w:sz w:val="20"/>
          <w:szCs w:val="20"/>
          <w:lang w:eastAsia="zh-CN"/>
        </w:rPr>
        <w:t xml:space="preserve">Alt 1: </w:t>
      </w:r>
      <w:del w:id="72" w:author="Mixiang" w:date="2023-05-23T16:28:00Z">
        <w:r w:rsidR="00175218" w:rsidDel="00A52D83">
          <w:rPr>
            <w:rFonts w:ascii="Times" w:eastAsia="Batang" w:hAnsi="Times"/>
            <w:sz w:val="20"/>
            <w:szCs w:val="20"/>
            <w:lang w:eastAsia="zh-CN"/>
          </w:rPr>
          <w:delText xml:space="preserve">PSSCH transmission and its related </w:delText>
        </w:r>
      </w:del>
      <w:ins w:id="73" w:author="Mixiang" w:date="2023-05-23T16:28:00Z">
        <w:r w:rsidR="00971D22">
          <w:rPr>
            <w:rFonts w:ascii="Times" w:eastAsia="Batang" w:hAnsi="Times"/>
            <w:sz w:val="20"/>
            <w:szCs w:val="20"/>
            <w:lang w:eastAsia="zh-CN"/>
          </w:rPr>
          <w:t xml:space="preserve">Associated </w:t>
        </w:r>
      </w:ins>
      <w:r w:rsidR="00175218">
        <w:rPr>
          <w:rFonts w:ascii="Times" w:eastAsia="Batang" w:hAnsi="Times"/>
          <w:sz w:val="20"/>
          <w:szCs w:val="20"/>
          <w:lang w:eastAsia="zh-CN"/>
        </w:rPr>
        <w:t xml:space="preserve">PSFCH occasion(s) are in </w:t>
      </w:r>
      <w:ins w:id="74" w:author="Mixiang" w:date="2023-05-23T16:27:00Z">
        <w:r w:rsidR="001C56C5">
          <w:rPr>
            <w:rFonts w:ascii="Times" w:eastAsia="Batang" w:hAnsi="Times"/>
            <w:sz w:val="20"/>
            <w:szCs w:val="20"/>
            <w:lang w:eastAsia="zh-CN"/>
          </w:rPr>
          <w:t xml:space="preserve">one of </w:t>
        </w:r>
      </w:ins>
      <w:r w:rsidR="00175218">
        <w:rPr>
          <w:rFonts w:ascii="Times" w:eastAsia="Batang" w:hAnsi="Times"/>
          <w:sz w:val="20"/>
          <w:szCs w:val="20"/>
          <w:lang w:eastAsia="zh-CN"/>
        </w:rPr>
        <w:t xml:space="preserve">the </w:t>
      </w:r>
      <w:del w:id="75" w:author="Mixiang" w:date="2023-05-23T16:27:00Z">
        <w:r w:rsidR="00175218" w:rsidRPr="003C08AA" w:rsidDel="001C56C5">
          <w:rPr>
            <w:rFonts w:ascii="Times" w:eastAsia="Batang" w:hAnsi="Times"/>
            <w:sz w:val="20"/>
            <w:szCs w:val="20"/>
            <w:u w:val="single"/>
            <w:lang w:eastAsia="zh-CN"/>
          </w:rPr>
          <w:delText>same</w:delText>
        </w:r>
        <w:r w:rsidR="00175218" w:rsidDel="001C56C5">
          <w:rPr>
            <w:rFonts w:ascii="Times" w:eastAsia="Batang" w:hAnsi="Times"/>
            <w:sz w:val="20"/>
            <w:szCs w:val="20"/>
            <w:lang w:eastAsia="zh-CN"/>
          </w:rPr>
          <w:delText xml:space="preserve"> </w:delText>
        </w:r>
      </w:del>
      <w:r w:rsidR="00175218">
        <w:rPr>
          <w:rFonts w:ascii="Times" w:eastAsia="Batang" w:hAnsi="Times"/>
          <w:sz w:val="20"/>
          <w:szCs w:val="20"/>
          <w:lang w:eastAsia="zh-CN"/>
        </w:rPr>
        <w:t>RB set(s)</w:t>
      </w:r>
      <w:ins w:id="76" w:author="Mixiang" w:date="2023-05-23T16:27:00Z">
        <w:r w:rsidR="001C56C5">
          <w:rPr>
            <w:rFonts w:ascii="Times" w:eastAsia="Batang" w:hAnsi="Times"/>
            <w:sz w:val="20"/>
            <w:szCs w:val="20"/>
            <w:lang w:eastAsia="zh-CN"/>
          </w:rPr>
          <w:t xml:space="preserve"> occupied by PSSC</w:t>
        </w:r>
      </w:ins>
      <w:ins w:id="77" w:author="Mixiang" w:date="2023-05-23T16:28:00Z">
        <w:r w:rsidR="001C56C5">
          <w:rPr>
            <w:rFonts w:ascii="Times" w:eastAsia="Batang" w:hAnsi="Times"/>
            <w:sz w:val="20"/>
            <w:szCs w:val="20"/>
            <w:lang w:eastAsia="zh-CN"/>
          </w:rPr>
          <w:t>H transmissions</w:t>
        </w:r>
      </w:ins>
    </w:p>
    <w:p w14:paraId="656D7CC0" w14:textId="77777777" w:rsidR="001C56C5" w:rsidRDefault="001C56C5">
      <w:pPr>
        <w:numPr>
          <w:ilvl w:val="3"/>
          <w:numId w:val="10"/>
        </w:numPr>
        <w:suppressAutoHyphens w:val="0"/>
        <w:snapToGrid/>
        <w:spacing w:after="0" w:line="240" w:lineRule="auto"/>
        <w:jc w:val="left"/>
        <w:rPr>
          <w:rFonts w:ascii="Times" w:eastAsia="Batang" w:hAnsi="Times"/>
          <w:sz w:val="20"/>
          <w:szCs w:val="20"/>
          <w:lang w:eastAsia="zh-CN"/>
        </w:rPr>
        <w:pPrChange w:id="78" w:author="Mixiang" w:date="2023-05-23T16:28:00Z">
          <w:pPr>
            <w:numPr>
              <w:ilvl w:val="2"/>
              <w:numId w:val="10"/>
            </w:numPr>
            <w:suppressAutoHyphens w:val="0"/>
            <w:snapToGrid/>
            <w:spacing w:after="0" w:line="240" w:lineRule="auto"/>
            <w:ind w:left="2160" w:hanging="360"/>
            <w:jc w:val="left"/>
          </w:pPr>
        </w:pPrChange>
      </w:pPr>
      <w:ins w:id="79" w:author="Mixiang" w:date="2023-05-23T16:28:00Z">
        <w:r>
          <w:rPr>
            <w:rFonts w:ascii="Times" w:eastAsia="Batang" w:hAnsi="Times"/>
            <w:color w:val="FF0000"/>
            <w:sz w:val="20"/>
            <w:szCs w:val="20"/>
            <w:lang w:eastAsia="zh-CN"/>
          </w:rPr>
          <w:t>FFS details</w:t>
        </w:r>
      </w:ins>
    </w:p>
    <w:p w14:paraId="3457B089" w14:textId="77777777" w:rsidR="005A0F21" w:rsidRPr="00575CB0" w:rsidRDefault="00836605" w:rsidP="005A0F21">
      <w:pPr>
        <w:numPr>
          <w:ilvl w:val="2"/>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color w:val="FF0000"/>
          <w:sz w:val="20"/>
          <w:szCs w:val="20"/>
          <w:lang w:eastAsia="zh-CN"/>
        </w:rPr>
        <w:t xml:space="preserve">[ </w:t>
      </w:r>
      <w:r w:rsidR="005A0F21" w:rsidRPr="00575CB0">
        <w:rPr>
          <w:rFonts w:ascii="Times" w:eastAsia="Batang" w:hAnsi="Times"/>
          <w:color w:val="FF0000"/>
          <w:sz w:val="20"/>
          <w:szCs w:val="20"/>
          <w:lang w:eastAsia="zh-CN"/>
        </w:rPr>
        <w:t xml:space="preserve">Alt </w:t>
      </w:r>
      <w:r w:rsidR="009612E3" w:rsidRPr="00575CB0">
        <w:rPr>
          <w:rFonts w:ascii="Times" w:eastAsia="Batang" w:hAnsi="Times"/>
          <w:color w:val="FF0000"/>
          <w:sz w:val="20"/>
          <w:szCs w:val="20"/>
          <w:lang w:eastAsia="zh-CN"/>
        </w:rPr>
        <w:t>2</w:t>
      </w:r>
      <w:r w:rsidR="005A0F21" w:rsidRPr="00575CB0">
        <w:rPr>
          <w:rFonts w:ascii="Times" w:eastAsia="Batang" w:hAnsi="Times"/>
          <w:color w:val="FF0000"/>
          <w:sz w:val="20"/>
          <w:szCs w:val="20"/>
          <w:lang w:eastAsia="zh-CN"/>
        </w:rPr>
        <w:t xml:space="preserve">: PSSCH transmission and its related PSFCH occasion(s) are in the </w:t>
      </w:r>
      <w:r w:rsidR="005A0F21" w:rsidRPr="00575CB0">
        <w:rPr>
          <w:rFonts w:ascii="Times" w:eastAsia="Batang" w:hAnsi="Times"/>
          <w:color w:val="FF0000"/>
          <w:sz w:val="20"/>
          <w:szCs w:val="20"/>
          <w:u w:val="single"/>
          <w:lang w:eastAsia="zh-CN"/>
        </w:rPr>
        <w:t xml:space="preserve">same </w:t>
      </w:r>
      <w:r w:rsidR="00F97DDA" w:rsidRPr="00575CB0">
        <w:rPr>
          <w:rFonts w:ascii="Times" w:eastAsia="Batang" w:hAnsi="Times"/>
          <w:color w:val="FF0000"/>
          <w:sz w:val="20"/>
          <w:szCs w:val="20"/>
          <w:u w:val="single"/>
          <w:lang w:eastAsia="zh-CN"/>
        </w:rPr>
        <w:t>or different</w:t>
      </w:r>
      <w:r w:rsidR="00F97DDA" w:rsidRPr="00575CB0">
        <w:rPr>
          <w:rFonts w:ascii="Times" w:eastAsia="Batang" w:hAnsi="Times"/>
          <w:color w:val="FF0000"/>
          <w:sz w:val="20"/>
          <w:szCs w:val="20"/>
          <w:lang w:eastAsia="zh-CN"/>
        </w:rPr>
        <w:t xml:space="preserve"> </w:t>
      </w:r>
      <w:r w:rsidR="005A0F21" w:rsidRPr="00575CB0">
        <w:rPr>
          <w:rFonts w:ascii="Times" w:eastAsia="Batang" w:hAnsi="Times"/>
          <w:color w:val="FF0000"/>
          <w:sz w:val="20"/>
          <w:szCs w:val="20"/>
          <w:lang w:eastAsia="zh-CN"/>
        </w:rPr>
        <w:t>RB set(s)</w:t>
      </w:r>
      <w:r>
        <w:rPr>
          <w:rFonts w:ascii="Times" w:eastAsia="Batang" w:hAnsi="Times"/>
          <w:color w:val="FF0000"/>
          <w:sz w:val="20"/>
          <w:szCs w:val="20"/>
          <w:lang w:eastAsia="zh-CN"/>
        </w:rPr>
        <w:t xml:space="preserve"> ]</w:t>
      </w:r>
    </w:p>
    <w:p w14:paraId="231C48FE"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0F290E38"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35133AEF" w14:textId="77777777" w:rsidR="00922EFD" w:rsidRDefault="00922EFD" w:rsidP="00922EFD">
      <w:pPr>
        <w:suppressAutoHyphens w:val="0"/>
        <w:snapToGrid/>
        <w:spacing w:after="0" w:line="240" w:lineRule="auto"/>
        <w:jc w:val="left"/>
        <w:rPr>
          <w:rFonts w:ascii="Times" w:hAnsi="Times"/>
          <w:sz w:val="20"/>
          <w:szCs w:val="20"/>
          <w:lang w:eastAsia="zh-CN"/>
        </w:rPr>
      </w:pPr>
    </w:p>
    <w:p w14:paraId="3DC8AC54" w14:textId="77777777" w:rsidR="00922EFD" w:rsidRDefault="00922EFD" w:rsidP="00922EFD">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w:t>
      </w:r>
      <w:r w:rsidR="008A36F1" w:rsidRPr="008A36F1">
        <w:rPr>
          <w:rFonts w:ascii="Times" w:eastAsia="Batang" w:hAnsi="Times"/>
          <w:b/>
          <w:sz w:val="20"/>
          <w:szCs w:val="20"/>
          <w:highlight w:val="yellow"/>
          <w:lang w:val="en-GB" w:eastAsia="zh-CN"/>
        </w:rPr>
        <w:t>3</w:t>
      </w:r>
    </w:p>
    <w:p w14:paraId="5687F39F" w14:textId="77777777" w:rsidR="00922EFD" w:rsidRDefault="00922EFD" w:rsidP="00922EF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89A043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079F6EB9" w14:textId="77777777" w:rsidR="00895039" w:rsidRPr="005A0F21" w:rsidRDefault="00895039" w:rsidP="00895039">
      <w:pPr>
        <w:numPr>
          <w:ilvl w:val="1"/>
          <w:numId w:val="10"/>
        </w:numPr>
        <w:suppressAutoHyphens w:val="0"/>
        <w:snapToGrid/>
        <w:spacing w:after="0" w:line="240" w:lineRule="auto"/>
        <w:jc w:val="left"/>
        <w:rPr>
          <w:rFonts w:ascii="Times" w:eastAsia="Batang" w:hAnsi="Times"/>
          <w:color w:val="FF0000"/>
          <w:sz w:val="20"/>
          <w:szCs w:val="20"/>
          <w:lang w:eastAsia="zh-CN"/>
        </w:rPr>
      </w:pPr>
      <w:r w:rsidRPr="005A0F21">
        <w:rPr>
          <w:rFonts w:ascii="Times" w:eastAsia="Batang" w:hAnsi="Times"/>
          <w:color w:val="FF0000"/>
          <w:sz w:val="20"/>
          <w:szCs w:val="20"/>
          <w:lang w:eastAsia="zh-CN"/>
        </w:rPr>
        <w:t>Down-select one of the followings:</w:t>
      </w:r>
    </w:p>
    <w:p w14:paraId="0A67550D" w14:textId="77777777" w:rsidR="00175218" w:rsidRDefault="006F749F" w:rsidP="006F749F">
      <w:pPr>
        <w:numPr>
          <w:ilvl w:val="2"/>
          <w:numId w:val="10"/>
        </w:numPr>
        <w:suppressAutoHyphens w:val="0"/>
        <w:snapToGrid/>
        <w:spacing w:after="0" w:line="240" w:lineRule="auto"/>
        <w:jc w:val="left"/>
        <w:rPr>
          <w:rFonts w:ascii="Times" w:eastAsia="Batang" w:hAnsi="Times"/>
          <w:sz w:val="20"/>
          <w:szCs w:val="20"/>
          <w:lang w:eastAsia="zh-CN"/>
        </w:rPr>
      </w:pPr>
      <w:r w:rsidRPr="00010EF6">
        <w:rPr>
          <w:rFonts w:ascii="Times" w:eastAsia="Batang" w:hAnsi="Times"/>
          <w:color w:val="FF0000"/>
          <w:sz w:val="20"/>
          <w:szCs w:val="20"/>
          <w:lang w:eastAsia="zh-CN"/>
        </w:rPr>
        <w:lastRenderedPageBreak/>
        <w:t xml:space="preserve">Alt 1: </w:t>
      </w:r>
      <w:r w:rsidR="00175218">
        <w:rPr>
          <w:rFonts w:ascii="Times" w:eastAsia="Batang" w:hAnsi="Times"/>
          <w:sz w:val="20"/>
          <w:szCs w:val="20"/>
          <w:lang w:eastAsia="zh-CN"/>
        </w:rPr>
        <w:t xml:space="preserve">For one PSCCH/PSSCH transmission, PSCCH/PSSCH receiver UE attempts to transmit PSFCH on a candidate PSFCH occasion if and only if it fails to transmit on previous PSFCH occasion(s) </w:t>
      </w:r>
      <w:r w:rsidR="00175218" w:rsidRPr="00BF60FB">
        <w:rPr>
          <w:rFonts w:ascii="Times" w:eastAsia="Batang" w:hAnsi="Times"/>
          <w:sz w:val="20"/>
          <w:szCs w:val="20"/>
          <w:u w:val="single"/>
          <w:lang w:eastAsia="zh-CN"/>
        </w:rPr>
        <w:t>due to LBT failure</w:t>
      </w:r>
    </w:p>
    <w:p w14:paraId="39367CC9" w14:textId="77777777" w:rsidR="00B82C46" w:rsidRPr="009C7490" w:rsidRDefault="00B82C46" w:rsidP="001A3602">
      <w:pPr>
        <w:numPr>
          <w:ilvl w:val="2"/>
          <w:numId w:val="10"/>
        </w:numPr>
        <w:suppressAutoHyphens w:val="0"/>
        <w:snapToGrid/>
        <w:spacing w:after="0" w:line="240" w:lineRule="auto"/>
        <w:jc w:val="left"/>
        <w:rPr>
          <w:rFonts w:ascii="Times" w:eastAsia="Batang" w:hAnsi="Times"/>
          <w:color w:val="FF0000"/>
          <w:sz w:val="20"/>
          <w:szCs w:val="20"/>
          <w:lang w:eastAsia="zh-CN"/>
        </w:rPr>
      </w:pPr>
      <w:r w:rsidRPr="009C7490">
        <w:rPr>
          <w:rFonts w:ascii="Times" w:eastAsia="Batang" w:hAnsi="Times"/>
          <w:color w:val="FF0000"/>
          <w:sz w:val="20"/>
          <w:szCs w:val="20"/>
          <w:lang w:eastAsia="zh-CN"/>
        </w:rPr>
        <w:t xml:space="preserve">Alt </w:t>
      </w:r>
      <w:r w:rsidR="00844773" w:rsidRPr="009C7490">
        <w:rPr>
          <w:rFonts w:ascii="Times" w:eastAsia="Batang" w:hAnsi="Times"/>
          <w:color w:val="FF0000"/>
          <w:sz w:val="20"/>
          <w:szCs w:val="20"/>
          <w:lang w:eastAsia="zh-CN"/>
        </w:rPr>
        <w:t>2</w:t>
      </w:r>
      <w:r w:rsidRPr="009C7490">
        <w:rPr>
          <w:rFonts w:ascii="Times" w:eastAsia="Batang" w:hAnsi="Times"/>
          <w:color w:val="FF0000"/>
          <w:sz w:val="20"/>
          <w:szCs w:val="20"/>
          <w:lang w:eastAsia="zh-CN"/>
        </w:rPr>
        <w:t>: For one PSCCH/PSSCH transmission, PSCCH/PSSCH receiver UE attempts to transmit PSFCH on a candidate PSFCH occasion if and only if it fails to transmit on previous PSFCH occasion(s)</w:t>
      </w:r>
      <w:r w:rsidR="001A3602" w:rsidRPr="009C7490">
        <w:rPr>
          <w:rFonts w:ascii="Times" w:eastAsia="Batang" w:hAnsi="Times"/>
          <w:color w:val="FF0000"/>
          <w:sz w:val="20"/>
          <w:szCs w:val="20"/>
          <w:lang w:eastAsia="zh-CN"/>
        </w:rPr>
        <w:t xml:space="preserve"> </w:t>
      </w:r>
      <w:r w:rsidR="001A3602" w:rsidRPr="009C7490">
        <w:rPr>
          <w:rFonts w:ascii="Times" w:eastAsia="Batang" w:hAnsi="Times"/>
          <w:color w:val="FF0000"/>
          <w:sz w:val="20"/>
          <w:szCs w:val="20"/>
          <w:u w:val="single"/>
          <w:lang w:eastAsia="zh-CN"/>
        </w:rPr>
        <w:t>(e.g., due to LBT failure, or due to UL/SL prioritization, etc.)</w:t>
      </w:r>
    </w:p>
    <w:p w14:paraId="7A5DF32C" w14:textId="77777777" w:rsidR="00B82C46" w:rsidRPr="009C7490" w:rsidRDefault="00B82C46" w:rsidP="00B82C46">
      <w:pPr>
        <w:numPr>
          <w:ilvl w:val="2"/>
          <w:numId w:val="10"/>
        </w:numPr>
        <w:suppressAutoHyphens w:val="0"/>
        <w:snapToGrid/>
        <w:spacing w:after="0" w:line="240" w:lineRule="auto"/>
        <w:jc w:val="left"/>
        <w:rPr>
          <w:rFonts w:ascii="Times" w:eastAsia="Batang" w:hAnsi="Times"/>
          <w:color w:val="FF0000"/>
          <w:sz w:val="20"/>
          <w:szCs w:val="20"/>
          <w:lang w:eastAsia="zh-CN"/>
        </w:rPr>
      </w:pPr>
      <w:r w:rsidRPr="009C7490">
        <w:rPr>
          <w:rFonts w:ascii="Times" w:eastAsia="Batang" w:hAnsi="Times"/>
          <w:color w:val="FF0000"/>
          <w:sz w:val="20"/>
          <w:szCs w:val="20"/>
          <w:lang w:eastAsia="zh-CN"/>
        </w:rPr>
        <w:t xml:space="preserve">Alt </w:t>
      </w:r>
      <w:r w:rsidR="00A76CF3" w:rsidRPr="009C7490">
        <w:rPr>
          <w:rFonts w:ascii="Times" w:eastAsia="Batang" w:hAnsi="Times"/>
          <w:color w:val="FF0000"/>
          <w:sz w:val="20"/>
          <w:szCs w:val="20"/>
          <w:lang w:eastAsia="zh-CN"/>
        </w:rPr>
        <w:t>3</w:t>
      </w:r>
      <w:r w:rsidRPr="009C7490">
        <w:rPr>
          <w:rFonts w:ascii="Times" w:eastAsia="Batang" w:hAnsi="Times"/>
          <w:color w:val="FF0000"/>
          <w:sz w:val="20"/>
          <w:szCs w:val="20"/>
          <w:lang w:eastAsia="zh-CN"/>
        </w:rPr>
        <w:t xml:space="preserve">: </w:t>
      </w:r>
      <w:r w:rsidR="009C7490">
        <w:rPr>
          <w:rFonts w:ascii="Times" w:eastAsia="Batang" w:hAnsi="Times"/>
          <w:color w:val="FF0000"/>
          <w:sz w:val="20"/>
          <w:szCs w:val="20"/>
          <w:lang w:eastAsia="zh-CN"/>
        </w:rPr>
        <w:t>Do not specify UE behavior on transmitting PSFCH.</w:t>
      </w:r>
    </w:p>
    <w:p w14:paraId="0146DC1E" w14:textId="77777777" w:rsidR="009820AB" w:rsidRDefault="009820AB" w:rsidP="00175218">
      <w:pPr>
        <w:numPr>
          <w:ilvl w:val="0"/>
          <w:numId w:val="10"/>
        </w:numPr>
        <w:suppressAutoHyphens w:val="0"/>
        <w:snapToGrid/>
        <w:spacing w:after="0" w:line="240" w:lineRule="auto"/>
        <w:jc w:val="left"/>
        <w:rPr>
          <w:ins w:id="80" w:author="Mixiang" w:date="2023-05-23T16:30:00Z"/>
          <w:rFonts w:ascii="Times" w:eastAsia="Batang" w:hAnsi="Times"/>
          <w:sz w:val="20"/>
          <w:szCs w:val="20"/>
          <w:lang w:eastAsia="zh-CN"/>
        </w:rPr>
      </w:pPr>
      <w:ins w:id="81" w:author="Mixiang" w:date="2023-05-23T16:30:00Z">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 xml:space="preserve">on </w:t>
        </w:r>
        <w:r w:rsidR="006427B2">
          <w:rPr>
            <w:rFonts w:ascii="Times" w:eastAsia="Batang" w:hAnsi="Times"/>
            <w:sz w:val="20"/>
            <w:szCs w:val="20"/>
            <w:lang w:eastAsia="zh-CN"/>
          </w:rPr>
          <w:t>receiving</w:t>
        </w:r>
        <w:r>
          <w:rPr>
            <w:rFonts w:ascii="Times" w:eastAsia="Batang" w:hAnsi="Times"/>
            <w:sz w:val="20"/>
            <w:szCs w:val="20"/>
            <w:lang w:eastAsia="zh-CN"/>
          </w:rPr>
          <w:t xml:space="preserve"> PSFCH</w:t>
        </w:r>
      </w:ins>
    </w:p>
    <w:p w14:paraId="16772B9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4CF03C9"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4D11E82"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258C336D"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E9D9A0B" w14:textId="77777777" w:rsidR="00175218" w:rsidRDefault="00175218" w:rsidP="00175218">
      <w:pPr>
        <w:rPr>
          <w:sz w:val="20"/>
          <w:szCs w:val="20"/>
        </w:rPr>
      </w:pPr>
    </w:p>
    <w:p w14:paraId="4F2B4960"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4AAAB640" w14:textId="77777777" w:rsidR="00175218" w:rsidRDefault="00175218" w:rsidP="00175218">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121E8EF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395E7749"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78130D26"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w:t>
      </w:r>
      <w:r w:rsidRPr="000351FF">
        <w:rPr>
          <w:rFonts w:ascii="Times" w:eastAsia="Batang" w:hAnsi="Times"/>
          <w:color w:val="FF0000"/>
          <w:sz w:val="20"/>
          <w:szCs w:val="20"/>
          <w:u w:val="single"/>
          <w:lang w:eastAsia="zh-CN"/>
        </w:rPr>
        <w:t xml:space="preserve"> </w:t>
      </w:r>
      <w:r w:rsidRPr="000351FF">
        <w:rPr>
          <w:rFonts w:ascii="Times" w:eastAsia="Batang" w:hAnsi="Times"/>
          <w:strike/>
          <w:color w:val="FF0000"/>
          <w:sz w:val="20"/>
          <w:szCs w:val="20"/>
          <w:u w:val="single"/>
          <w:lang w:eastAsia="zh-CN"/>
        </w:rPr>
        <w:t>sequence</w:t>
      </w:r>
      <w:r w:rsidR="00F361FF" w:rsidRPr="000351FF">
        <w:rPr>
          <w:rFonts w:ascii="Times" w:eastAsia="Batang" w:hAnsi="Times"/>
          <w:color w:val="FF0000"/>
          <w:sz w:val="20"/>
          <w:szCs w:val="20"/>
          <w:u w:val="single"/>
          <w:lang w:eastAsia="zh-CN"/>
        </w:rPr>
        <w:t xml:space="preserve"> signal</w:t>
      </w:r>
      <w:r>
        <w:rPr>
          <w:rFonts w:ascii="Times" w:eastAsia="Batang" w:hAnsi="Times"/>
          <w:sz w:val="20"/>
          <w:szCs w:val="20"/>
          <w:lang w:eastAsia="zh-CN"/>
        </w:rPr>
        <w:t xml:space="preserve"> on such PSFCH occasion(s)</w:t>
      </w:r>
    </w:p>
    <w:p w14:paraId="0DEC5EA6"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3FF7B2E3" w14:textId="77777777" w:rsidR="00175218" w:rsidRDefault="00175218" w:rsidP="00175218">
      <w:pPr>
        <w:rPr>
          <w:sz w:val="20"/>
          <w:szCs w:val="20"/>
        </w:rPr>
      </w:pPr>
    </w:p>
    <w:p w14:paraId="1C968B3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566804F7"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sidR="006130E3" w:rsidRPr="008A099D">
        <w:rPr>
          <w:rFonts w:ascii="Times" w:eastAsia="微软雅黑" w:hAnsi="Times"/>
          <w:color w:val="FF0000"/>
          <w:sz w:val="20"/>
          <w:szCs w:val="20"/>
          <w:lang w:val="en-GB" w:eastAsia="zh-CN"/>
        </w:rPr>
        <w:t xml:space="preserve">for TBS determination, </w:t>
      </w:r>
      <w:r>
        <w:rPr>
          <w:rFonts w:ascii="Times" w:eastAsia="Batang" w:hAnsi="Times"/>
          <w:sz w:val="20"/>
          <w:szCs w:val="20"/>
          <w:lang w:val="en-GB"/>
        </w:rPr>
        <w:t>in TS 38.214 Clause 8.1.3.2:</w:t>
      </w:r>
    </w:p>
    <w:p w14:paraId="6F9349D9"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00850D09"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0B51C7D9" w14:textId="77777777" w:rsidR="00C84766" w:rsidRPr="00C67D9A" w:rsidRDefault="00C84766" w:rsidP="00175218">
      <w:pPr>
        <w:numPr>
          <w:ilvl w:val="0"/>
          <w:numId w:val="10"/>
        </w:numPr>
        <w:suppressAutoHyphens w:val="0"/>
        <w:snapToGrid/>
        <w:spacing w:after="0" w:line="240" w:lineRule="auto"/>
        <w:jc w:val="left"/>
        <w:rPr>
          <w:rFonts w:ascii="Times" w:eastAsia="微软雅黑" w:hAnsi="Times"/>
          <w:color w:val="FF0000"/>
          <w:sz w:val="20"/>
          <w:szCs w:val="20"/>
          <w:lang w:val="en-GB"/>
        </w:rPr>
      </w:pPr>
      <w:r w:rsidRPr="00C67D9A">
        <w:rPr>
          <w:rFonts w:ascii="Times" w:eastAsia="微软雅黑" w:hAnsi="Times"/>
          <w:color w:val="FF0000"/>
          <w:sz w:val="20"/>
          <w:szCs w:val="20"/>
          <w:lang w:eastAsia="zh-CN"/>
        </w:rPr>
        <w:t>D</w:t>
      </w:r>
      <w:r w:rsidRPr="00C67D9A">
        <w:rPr>
          <w:rFonts w:ascii="Times" w:eastAsia="微软雅黑" w:hAnsi="Times" w:hint="eastAsia"/>
          <w:color w:val="FF0000"/>
          <w:sz w:val="20"/>
          <w:szCs w:val="20"/>
          <w:lang w:eastAsia="zh-CN"/>
        </w:rPr>
        <w:t>own</w:t>
      </w:r>
      <w:r w:rsidRPr="00C67D9A">
        <w:rPr>
          <w:rFonts w:ascii="Times" w:eastAsia="微软雅黑" w:hAnsi="Times"/>
          <w:color w:val="FF0000"/>
          <w:sz w:val="20"/>
          <w:szCs w:val="20"/>
          <w:lang w:eastAsia="zh-CN"/>
        </w:rPr>
        <w:t>-select one of the followings:</w:t>
      </w:r>
    </w:p>
    <w:p w14:paraId="5B6C7E70" w14:textId="77777777" w:rsidR="00175218" w:rsidRDefault="00C84766" w:rsidP="00C84766">
      <w:pPr>
        <w:numPr>
          <w:ilvl w:val="1"/>
          <w:numId w:val="10"/>
        </w:numPr>
        <w:suppressAutoHyphens w:val="0"/>
        <w:snapToGrid/>
        <w:spacing w:after="0" w:line="240" w:lineRule="auto"/>
        <w:jc w:val="left"/>
        <w:rPr>
          <w:rFonts w:ascii="Times" w:eastAsia="微软雅黑" w:hAnsi="Times"/>
          <w:sz w:val="20"/>
          <w:szCs w:val="20"/>
          <w:lang w:val="en-GB"/>
        </w:rPr>
      </w:pPr>
      <w:r w:rsidRPr="00C67D9A">
        <w:rPr>
          <w:rFonts w:ascii="Times" w:eastAsia="微软雅黑" w:hAnsi="Times"/>
          <w:color w:val="FF0000"/>
          <w:sz w:val="20"/>
          <w:szCs w:val="20"/>
          <w:lang w:eastAsia="zh-CN"/>
        </w:rPr>
        <w:t>Alt 1:</w:t>
      </w:r>
      <w:r>
        <w:rPr>
          <w:rFonts w:ascii="Times" w:eastAsia="微软雅黑" w:hAnsi="Times"/>
          <w:sz w:val="20"/>
          <w:szCs w:val="20"/>
          <w:lang w:eastAsia="zh-CN"/>
        </w:rPr>
        <w:t xml:space="preserve">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175218">
        <w:rPr>
          <w:rFonts w:ascii="Times" w:eastAsia="Batang" w:hAnsi="Times" w:hint="eastAsia"/>
          <w:sz w:val="20"/>
          <w:szCs w:val="20"/>
          <w:lang w:val="en-GB"/>
        </w:rPr>
        <w:t xml:space="preserve"> </w:t>
      </w:r>
      <w:r w:rsidR="00175218">
        <w:rPr>
          <w:rFonts w:ascii="Times" w:eastAsia="Batang" w:hAnsi="Times"/>
          <w:sz w:val="20"/>
          <w:szCs w:val="20"/>
          <w:lang w:val="en-GB"/>
        </w:rPr>
        <w:t>is determined in the same way as in legacy NR SL</w:t>
      </w:r>
    </w:p>
    <w:p w14:paraId="6C3B7347" w14:textId="77777777" w:rsidR="0029525B" w:rsidRPr="002B5B98" w:rsidRDefault="0029525B" w:rsidP="0029525B">
      <w:pPr>
        <w:numPr>
          <w:ilvl w:val="1"/>
          <w:numId w:val="10"/>
        </w:numPr>
        <w:suppressAutoHyphens w:val="0"/>
        <w:snapToGrid/>
        <w:spacing w:after="0" w:line="240" w:lineRule="auto"/>
        <w:jc w:val="left"/>
        <w:rPr>
          <w:rFonts w:ascii="Times" w:eastAsia="微软雅黑" w:hAnsi="Times"/>
          <w:color w:val="FF0000"/>
          <w:sz w:val="20"/>
          <w:szCs w:val="20"/>
          <w:lang w:val="en-GB"/>
        </w:rPr>
      </w:pPr>
      <w:r w:rsidRPr="002B5B98">
        <w:rPr>
          <w:rFonts w:ascii="Times" w:eastAsia="微软雅黑" w:hAnsi="Times"/>
          <w:color w:val="FF0000"/>
          <w:sz w:val="20"/>
          <w:szCs w:val="20"/>
          <w:lang w:eastAsia="zh-CN"/>
        </w:rPr>
        <w:t xml:space="preserve">Alt </w:t>
      </w:r>
      <w:r w:rsidR="00393359" w:rsidRPr="002B5B98">
        <w:rPr>
          <w:rFonts w:ascii="Times" w:eastAsia="微软雅黑" w:hAnsi="Times"/>
          <w:color w:val="FF0000"/>
          <w:sz w:val="20"/>
          <w:szCs w:val="20"/>
          <w:lang w:eastAsia="zh-CN"/>
        </w:rPr>
        <w:t>2</w:t>
      </w:r>
      <w:r w:rsidRPr="002B5B98">
        <w:rPr>
          <w:rFonts w:ascii="Times" w:eastAsia="微软雅黑" w:hAnsi="Times"/>
          <w:color w:val="FF0000"/>
          <w:sz w:val="20"/>
          <w:szCs w:val="20"/>
          <w:lang w:eastAsia="zh-CN"/>
        </w:rPr>
        <w:t xml:space="preserve">: </w:t>
      </w:r>
      <m:oMath>
        <m:sSubSup>
          <m:sSubSupPr>
            <m:ctrlPr>
              <w:rPr>
                <w:rFonts w:ascii="Cambria Math" w:hAnsi="Cambria Math"/>
                <w:color w:val="FF0000"/>
                <w:sz w:val="20"/>
                <w:szCs w:val="20"/>
                <w:lang w:val="zh-CN"/>
              </w:rPr>
            </m:ctrlPr>
          </m:sSubSupPr>
          <m:e>
            <m:r>
              <w:rPr>
                <w:rFonts w:ascii="Cambria Math" w:hAnsi="Cambria Math"/>
                <w:color w:val="FF0000"/>
                <w:sz w:val="20"/>
                <w:szCs w:val="20"/>
              </w:rPr>
              <m:t>N</m:t>
            </m:r>
          </m:e>
          <m:sub>
            <m:r>
              <w:rPr>
                <w:rFonts w:ascii="Cambria Math" w:hAnsi="Cambria Math"/>
                <w:color w:val="FF0000"/>
                <w:sz w:val="20"/>
                <w:szCs w:val="20"/>
              </w:rPr>
              <m:t>symb</m:t>
            </m:r>
          </m:sub>
          <m:sup>
            <m:r>
              <w:rPr>
                <w:rFonts w:ascii="Cambria Math" w:hAnsi="Cambria Math"/>
                <w:color w:val="FF0000"/>
                <w:sz w:val="20"/>
                <w:szCs w:val="20"/>
              </w:rPr>
              <m:t>PSFCH</m:t>
            </m:r>
          </m:sup>
        </m:sSubSup>
      </m:oMath>
      <w:r w:rsidRPr="002B5B98">
        <w:rPr>
          <w:rFonts w:ascii="Times" w:eastAsia="Batang" w:hAnsi="Times" w:hint="eastAsia"/>
          <w:color w:val="FF0000"/>
          <w:sz w:val="20"/>
          <w:szCs w:val="20"/>
          <w:lang w:val="en-GB"/>
        </w:rPr>
        <w:t xml:space="preserve"> </w:t>
      </w:r>
      <w:r w:rsidR="00393359" w:rsidRPr="002B5B98">
        <w:rPr>
          <w:rFonts w:ascii="Times" w:eastAsia="Batang" w:hAnsi="Times"/>
          <w:color w:val="FF0000"/>
          <w:sz w:val="20"/>
          <w:szCs w:val="20"/>
          <w:lang w:val="en-GB"/>
        </w:rPr>
        <w:t>is always 0</w:t>
      </w:r>
    </w:p>
    <w:p w14:paraId="3FC25232" w14:textId="77777777" w:rsidR="00175218" w:rsidRDefault="00175218" w:rsidP="00175218">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5C3834" w14:paraId="019799D5" w14:textId="77777777" w:rsidTr="0028621E">
        <w:tc>
          <w:tcPr>
            <w:tcW w:w="9304" w:type="dxa"/>
          </w:tcPr>
          <w:p w14:paraId="1CD8151E" w14:textId="77777777" w:rsidR="005C3834" w:rsidRDefault="005C3834" w:rsidP="0028621E">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28AEE848" w14:textId="77777777" w:rsidR="005C3834" w:rsidRDefault="005C3834" w:rsidP="0028621E">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5911D777"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1C83CABF"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0705C50D" w14:textId="77777777" w:rsidR="005C3834" w:rsidRDefault="005C3834"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3653807"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5D230FC6" w14:textId="77777777" w:rsidR="005C3834" w:rsidRDefault="005C3834"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252117B7" w14:textId="77777777" w:rsidR="005C3834" w:rsidRDefault="005C3834" w:rsidP="0028621E">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2FF52565" w14:textId="77777777" w:rsidR="005C3834" w:rsidRDefault="005C3834" w:rsidP="00175218">
      <w:pPr>
        <w:rPr>
          <w:sz w:val="20"/>
          <w:szCs w:val="20"/>
          <w:lang w:val="en-GB"/>
        </w:rPr>
      </w:pPr>
    </w:p>
    <w:tbl>
      <w:tblPr>
        <w:tblStyle w:val="TableGrid"/>
        <w:tblW w:w="0" w:type="auto"/>
        <w:tblLook w:val="04A0" w:firstRow="1" w:lastRow="0" w:firstColumn="1" w:lastColumn="0" w:noHBand="0" w:noVBand="1"/>
      </w:tblPr>
      <w:tblGrid>
        <w:gridCol w:w="9304"/>
      </w:tblGrid>
      <w:tr w:rsidR="00B97A84" w:rsidRPr="0093330A" w14:paraId="1EE7D708" w14:textId="77777777" w:rsidTr="0028621E">
        <w:tc>
          <w:tcPr>
            <w:tcW w:w="9307" w:type="dxa"/>
          </w:tcPr>
          <w:p w14:paraId="6AA86330" w14:textId="77777777" w:rsidR="00B97A84" w:rsidRPr="0093330A" w:rsidRDefault="00B97A84" w:rsidP="0028621E">
            <w:pPr>
              <w:spacing w:after="0" w:line="240" w:lineRule="auto"/>
              <w:rPr>
                <w:sz w:val="20"/>
                <w:szCs w:val="20"/>
              </w:rPr>
            </w:pPr>
            <w:r w:rsidRPr="0093330A">
              <w:rPr>
                <w:i/>
                <w:color w:val="000000" w:themeColor="text1"/>
                <w:sz w:val="20"/>
                <w:szCs w:val="20"/>
                <w:lang w:val="en-GB" w:eastAsia="zh-CN"/>
              </w:rPr>
              <w:t>(Below is copied from TS 38.214)</w:t>
            </w:r>
          </w:p>
          <w:p w14:paraId="58F2296D" w14:textId="77777777" w:rsidR="00B97A84" w:rsidRPr="0093330A" w:rsidRDefault="00B97A84" w:rsidP="0028621E">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5D2C1BDA" w14:textId="77777777" w:rsidR="00B97A84" w:rsidRPr="0093330A" w:rsidRDefault="00B97A84" w:rsidP="0028621E">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2B2783D0">
                <v:shape id="_x0000_i1029" type="#_x0000_t75" style="width:57.75pt;height:14.65pt" o:ole="">
                  <v:imagedata r:id="rId12" o:title=""/>
                </v:shape>
                <o:OLEObject Type="Embed" ProgID="Equation.3" ShapeID="_x0000_i1029" DrawAspect="Content" ObjectID="_1746538439" r:id="rId25"/>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5F892F6">
                <v:shape id="_x0000_i1030" type="#_x0000_t75" style="width:57.75pt;height:14.65pt" o:ole="">
                  <v:imagedata r:id="rId14" o:title=""/>
                </v:shape>
                <o:OLEObject Type="Embed" ProgID="Equation.3" ShapeID="_x0000_i1030" DrawAspect="Content" ObjectID="_1746538440" r:id="rId26"/>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0035718F" w14:textId="77777777" w:rsidR="00B97A84" w:rsidRPr="0093330A" w:rsidRDefault="00B97A84" w:rsidP="0028621E">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1D523BFD" w14:textId="77777777" w:rsidR="00B97A84" w:rsidRPr="0093330A" w:rsidRDefault="00B97A84" w:rsidP="0028621E">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76D425DC"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43BD660D" w14:textId="77777777" w:rsidR="00B97A84" w:rsidRPr="0093330A" w:rsidRDefault="00B97A84" w:rsidP="0028621E">
            <w:pPr>
              <w:pStyle w:val="B3"/>
              <w:spacing w:after="0"/>
              <w:rPr>
                <w:lang w:val="en-US" w:eastAsia="en-GB"/>
              </w:rPr>
            </w:pPr>
            <w:r w:rsidRPr="0093330A">
              <w:rPr>
                <w:highlight w:val="cyan"/>
                <w:lang w:val="en-US"/>
              </w:rPr>
              <w:lastRenderedPageBreak/>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5400E7C0"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41C78139"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1DB544B2" w14:textId="77777777" w:rsidR="00B97A84" w:rsidRPr="0093330A" w:rsidRDefault="00B97A84" w:rsidP="0028621E">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4E192419" w14:textId="77777777" w:rsidR="00B97A84" w:rsidRPr="0093330A" w:rsidRDefault="00B97A84" w:rsidP="0028621E">
            <w:pPr>
              <w:pStyle w:val="B2"/>
              <w:spacing w:after="0"/>
              <w:ind w:leftChars="260" w:left="856" w:hangingChars="142"/>
              <w:rPr>
                <w:lang w:val="en-US" w:eastAsia="ko-KR"/>
              </w:rPr>
            </w:pPr>
            <w:r w:rsidRPr="0093330A">
              <w:rPr>
                <w:lang w:val="en-US" w:eastAsia="ko-KR"/>
              </w:rPr>
              <w:t>…</w:t>
            </w:r>
          </w:p>
          <w:p w14:paraId="358ABF34" w14:textId="77777777" w:rsidR="00B97A84" w:rsidRPr="0093330A" w:rsidRDefault="00B97A84" w:rsidP="0028621E">
            <w:pPr>
              <w:pStyle w:val="B2"/>
              <w:spacing w:after="0"/>
              <w:ind w:left="0" w:firstLine="0"/>
              <w:rPr>
                <w:lang w:val="en-US" w:eastAsia="ko-KR"/>
              </w:rPr>
            </w:pPr>
          </w:p>
          <w:p w14:paraId="26D60BDA" w14:textId="77777777" w:rsidR="00B97A84" w:rsidRPr="0093330A" w:rsidRDefault="00B97A84" w:rsidP="0028621E">
            <w:pPr>
              <w:pStyle w:val="B2"/>
              <w:spacing w:after="0"/>
              <w:ind w:left="0" w:firstLine="0"/>
              <w:rPr>
                <w:i/>
                <w:lang w:val="en-US" w:eastAsia="ko-KR"/>
              </w:rPr>
            </w:pPr>
            <w:r w:rsidRPr="0093330A">
              <w:rPr>
                <w:i/>
                <w:lang w:val="en-US" w:eastAsia="ko-KR"/>
              </w:rPr>
              <w:t>(below is copied from TS 38.331)</w:t>
            </w:r>
          </w:p>
          <w:p w14:paraId="7C917B7D"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743B6DAF"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26EBB568"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3B9B20BC"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4943B0DA"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44E46BE5"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0A0BFBB9"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08C49F48"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7A1F5409" w14:textId="77777777" w:rsidR="00B97A84" w:rsidRPr="0093330A" w:rsidRDefault="00B97A84" w:rsidP="0028621E">
            <w:pPr>
              <w:pStyle w:val="B2"/>
              <w:spacing w:after="0"/>
              <w:ind w:left="0" w:firstLine="0"/>
              <w:rPr>
                <w:lang w:eastAsia="zh-CN"/>
              </w:rPr>
            </w:pPr>
            <w:r w:rsidRPr="0093330A">
              <w:rPr>
                <w:lang w:eastAsia="zh-CN"/>
              </w:rPr>
              <w:t>…</w:t>
            </w:r>
          </w:p>
        </w:tc>
      </w:tr>
    </w:tbl>
    <w:p w14:paraId="3F3107D4" w14:textId="77777777" w:rsidR="00B97A84" w:rsidRPr="0093330A" w:rsidRDefault="00B97A84" w:rsidP="00B97A84">
      <w:pPr>
        <w:rPr>
          <w:sz w:val="20"/>
          <w:szCs w:val="20"/>
          <w:lang w:eastAsia="zh-CN"/>
        </w:rPr>
      </w:pPr>
    </w:p>
    <w:p w14:paraId="57061326" w14:textId="77777777" w:rsidR="00B97A84" w:rsidRDefault="00B97A84" w:rsidP="00175218">
      <w:pPr>
        <w:rPr>
          <w:sz w:val="20"/>
          <w:szCs w:val="20"/>
          <w:lang w:val="en-GB" w:eastAsia="zh-CN"/>
        </w:rPr>
      </w:pPr>
      <w:r>
        <w:rPr>
          <w:rFonts w:hint="eastAsia"/>
          <w:sz w:val="20"/>
          <w:szCs w:val="20"/>
          <w:lang w:val="en-GB" w:eastAsia="zh-CN"/>
        </w:rPr>
        <w:t>=</w:t>
      </w:r>
      <w:r>
        <w:rPr>
          <w:sz w:val="20"/>
          <w:szCs w:val="20"/>
          <w:lang w:val="en-GB" w:eastAsia="zh-CN"/>
        </w:rPr>
        <w:t>=</w:t>
      </w:r>
    </w:p>
    <w:p w14:paraId="1F198F6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329FC3F4"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62D377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FB4AEAE" w14:textId="77777777" w:rsidR="00175218" w:rsidRDefault="000F4029"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175218">
        <w:rPr>
          <w:rFonts w:ascii="Times" w:eastAsia="Batang" w:hAnsi="Times"/>
          <w:sz w:val="20"/>
          <w:szCs w:val="20"/>
          <w:lang w:val="en-GB" w:eastAsia="zh-CN"/>
        </w:rPr>
        <w:t xml:space="preserve"> is conveyed in 1</w:t>
      </w:r>
      <w:r w:rsidR="00175218">
        <w:rPr>
          <w:rFonts w:ascii="Times" w:eastAsia="Batang" w:hAnsi="Times"/>
          <w:sz w:val="20"/>
          <w:szCs w:val="20"/>
          <w:vertAlign w:val="superscript"/>
          <w:lang w:val="en-GB" w:eastAsia="zh-CN"/>
        </w:rPr>
        <w:t>st</w:t>
      </w:r>
      <w:r w:rsidR="00175218">
        <w:rPr>
          <w:rFonts w:ascii="Times" w:eastAsia="Batang" w:hAnsi="Times"/>
          <w:sz w:val="20"/>
          <w:szCs w:val="20"/>
          <w:lang w:val="en-GB" w:eastAsia="zh-CN"/>
        </w:rPr>
        <w:t xml:space="preserve"> stage SCI</w:t>
      </w:r>
    </w:p>
    <w:p w14:paraId="519E5819" w14:textId="77777777" w:rsidR="00175218" w:rsidRDefault="000F4029"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175218">
        <w:rPr>
          <w:rFonts w:ascii="Times" w:eastAsia="Batang" w:hAnsi="Times"/>
          <w:sz w:val="20"/>
          <w:szCs w:val="20"/>
          <w:lang w:val="en-GB" w:eastAsia="zh-CN"/>
        </w:rPr>
        <w:t xml:space="preserve"> is calculated as below</w:t>
      </w:r>
    </w:p>
    <w:p w14:paraId="42A69FE8"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0D51658B"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06B14C4F"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5AC918C3"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6FC7D52B"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049B4C7" w14:textId="77777777" w:rsidR="00175218" w:rsidRDefault="000F402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175218">
        <w:rPr>
          <w:sz w:val="20"/>
          <w:szCs w:val="20"/>
          <w:lang w:eastAsia="ja-JP"/>
        </w:rPr>
        <w:t xml:space="preserve"> denotes the starting sub-channel index for the second resource</w:t>
      </w:r>
    </w:p>
    <w:p w14:paraId="06A90E56" w14:textId="77777777" w:rsidR="00175218" w:rsidRDefault="000F402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175218">
        <w:rPr>
          <w:sz w:val="20"/>
          <w:szCs w:val="20"/>
          <w:lang w:eastAsia="ja-JP"/>
        </w:rPr>
        <w:t xml:space="preserve"> denotes the starting sub-channel index for the third resource</w:t>
      </w:r>
    </w:p>
    <w:p w14:paraId="1E97BD21" w14:textId="77777777" w:rsidR="00175218" w:rsidRDefault="000F402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175218">
        <w:rPr>
          <w:iCs/>
          <w:sz w:val="20"/>
          <w:szCs w:val="20"/>
          <w:lang w:eastAsia="ja-JP"/>
        </w:rPr>
        <w:t xml:space="preserve"> is the number of sub-channels in one RB set</w:t>
      </w:r>
    </w:p>
    <w:p w14:paraId="3E3F6432" w14:textId="77777777" w:rsidR="00175218" w:rsidRDefault="000F402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175218">
        <w:rPr>
          <w:rFonts w:eastAsia="Batang"/>
          <w:sz w:val="20"/>
          <w:szCs w:val="20"/>
          <w:lang w:eastAsia="ja-JP"/>
        </w:rPr>
        <w:t xml:space="preserve"> is the number of used sub-channels within one RB set for one PSCCH/PSSCH transmission</w:t>
      </w:r>
    </w:p>
    <w:p w14:paraId="20F39766" w14:textId="77777777" w:rsidR="00175218" w:rsidRPr="00816650" w:rsidRDefault="00175218"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3C03F79A" w14:textId="77777777" w:rsidR="00816650" w:rsidRPr="00B31478" w:rsidRDefault="00816650"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816650">
        <w:rPr>
          <w:rFonts w:ascii="Times" w:eastAsia="Batang" w:hAnsi="Times"/>
          <w:color w:val="FF0000"/>
          <w:sz w:val="20"/>
          <w:szCs w:val="24"/>
          <w:lang w:val="en-GB" w:eastAsia="zh-CN"/>
        </w:rPr>
        <w:t>FFS: whether additionally support different number of RB set(s) in such case</w:t>
      </w:r>
      <w:r w:rsidRPr="00816650">
        <w:rPr>
          <w:rFonts w:ascii="Times" w:eastAsia="Batang" w:hAnsi="Times" w:hint="eastAsia"/>
          <w:bCs/>
          <w:color w:val="FF0000"/>
          <w:sz w:val="20"/>
          <w:szCs w:val="24"/>
          <w:lang w:val="en-GB"/>
        </w:rPr>
        <w:t xml:space="preserve"> while keeping total number of sub-channels unchanged between initial transmission and retransmission(s) for a TB</w:t>
      </w:r>
    </w:p>
    <w:p w14:paraId="7F3E96B9" w14:textId="77777777" w:rsidR="00B31478" w:rsidRPr="00816650" w:rsidRDefault="00B31478"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Pr>
          <w:rFonts w:ascii="Times" w:eastAsia="Batang" w:hAnsi="Times"/>
          <w:bCs/>
          <w:color w:val="FF0000"/>
          <w:sz w:val="20"/>
          <w:szCs w:val="24"/>
          <w:lang w:val="en-GB"/>
        </w:rPr>
        <w:t>FFS:</w:t>
      </w:r>
      <w:r w:rsidR="00643FEE">
        <w:rPr>
          <w:rFonts w:ascii="Times" w:eastAsia="Batang" w:hAnsi="Times"/>
          <w:bCs/>
          <w:color w:val="FF0000"/>
          <w:sz w:val="20"/>
          <w:szCs w:val="24"/>
          <w:lang w:val="en-GB"/>
        </w:rPr>
        <w:t xml:space="preserve"> </w:t>
      </w:r>
      <w:r w:rsidR="00E06B03" w:rsidRPr="00816650">
        <w:rPr>
          <w:rFonts w:ascii="Times" w:eastAsia="Batang" w:hAnsi="Times"/>
          <w:color w:val="FF0000"/>
          <w:sz w:val="20"/>
          <w:szCs w:val="24"/>
          <w:lang w:val="en-GB" w:eastAsia="zh-CN"/>
        </w:rPr>
        <w:t>whether additionally support</w:t>
      </w:r>
      <w:r w:rsidR="001C66D8">
        <w:rPr>
          <w:rFonts w:ascii="Times" w:eastAsia="Batang" w:hAnsi="Times"/>
          <w:color w:val="FF0000"/>
          <w:sz w:val="20"/>
          <w:szCs w:val="24"/>
          <w:lang w:val="en-GB" w:eastAsia="zh-CN"/>
        </w:rPr>
        <w:t xml:space="preserve"> using bitmap</w:t>
      </w:r>
    </w:p>
    <w:p w14:paraId="1F2937DC" w14:textId="77777777" w:rsidR="00175218" w:rsidRDefault="00175218" w:rsidP="00175218">
      <w:pPr>
        <w:rPr>
          <w:sz w:val="20"/>
          <w:szCs w:val="20"/>
          <w:lang w:val="en-GB"/>
        </w:rPr>
      </w:pPr>
    </w:p>
    <w:p w14:paraId="0B50C81E"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3519EE88"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EE0A3C2"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4AF726D6" w14:textId="77777777" w:rsidR="00175218" w:rsidRDefault="000F4029"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175218">
        <w:rPr>
          <w:rFonts w:ascii="Times" w:eastAsia="Batang" w:hAnsi="Times"/>
          <w:sz w:val="20"/>
          <w:szCs w:val="20"/>
          <w:lang w:val="en-GB" w:eastAsia="zh-CN"/>
        </w:rPr>
        <w:t xml:space="preserve"> is conveyed in 1</w:t>
      </w:r>
      <w:r w:rsidR="00175218">
        <w:rPr>
          <w:rFonts w:ascii="Times" w:eastAsia="Batang" w:hAnsi="Times"/>
          <w:sz w:val="20"/>
          <w:szCs w:val="20"/>
          <w:vertAlign w:val="superscript"/>
          <w:lang w:val="en-GB" w:eastAsia="zh-CN"/>
        </w:rPr>
        <w:t>st</w:t>
      </w:r>
      <w:r w:rsidR="00175218">
        <w:rPr>
          <w:rFonts w:ascii="Times" w:eastAsia="Batang" w:hAnsi="Times"/>
          <w:sz w:val="20"/>
          <w:szCs w:val="20"/>
          <w:lang w:val="en-GB" w:eastAsia="zh-CN"/>
        </w:rPr>
        <w:t xml:space="preserve"> SCI</w:t>
      </w:r>
    </w:p>
    <w:p w14:paraId="0699C606" w14:textId="77777777" w:rsidR="00175218" w:rsidRDefault="000F4029"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175218">
        <w:rPr>
          <w:rFonts w:ascii="Times" w:eastAsia="Batang" w:hAnsi="Times"/>
          <w:sz w:val="20"/>
          <w:szCs w:val="20"/>
          <w:lang w:val="en-GB" w:eastAsia="zh-CN"/>
        </w:rPr>
        <w:t xml:space="preserve"> is calculated as below</w:t>
      </w:r>
    </w:p>
    <w:p w14:paraId="544E8555"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635DEDB6"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2575452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1EEB6B99"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88B926A"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2D7CD170" w14:textId="77777777" w:rsidR="00175218" w:rsidRDefault="000F402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175218">
        <w:rPr>
          <w:sz w:val="20"/>
          <w:szCs w:val="20"/>
          <w:lang w:eastAsia="ja-JP"/>
        </w:rPr>
        <w:t xml:space="preserve"> denotes the starting RB set index for the second resource</w:t>
      </w:r>
    </w:p>
    <w:p w14:paraId="287B82DE" w14:textId="77777777" w:rsidR="00175218" w:rsidRDefault="000F402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175218">
        <w:rPr>
          <w:sz w:val="20"/>
          <w:szCs w:val="20"/>
          <w:lang w:eastAsia="ja-JP"/>
        </w:rPr>
        <w:t xml:space="preserve"> denotes the starting RB set index for the third resource</w:t>
      </w:r>
    </w:p>
    <w:p w14:paraId="25583593" w14:textId="77777777" w:rsidR="00175218" w:rsidRDefault="000F402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175218">
        <w:rPr>
          <w:iCs/>
          <w:sz w:val="20"/>
          <w:szCs w:val="20"/>
          <w:lang w:eastAsia="ja-JP"/>
        </w:rPr>
        <w:t xml:space="preserve"> is the number of RB sets in a resource pool</w:t>
      </w:r>
    </w:p>
    <w:p w14:paraId="440C0159" w14:textId="77777777" w:rsidR="00175218" w:rsidRDefault="000F402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175218">
        <w:rPr>
          <w:rFonts w:eastAsia="Batang"/>
          <w:sz w:val="20"/>
          <w:szCs w:val="20"/>
          <w:lang w:eastAsia="ja-JP"/>
        </w:rPr>
        <w:t xml:space="preserve"> is the number of used RB sets for one PSCCH/PSSCH transmission</w:t>
      </w:r>
    </w:p>
    <w:p w14:paraId="1B9C8EF9" w14:textId="77777777" w:rsidR="00175218" w:rsidRDefault="00175218" w:rsidP="00175218">
      <w:pPr>
        <w:rPr>
          <w:sz w:val="20"/>
          <w:szCs w:val="20"/>
          <w:lang w:val="en-GB"/>
        </w:rPr>
      </w:pPr>
    </w:p>
    <w:p w14:paraId="60259F8D"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1E66CDCD"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8F1E253"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284747A"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4E753C7E"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w:t>
      </w:r>
      <w:r w:rsidRPr="007C74C4">
        <w:rPr>
          <w:rFonts w:ascii="Times" w:eastAsia="Batang" w:hAnsi="Times"/>
          <w:strike/>
          <w:color w:val="FF0000"/>
          <w:sz w:val="20"/>
          <w:szCs w:val="20"/>
        </w:rPr>
        <w:t>re-defined as</w:t>
      </w:r>
      <w:r>
        <w:rPr>
          <w:rFonts w:ascii="Times" w:eastAsia="Batang" w:hAnsi="Times"/>
          <w:sz w:val="20"/>
          <w:szCs w:val="20"/>
        </w:rPr>
        <w:t xml:space="preserve">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029E9541"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18D08C2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w:t>
      </w:r>
      <w:r w:rsidRPr="007C74C4">
        <w:rPr>
          <w:rFonts w:ascii="Times" w:eastAsia="Batang" w:hAnsi="Times"/>
          <w:strike/>
          <w:color w:val="FF0000"/>
          <w:sz w:val="20"/>
          <w:szCs w:val="20"/>
        </w:rPr>
        <w:t>re-defined as</w:t>
      </w:r>
      <w:r>
        <w:rPr>
          <w:rFonts w:ascii="Times" w:eastAsia="Batang" w:hAnsi="Times"/>
          <w:sz w:val="20"/>
          <w:szCs w:val="20"/>
        </w:rPr>
        <w:t xml:space="preserve">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139E3840"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7E0A593"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03CC654"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76915AC1" w14:textId="77777777" w:rsidR="00175218" w:rsidRDefault="000F4029"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175218">
        <w:rPr>
          <w:rFonts w:eastAsia="Malgun Gothic"/>
          <w:sz w:val="20"/>
          <w:szCs w:val="20"/>
          <w:lang w:eastAsia="en-GB"/>
        </w:rPr>
        <w:t xml:space="preserve"> </w:t>
      </w:r>
      <w:r w:rsidR="00175218">
        <w:rPr>
          <w:rFonts w:eastAsia="Malgun Gothic" w:hint="eastAsia"/>
          <w:sz w:val="20"/>
          <w:szCs w:val="20"/>
          <w:lang w:eastAsia="ko-KR"/>
        </w:rPr>
        <w:t xml:space="preserve">is </w:t>
      </w:r>
      <w:r w:rsidR="00175218">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175218">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175218">
        <w:rPr>
          <w:rFonts w:eastAsia="Malgun Gothic"/>
          <w:sz w:val="20"/>
          <w:szCs w:val="20"/>
          <w:lang w:eastAsia="en-GB"/>
        </w:rPr>
        <w:t xml:space="preserve"> is </w:t>
      </w:r>
      <w:r w:rsidR="00175218">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175218">
        <w:rPr>
          <w:rFonts w:eastAsia="Malgun Gothic" w:hint="eastAsia"/>
          <w:sz w:val="20"/>
          <w:szCs w:val="20"/>
          <w:lang w:eastAsia="ko-KR"/>
        </w:rPr>
        <w:t xml:space="preserve"> contiguous sub-channels</w:t>
      </w:r>
      <w:r w:rsidR="00175218">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175218">
        <w:rPr>
          <w:rFonts w:eastAsia="Malgun Gothic"/>
          <w:sz w:val="20"/>
          <w:szCs w:val="20"/>
          <w:lang w:eastAsia="ja-JP"/>
        </w:rPr>
        <w:t xml:space="preserve"> contiguous RB sets,</w:t>
      </w:r>
      <w:r w:rsidR="00175218">
        <w:rPr>
          <w:rFonts w:eastAsia="Malgun Gothic" w:hint="eastAsia"/>
          <w:sz w:val="20"/>
          <w:szCs w:val="20"/>
          <w:lang w:eastAsia="ko-KR"/>
        </w:rPr>
        <w:t xml:space="preserve"> with sub-channel </w:t>
      </w:r>
      <w:r w:rsidR="00175218">
        <w:rPr>
          <w:rFonts w:eastAsia="Malgun Gothic" w:hint="eastAsia"/>
          <w:i/>
          <w:sz w:val="20"/>
          <w:szCs w:val="20"/>
          <w:lang w:eastAsia="ko-KR"/>
        </w:rPr>
        <w:t xml:space="preserve">x+j </w:t>
      </w:r>
      <w:r w:rsidR="00175218">
        <w:rPr>
          <w:rFonts w:eastAsia="Malgun Gothic" w:hint="eastAsia"/>
          <w:sz w:val="20"/>
          <w:szCs w:val="20"/>
          <w:lang w:eastAsia="ko-KR"/>
        </w:rPr>
        <w:t xml:space="preserve">in </w:t>
      </w:r>
      <w:r w:rsidR="00175218">
        <w:rPr>
          <w:rFonts w:eastAsia="Malgun Gothic"/>
          <w:sz w:val="20"/>
          <w:szCs w:val="20"/>
          <w:lang w:eastAsia="ko-KR"/>
        </w:rPr>
        <w:t>RB set r+h in slot</w:t>
      </w:r>
      <w:r w:rsidR="00175218">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175218">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L</m:t>
            </m:r>
          </m:e>
          <m:sub>
            <m:r>
              <m:rPr>
                <m:nor/>
              </m:rPr>
              <w:rPr>
                <w:rFonts w:ascii="Cambria Math" w:hAnsi="Cambria Math"/>
                <w:strike/>
                <w:color w:val="FF0000"/>
                <w:sz w:val="20"/>
                <w:szCs w:val="20"/>
                <w:lang w:eastAsia="en-GB"/>
              </w:rPr>
              <m:t>subCH</m:t>
            </m:r>
            <m:ctrlPr>
              <w:rPr>
                <w:rFonts w:ascii="Cambria Math" w:hAnsi="Cambria Math"/>
                <w:strike/>
                <w:color w:val="FF0000"/>
                <w:sz w:val="20"/>
                <w:szCs w:val="20"/>
                <w:lang w:eastAsia="en-GB"/>
              </w:rPr>
            </m:ctrlPr>
          </m:sub>
        </m:sSub>
        <m:r>
          <w:rPr>
            <w:rFonts w:ascii="Cambria Math" w:hAnsi="Cambria Math"/>
            <w:color w:val="FF0000"/>
            <w:sz w:val="20"/>
            <w:szCs w:val="20"/>
            <w:lang w:eastAsia="ja-JP"/>
          </w:rPr>
          <m:t xml:space="preserve"> </m:t>
        </m:r>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sz w:val="20"/>
            <w:szCs w:val="20"/>
            <w:lang w:eastAsia="en-GB"/>
          </w:rPr>
          <m:t>-1</m:t>
        </m:r>
      </m:oMath>
      <w:r w:rsidR="00175218">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175218">
        <w:rPr>
          <w:rFonts w:eastAsia="Malgun Gothic" w:hint="eastAsia"/>
          <w:sz w:val="20"/>
          <w:szCs w:val="20"/>
          <w:lang w:eastAsia="ko-KR"/>
        </w:rPr>
        <w:t>.</w:t>
      </w:r>
    </w:p>
    <w:p w14:paraId="4153A0F0"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4051F6B9" w14:textId="77777777" w:rsidR="00175218" w:rsidRDefault="00175218" w:rsidP="00175218">
      <w:pPr>
        <w:rPr>
          <w:sz w:val="20"/>
          <w:szCs w:val="20"/>
          <w:lang w:val="en-GB"/>
        </w:rPr>
      </w:pPr>
    </w:p>
    <w:p w14:paraId="2372E163"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93D6610" w14:textId="77777777" w:rsidR="00175218" w:rsidRDefault="00175218" w:rsidP="00175218">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3813826" w14:textId="77777777" w:rsidR="001848B4" w:rsidRPr="000A4359" w:rsidRDefault="00175218" w:rsidP="00175218">
      <w:pPr>
        <w:numPr>
          <w:ilvl w:val="0"/>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sz w:val="20"/>
          <w:szCs w:val="20"/>
          <w:lang w:eastAsia="zh-CN"/>
        </w:rPr>
        <w:t xml:space="preserve">Option A3: N_ref is </w:t>
      </w:r>
      <w:r w:rsidR="00AC75CE" w:rsidRPr="000A4359">
        <w:rPr>
          <w:rFonts w:ascii="Times" w:eastAsia="Batang" w:hAnsi="Times"/>
          <w:color w:val="FF0000"/>
          <w:sz w:val="20"/>
          <w:szCs w:val="20"/>
          <w:lang w:eastAsia="zh-CN"/>
        </w:rPr>
        <w:t>(pre-)configured</w:t>
      </w:r>
    </w:p>
    <w:p w14:paraId="5F53D674" w14:textId="77777777" w:rsidR="00175218" w:rsidRPr="000A4359" w:rsidRDefault="001848B4" w:rsidP="001848B4">
      <w:pPr>
        <w:numPr>
          <w:ilvl w:val="1"/>
          <w:numId w:val="10"/>
        </w:numPr>
        <w:suppressAutoHyphens w:val="0"/>
        <w:snapToGrid/>
        <w:spacing w:after="0" w:line="240" w:lineRule="auto"/>
        <w:jc w:val="left"/>
        <w:rPr>
          <w:rFonts w:ascii="Times" w:eastAsia="Batang" w:hAnsi="Times"/>
          <w:color w:val="FF0000"/>
          <w:sz w:val="20"/>
          <w:szCs w:val="20"/>
          <w:lang w:eastAsia="zh-CN"/>
        </w:rPr>
      </w:pPr>
      <w:r w:rsidRPr="000A4359">
        <w:rPr>
          <w:rFonts w:ascii="Times" w:eastAsia="Batang" w:hAnsi="Times"/>
          <w:color w:val="FF0000"/>
          <w:sz w:val="20"/>
          <w:szCs w:val="20"/>
          <w:lang w:eastAsia="zh-CN"/>
        </w:rPr>
        <w:t>The value range</w:t>
      </w:r>
      <w:r w:rsidR="001B54E5">
        <w:rPr>
          <w:rFonts w:ascii="Times" w:eastAsia="Batang" w:hAnsi="Times"/>
          <w:color w:val="FF0000"/>
          <w:sz w:val="20"/>
          <w:szCs w:val="20"/>
          <w:lang w:eastAsia="zh-CN"/>
        </w:rPr>
        <w:t xml:space="preserve"> for N_ref</w:t>
      </w:r>
      <w:r w:rsidRPr="000A4359">
        <w:rPr>
          <w:rFonts w:ascii="Times" w:eastAsia="Batang" w:hAnsi="Times"/>
          <w:color w:val="FF0000"/>
          <w:sz w:val="20"/>
          <w:szCs w:val="20"/>
          <w:lang w:eastAsia="zh-CN"/>
        </w:rPr>
        <w:t xml:space="preserve"> at least includes {</w:t>
      </w:r>
      <w:r w:rsidR="00175218" w:rsidRPr="000A4359">
        <w:rPr>
          <w:rFonts w:ascii="Times" w:eastAsia="Batang" w:hAnsi="Times"/>
          <w:color w:val="FF0000"/>
          <w:sz w:val="20"/>
          <w:szCs w:val="20"/>
          <w:lang w:eastAsia="zh-CN"/>
        </w:rPr>
        <w:t>10</w:t>
      </w:r>
      <w:r w:rsidRPr="000A4359">
        <w:rPr>
          <w:rFonts w:ascii="Times" w:eastAsia="Batang" w:hAnsi="Times"/>
          <w:color w:val="FF0000"/>
          <w:sz w:val="20"/>
          <w:szCs w:val="20"/>
          <w:lang w:eastAsia="zh-CN"/>
        </w:rPr>
        <w:t>, 11}</w:t>
      </w:r>
    </w:p>
    <w:p w14:paraId="2E571960" w14:textId="77777777" w:rsidR="001848B4" w:rsidRPr="000A4359" w:rsidRDefault="001848B4" w:rsidP="001848B4">
      <w:pPr>
        <w:numPr>
          <w:ilvl w:val="1"/>
          <w:numId w:val="10"/>
        </w:numPr>
        <w:suppressAutoHyphens w:val="0"/>
        <w:snapToGrid/>
        <w:spacing w:after="0" w:line="240" w:lineRule="auto"/>
        <w:jc w:val="left"/>
        <w:rPr>
          <w:rFonts w:ascii="Times" w:eastAsia="Batang" w:hAnsi="Times"/>
          <w:color w:val="FF0000"/>
          <w:sz w:val="20"/>
          <w:szCs w:val="20"/>
          <w:lang w:eastAsia="zh-CN"/>
        </w:rPr>
      </w:pPr>
      <w:r w:rsidRPr="000A4359">
        <w:rPr>
          <w:rFonts w:ascii="Times" w:eastAsia="Batang" w:hAnsi="Times"/>
          <w:color w:val="FF0000"/>
          <w:sz w:val="20"/>
          <w:szCs w:val="20"/>
          <w:lang w:eastAsia="zh-CN"/>
        </w:rPr>
        <w:t xml:space="preserve">FFS: whether to </w:t>
      </w:r>
      <w:r w:rsidR="004E232A" w:rsidRPr="000A4359">
        <w:rPr>
          <w:rFonts w:ascii="Times" w:eastAsia="Batang" w:hAnsi="Times"/>
          <w:color w:val="FF0000"/>
          <w:sz w:val="20"/>
          <w:szCs w:val="20"/>
          <w:lang w:eastAsia="zh-CN"/>
        </w:rPr>
        <w:t xml:space="preserve">additionally </w:t>
      </w:r>
      <w:r w:rsidRPr="000A4359">
        <w:rPr>
          <w:rFonts w:ascii="Times" w:eastAsia="Batang" w:hAnsi="Times"/>
          <w:color w:val="FF0000"/>
          <w:sz w:val="20"/>
          <w:szCs w:val="20"/>
          <w:lang w:eastAsia="zh-CN"/>
        </w:rPr>
        <w:t>include other values</w:t>
      </w:r>
    </w:p>
    <w:p w14:paraId="5E754DAB" w14:textId="77777777" w:rsidR="00175218" w:rsidRDefault="00175218" w:rsidP="00175218">
      <w:pPr>
        <w:rPr>
          <w:sz w:val="20"/>
          <w:szCs w:val="20"/>
          <w:lang w:val="en-GB"/>
        </w:rPr>
      </w:pPr>
    </w:p>
    <w:p w14:paraId="55317223"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64F47A76" w14:textId="77777777" w:rsidR="00175218" w:rsidRDefault="00175218" w:rsidP="00175218">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120AE13A" w14:textId="77777777" w:rsidR="00440D44" w:rsidRPr="00E16A7B" w:rsidRDefault="00440D44" w:rsidP="00175218">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Down-select one of the followings</w:t>
      </w:r>
      <w:r w:rsidR="00A87A6F">
        <w:rPr>
          <w:rFonts w:ascii="Times" w:hAnsi="Times"/>
          <w:color w:val="FF0000"/>
          <w:sz w:val="20"/>
          <w:szCs w:val="20"/>
          <w:lang w:val="en-GB" w:eastAsia="zh-CN"/>
        </w:rPr>
        <w:t xml:space="preserve"> in RAN1#113</w:t>
      </w:r>
    </w:p>
    <w:p w14:paraId="466F382D" w14:textId="77777777" w:rsidR="002C0886" w:rsidRPr="00E16A7B" w:rsidRDefault="00440D44" w:rsidP="00E518A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Alt 1:</w:t>
      </w:r>
      <w:r w:rsidR="002C0886" w:rsidRPr="00E16A7B">
        <w:rPr>
          <w:rFonts w:ascii="Times" w:hAnsi="Times"/>
          <w:color w:val="FF0000"/>
          <w:sz w:val="20"/>
          <w:szCs w:val="20"/>
          <w:lang w:val="en-GB" w:eastAsia="zh-CN"/>
        </w:rPr>
        <w:t xml:space="preserve"> </w:t>
      </w:r>
      <w:r w:rsidR="00386E90" w:rsidRPr="00E16A7B">
        <w:rPr>
          <w:rFonts w:ascii="Times" w:hAnsi="Times"/>
          <w:color w:val="FF0000"/>
          <w:sz w:val="20"/>
          <w:szCs w:val="20"/>
          <w:lang w:val="en-GB" w:eastAsia="zh-CN"/>
        </w:rPr>
        <w:t>S</w:t>
      </w:r>
      <w:r w:rsidR="002C0886" w:rsidRPr="00E16A7B">
        <w:rPr>
          <w:rFonts w:ascii="Times" w:hAnsi="Times"/>
          <w:color w:val="FF0000"/>
          <w:sz w:val="20"/>
          <w:szCs w:val="20"/>
          <w:lang w:val="en-GB" w:eastAsia="zh-CN"/>
        </w:rPr>
        <w:t>upport both Option 2 and Option 3</w:t>
      </w:r>
      <w:r w:rsidR="00533537">
        <w:rPr>
          <w:rFonts w:ascii="Times" w:hAnsi="Times"/>
          <w:color w:val="FF0000"/>
          <w:sz w:val="20"/>
          <w:szCs w:val="20"/>
          <w:lang w:val="en-GB" w:eastAsia="zh-CN"/>
        </w:rPr>
        <w:t xml:space="preserve"> as below</w:t>
      </w:r>
    </w:p>
    <w:p w14:paraId="33CAE27A" w14:textId="77777777" w:rsidR="00533CB1" w:rsidRPr="00E16A7B" w:rsidRDefault="00533CB1" w:rsidP="00E518A9">
      <w:pPr>
        <w:numPr>
          <w:ilvl w:val="2"/>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hint="eastAsia"/>
          <w:color w:val="FF0000"/>
          <w:sz w:val="20"/>
          <w:szCs w:val="20"/>
          <w:lang w:val="en-GB" w:eastAsia="zh-CN"/>
        </w:rPr>
        <w:t>If</w:t>
      </w:r>
      <w:r w:rsidRPr="00E16A7B">
        <w:rPr>
          <w:rFonts w:ascii="Times" w:hAnsi="Times"/>
          <w:color w:val="FF0000"/>
          <w:sz w:val="20"/>
          <w:szCs w:val="20"/>
          <w:lang w:val="en-GB" w:eastAsia="zh-CN"/>
        </w:rPr>
        <w:t xml:space="preserve"> all the following conditions are satisfied, Option 2 is adopted</w:t>
      </w:r>
    </w:p>
    <w:p w14:paraId="095F2AC8" w14:textId="77777777" w:rsidR="00E051AB" w:rsidRPr="00BB2ECA" w:rsidRDefault="00E051AB" w:rsidP="00E518A9">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 xml:space="preserve">Condition 1: </w:t>
      </w:r>
      <m:oMath>
        <m:sSub>
          <m:sSubPr>
            <m:ctrlPr>
              <w:rPr>
                <w:rFonts w:ascii="Cambria Math" w:eastAsia="Batang" w:hAnsi="Cambria Math"/>
                <w:color w:val="FF0000"/>
                <w:sz w:val="20"/>
                <w:szCs w:val="20"/>
                <w:lang w:val="en-GB" w:eastAsia="zh-CN"/>
              </w:rPr>
            </m:ctrlPr>
          </m:sSubPr>
          <m:e>
            <m:r>
              <m:rPr>
                <m:sty m:val="p"/>
              </m:rPr>
              <w:rPr>
                <w:rFonts w:ascii="Cambria Math" w:eastAsia="Batang" w:hAnsi="Cambria Math"/>
                <w:color w:val="FF0000"/>
                <w:sz w:val="20"/>
                <w:szCs w:val="20"/>
                <w:lang w:val="en-GB" w:eastAsia="zh-CN"/>
              </w:rPr>
              <m:t>N</m:t>
            </m:r>
          </m:e>
          <m:sub>
            <m:r>
              <m:rPr>
                <m:sty m:val="p"/>
              </m:rPr>
              <w:rPr>
                <w:rFonts w:ascii="Cambria Math" w:eastAsia="Batang" w:hAnsi="Cambria Math"/>
                <w:color w:val="FF0000"/>
                <w:sz w:val="20"/>
                <w:szCs w:val="20"/>
                <w:lang w:val="en-GB" w:eastAsia="zh-CN"/>
              </w:rPr>
              <m:t>left</m:t>
            </m:r>
          </m:sub>
        </m:sSub>
      </m:oMath>
      <w:r w:rsidR="00C66666" w:rsidRPr="00E16A7B">
        <w:rPr>
          <w:rFonts w:ascii="Times" w:eastAsia="Batang" w:hAnsi="Times"/>
          <w:color w:val="FF0000"/>
          <w:sz w:val="20"/>
          <w:szCs w:val="20"/>
          <w:lang w:val="en-GB" w:eastAsia="zh-CN"/>
        </w:rPr>
        <w:t xml:space="preserve"> &gt;= </w:t>
      </w:r>
      <m:oMath>
        <m:sSub>
          <m:sSubPr>
            <m:ctrlPr>
              <w:rPr>
                <w:rFonts w:ascii="Cambria Math" w:eastAsia="Batang" w:hAnsi="Cambria Math"/>
                <w:color w:val="FF0000"/>
                <w:sz w:val="20"/>
                <w:szCs w:val="20"/>
                <w:lang w:val="en-GB" w:eastAsia="zh-CN"/>
              </w:rPr>
            </m:ctrlPr>
          </m:sSubPr>
          <m:e>
            <m:r>
              <m:rPr>
                <m:sty m:val="p"/>
              </m:rPr>
              <w:rPr>
                <w:rFonts w:ascii="Cambria Math" w:eastAsia="Batang" w:hAnsi="Cambria Math"/>
                <w:color w:val="FF0000"/>
                <w:sz w:val="20"/>
                <w:szCs w:val="20"/>
                <w:lang w:val="en-GB" w:eastAsia="zh-CN"/>
              </w:rPr>
              <m:t>N</m:t>
            </m:r>
          </m:e>
          <m:sub>
            <m:r>
              <m:rPr>
                <m:sty m:val="p"/>
              </m:rPr>
              <w:rPr>
                <w:rFonts w:ascii="Cambria Math" w:eastAsia="Batang" w:hAnsi="Cambria Math"/>
                <w:color w:val="FF0000"/>
                <w:sz w:val="20"/>
                <w:szCs w:val="20"/>
                <w:lang w:val="en-GB" w:eastAsia="zh-CN"/>
              </w:rPr>
              <m:t>PSCCH</m:t>
            </m:r>
          </m:sub>
        </m:sSub>
      </m:oMath>
    </w:p>
    <w:p w14:paraId="22F8E092" w14:textId="77777777" w:rsidR="00BB2ECA" w:rsidRPr="00E16A7B" w:rsidRDefault="00BB2ECA" w:rsidP="00E518A9">
      <w:pPr>
        <w:numPr>
          <w:ilvl w:val="3"/>
          <w:numId w:val="10"/>
        </w:numPr>
        <w:suppressAutoHyphens w:val="0"/>
        <w:snapToGrid/>
        <w:spacing w:after="0" w:line="240" w:lineRule="auto"/>
        <w:jc w:val="left"/>
        <w:rPr>
          <w:rFonts w:ascii="Times" w:eastAsia="Batang" w:hAnsi="Times"/>
          <w:color w:val="FF0000"/>
          <w:sz w:val="20"/>
          <w:szCs w:val="20"/>
          <w:lang w:val="en-GB" w:eastAsia="zh-CN"/>
        </w:rPr>
      </w:pPr>
      <w:r>
        <w:rPr>
          <w:rFonts w:ascii="Times" w:hAnsi="Times" w:hint="eastAsia"/>
          <w:color w:val="FF0000"/>
          <w:sz w:val="20"/>
          <w:szCs w:val="20"/>
          <w:lang w:val="en-GB" w:eastAsia="zh-CN"/>
        </w:rPr>
        <w:t>[</w:t>
      </w:r>
      <w:r>
        <w:rPr>
          <w:rFonts w:ascii="Times" w:hAnsi="Times"/>
          <w:color w:val="FF0000"/>
          <w:sz w:val="20"/>
          <w:szCs w:val="20"/>
          <w:lang w:val="en-GB" w:eastAsia="zh-CN"/>
        </w:rPr>
        <w:t>Condition 2</w:t>
      </w:r>
      <w:r w:rsidR="004C6F50">
        <w:rPr>
          <w:rFonts w:ascii="Times" w:hAnsi="Times"/>
          <w:color w:val="FF0000"/>
          <w:sz w:val="20"/>
          <w:szCs w:val="20"/>
          <w:lang w:val="en-GB" w:eastAsia="zh-CN"/>
        </w:rPr>
        <w:t xml:space="preserve">: </w:t>
      </w:r>
      <w:r w:rsidR="00C52D48">
        <w:rPr>
          <w:rFonts w:ascii="Times" w:hAnsi="Times"/>
          <w:color w:val="FF0000"/>
          <w:sz w:val="20"/>
          <w:szCs w:val="20"/>
          <w:lang w:val="en-GB" w:eastAsia="zh-CN"/>
        </w:rPr>
        <w:t>Lowest PRB of such sub-channel does not locate in intra-cell guardband</w:t>
      </w:r>
      <w:r w:rsidR="004C6F50">
        <w:rPr>
          <w:rFonts w:ascii="Times" w:hAnsi="Times"/>
          <w:color w:val="FF0000"/>
          <w:sz w:val="20"/>
          <w:szCs w:val="20"/>
          <w:lang w:val="en-GB" w:eastAsia="zh-CN"/>
        </w:rPr>
        <w:t>]</w:t>
      </w:r>
    </w:p>
    <w:p w14:paraId="40CC176F" w14:textId="77777777" w:rsidR="008A09C8" w:rsidRPr="00E16A7B" w:rsidRDefault="008A09C8" w:rsidP="00E518A9">
      <w:pPr>
        <w:numPr>
          <w:ilvl w:val="2"/>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Otherwise, Option 3 is adopted</w:t>
      </w:r>
    </w:p>
    <w:p w14:paraId="70ABC15B" w14:textId="77777777" w:rsidR="00E518A9" w:rsidRPr="00E16A7B" w:rsidRDefault="00E518A9" w:rsidP="00E518A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 xml:space="preserve">Alt </w:t>
      </w:r>
      <w:r w:rsidR="00386E90" w:rsidRPr="00E16A7B">
        <w:rPr>
          <w:rFonts w:ascii="Times" w:hAnsi="Times"/>
          <w:color w:val="FF0000"/>
          <w:sz w:val="20"/>
          <w:szCs w:val="20"/>
          <w:lang w:val="en-GB" w:eastAsia="zh-CN"/>
        </w:rPr>
        <w:t>2</w:t>
      </w:r>
      <w:r w:rsidRPr="00E16A7B">
        <w:rPr>
          <w:rFonts w:ascii="Times" w:hAnsi="Times"/>
          <w:color w:val="FF0000"/>
          <w:sz w:val="20"/>
          <w:szCs w:val="20"/>
          <w:lang w:val="en-GB" w:eastAsia="zh-CN"/>
        </w:rPr>
        <w:t xml:space="preserve">: </w:t>
      </w:r>
      <w:r w:rsidR="00386E90" w:rsidRPr="00E16A7B">
        <w:rPr>
          <w:rFonts w:ascii="Times" w:hAnsi="Times"/>
          <w:color w:val="FF0000"/>
          <w:sz w:val="20"/>
          <w:szCs w:val="20"/>
          <w:lang w:val="en-GB" w:eastAsia="zh-CN"/>
        </w:rPr>
        <w:t>S</w:t>
      </w:r>
      <w:r w:rsidRPr="00E16A7B">
        <w:rPr>
          <w:rFonts w:ascii="Times" w:hAnsi="Times"/>
          <w:color w:val="FF0000"/>
          <w:sz w:val="20"/>
          <w:szCs w:val="20"/>
          <w:lang w:val="en-GB" w:eastAsia="zh-CN"/>
        </w:rPr>
        <w:t xml:space="preserve">upport </w:t>
      </w:r>
      <w:r w:rsidR="00386E90" w:rsidRPr="00E16A7B">
        <w:rPr>
          <w:rFonts w:ascii="Times" w:hAnsi="Times"/>
          <w:color w:val="FF0000"/>
          <w:sz w:val="20"/>
          <w:szCs w:val="20"/>
          <w:lang w:val="en-GB" w:eastAsia="zh-CN"/>
        </w:rPr>
        <w:t xml:space="preserve">only </w:t>
      </w:r>
      <w:r w:rsidRPr="00E16A7B">
        <w:rPr>
          <w:rFonts w:ascii="Times" w:hAnsi="Times"/>
          <w:color w:val="FF0000"/>
          <w:sz w:val="20"/>
          <w:szCs w:val="20"/>
          <w:lang w:val="en-GB" w:eastAsia="zh-CN"/>
        </w:rPr>
        <w:t>Option 3</w:t>
      </w:r>
    </w:p>
    <w:p w14:paraId="0825BD9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2AE620B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5982F449" w14:textId="77777777" w:rsidR="00264ECC" w:rsidRDefault="00264ECC" w:rsidP="00264E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0FE27781" w14:textId="77777777" w:rsidR="00264ECC" w:rsidRDefault="00264ECC" w:rsidP="00264EC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7E0F4150" w14:textId="77777777" w:rsidR="00264ECC" w:rsidRDefault="00264ECC" w:rsidP="00264E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lastRenderedPageBreak/>
        <w:t>O</w:t>
      </w:r>
      <w:r>
        <w:rPr>
          <w:rFonts w:ascii="Times" w:eastAsia="Batang" w:hAnsi="Times"/>
          <w:sz w:val="20"/>
          <w:szCs w:val="20"/>
          <w:lang w:val="en-GB" w:eastAsia="zh-CN"/>
        </w:rPr>
        <w:t>ption 3: Such sub-channel(s) cannot be used for PSCCH transmission, and can be used for PSSCH transmission</w:t>
      </w:r>
    </w:p>
    <w:p w14:paraId="2A4995C5" w14:textId="77777777" w:rsidR="00175218" w:rsidRDefault="000F4029"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175218">
        <w:rPr>
          <w:rFonts w:ascii="Times" w:eastAsia="Batang" w:hAnsi="Times"/>
          <w:sz w:val="20"/>
          <w:szCs w:val="20"/>
          <w:lang w:val="en-GB" w:eastAsia="zh-CN"/>
        </w:rPr>
        <w:t xml:space="preserve"> : the number of remaining PRBs of a sub-channel belonging to a RB set after excluding the PRBs belonging to intra-cell guardband</w:t>
      </w:r>
    </w:p>
    <w:p w14:paraId="64037C35" w14:textId="77777777" w:rsidR="00175218" w:rsidRDefault="000F4029"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175218">
        <w:rPr>
          <w:rFonts w:ascii="Times" w:eastAsia="Batang" w:hAnsi="Times"/>
          <w:sz w:val="20"/>
          <w:szCs w:val="20"/>
          <w:lang w:val="en-GB" w:eastAsia="zh-CN"/>
        </w:rPr>
        <w:t xml:space="preserve"> : the number of PRBs for PSCCH transmission</w:t>
      </w:r>
    </w:p>
    <w:p w14:paraId="74C0EEB1" w14:textId="77777777" w:rsidR="00175218" w:rsidRDefault="00175218" w:rsidP="00175218">
      <w:pPr>
        <w:rPr>
          <w:sz w:val="20"/>
          <w:szCs w:val="20"/>
          <w:lang w:val="en-GB"/>
        </w:rPr>
      </w:pPr>
    </w:p>
    <w:p w14:paraId="2891FCA8" w14:textId="77777777" w:rsidR="00316DB5" w:rsidRDefault="00316DB5" w:rsidP="00175218">
      <w:pPr>
        <w:rPr>
          <w:sz w:val="20"/>
          <w:szCs w:val="20"/>
          <w:lang w:val="en-GB"/>
        </w:rPr>
      </w:pPr>
      <w:r w:rsidRPr="005B32B4">
        <w:rPr>
          <w:noProof/>
          <w:sz w:val="20"/>
          <w:szCs w:val="20"/>
          <w:lang w:eastAsia="zh-CN"/>
        </w:rPr>
        <w:drawing>
          <wp:inline distT="0" distB="0" distL="0" distR="0" wp14:anchorId="4C2ABD62" wp14:editId="1EB04686">
            <wp:extent cx="5914390" cy="16960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0396725B" w14:textId="77777777" w:rsidR="00316DB5" w:rsidRDefault="00316DB5" w:rsidP="00175218">
      <w:pPr>
        <w:rPr>
          <w:sz w:val="20"/>
          <w:szCs w:val="20"/>
          <w:lang w:val="en-GB" w:eastAsia="zh-CN"/>
        </w:rPr>
      </w:pPr>
      <w:r>
        <w:rPr>
          <w:rFonts w:hint="eastAsia"/>
          <w:sz w:val="20"/>
          <w:szCs w:val="20"/>
          <w:lang w:val="en-GB" w:eastAsia="zh-CN"/>
        </w:rPr>
        <w:t>==</w:t>
      </w:r>
    </w:p>
    <w:p w14:paraId="3DADBED0"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4D7DFC6A"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754959F4"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A0CD19D"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8D24421"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58CACDC"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70D04BF6"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01FF069F"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FADA4C1" w14:textId="77777777" w:rsidR="00175218" w:rsidRDefault="00175218" w:rsidP="00175218">
      <w:pPr>
        <w:rPr>
          <w:sz w:val="20"/>
          <w:szCs w:val="20"/>
          <w:lang w:val="en-GB"/>
        </w:rPr>
      </w:pPr>
    </w:p>
    <w:p w14:paraId="3396534A"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2905F9D4"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54DF97A"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B68B7C0" w14:textId="77777777" w:rsidR="00175218" w:rsidRDefault="00175218" w:rsidP="00175218">
      <w:pPr>
        <w:rPr>
          <w:sz w:val="20"/>
          <w:szCs w:val="20"/>
          <w:lang w:val="en-GB"/>
        </w:rPr>
      </w:pPr>
    </w:p>
    <w:p w14:paraId="7B5E394E"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68C96F94" w14:textId="77777777" w:rsidR="00175218" w:rsidRDefault="00175218" w:rsidP="00175218">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2CA5F8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8C0757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0A666C5C" w14:textId="77777777" w:rsidR="00175218" w:rsidRDefault="00175218">
      <w:pPr>
        <w:rPr>
          <w:sz w:val="20"/>
          <w:szCs w:val="20"/>
        </w:rPr>
      </w:pPr>
    </w:p>
    <w:p w14:paraId="1657C616" w14:textId="77777777" w:rsidR="004C6F1D" w:rsidRDefault="0002440A" w:rsidP="004C6F1D">
      <w:pPr>
        <w:pStyle w:val="Heading2"/>
        <w:numPr>
          <w:ilvl w:val="1"/>
          <w:numId w:val="3"/>
        </w:numPr>
        <w:rPr>
          <w:lang w:eastAsia="zh-CN"/>
        </w:rPr>
      </w:pPr>
      <w:r>
        <w:rPr>
          <w:lang w:eastAsia="zh-CN"/>
        </w:rPr>
        <w:t xml:space="preserve">[Closed] </w:t>
      </w:r>
      <w:r w:rsidR="004C6F1D">
        <w:rPr>
          <w:lang w:eastAsia="zh-CN"/>
        </w:rPr>
        <w:t xml:space="preserve">Proposals </w:t>
      </w:r>
      <w:r w:rsidR="00556164">
        <w:rPr>
          <w:lang w:eastAsia="zh-CN"/>
        </w:rPr>
        <w:t>before Wednesday online</w:t>
      </w:r>
    </w:p>
    <w:p w14:paraId="40570A77"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6395437" w14:textId="77777777" w:rsidR="004C6F1D" w:rsidRDefault="004C6F1D" w:rsidP="004C6F1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4060ABC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57AADD6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50FD097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p>
    <w:p w14:paraId="166111E5" w14:textId="77777777" w:rsidR="004C6F1D" w:rsidRPr="0039777E" w:rsidRDefault="004C6F1D" w:rsidP="004C6F1D">
      <w:pPr>
        <w:numPr>
          <w:ilvl w:val="3"/>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zh-CN"/>
        </w:rPr>
        <w:t>Value range for K3 at least includes {1, [2], 5,</w:t>
      </w:r>
      <w:r w:rsidR="00F876E7">
        <w:rPr>
          <w:rFonts w:ascii="Times" w:eastAsia="Batang" w:hAnsi="Times"/>
          <w:sz w:val="20"/>
          <w:szCs w:val="20"/>
          <w:lang w:eastAsia="zh-CN"/>
        </w:rPr>
        <w:t xml:space="preserve"> </w:t>
      </w:r>
      <w:r w:rsidRPr="0039777E">
        <w:rPr>
          <w:rFonts w:ascii="Times" w:eastAsia="Batang" w:hAnsi="Times"/>
          <w:sz w:val="20"/>
          <w:szCs w:val="20"/>
          <w:lang w:eastAsia="zh-CN"/>
        </w:rPr>
        <w:t>10, [11]}, FFS whether to additionally include other values</w:t>
      </w:r>
    </w:p>
    <w:p w14:paraId="24F834BE" w14:textId="77777777" w:rsidR="004C6F1D" w:rsidRPr="0039777E"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x-none"/>
        </w:rPr>
        <w:t>FFS: whether K3 dedicated PRB(s) are on the same interlace</w:t>
      </w:r>
    </w:p>
    <w:p w14:paraId="610C197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lastRenderedPageBreak/>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p>
    <w:p w14:paraId="283AC0A8" w14:textId="77777777" w:rsidR="004C6F1D" w:rsidRPr="0026084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reduce power on common PRBs</w:t>
      </w:r>
    </w:p>
    <w:p w14:paraId="70FDA440"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4D93266E"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21363B7B" w14:textId="77777777" w:rsidR="004C6F1D" w:rsidRDefault="004C6F1D" w:rsidP="004C6F1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38949847" w14:textId="77777777" w:rsidR="004C6F1D" w:rsidRDefault="004C6F1D" w:rsidP="004C6F1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37A2B74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785E16A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4C98DCAA"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1F563C4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p>
    <w:p w14:paraId="4A5427F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198D3DD1"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5A8938AA"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5D4FC55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5853B1C4" w14:textId="77777777" w:rsidR="004C6F1D" w:rsidRDefault="004C6F1D" w:rsidP="004C6F1D">
      <w:pPr>
        <w:rPr>
          <w:sz w:val="20"/>
          <w:szCs w:val="20"/>
        </w:rPr>
      </w:pPr>
    </w:p>
    <w:p w14:paraId="1DD78765" w14:textId="77777777" w:rsidR="004C6F1D" w:rsidRDefault="004C6F1D" w:rsidP="004C6F1D">
      <w:pPr>
        <w:rPr>
          <w:sz w:val="20"/>
          <w:szCs w:val="20"/>
          <w:lang w:eastAsia="zh-CN"/>
        </w:rPr>
      </w:pPr>
      <w:r>
        <w:rPr>
          <w:rFonts w:hint="eastAsia"/>
          <w:sz w:val="20"/>
          <w:szCs w:val="20"/>
          <w:lang w:eastAsia="zh-CN"/>
        </w:rPr>
        <w:t>=</w:t>
      </w:r>
      <w:r>
        <w:rPr>
          <w:sz w:val="20"/>
          <w:szCs w:val="20"/>
          <w:lang w:eastAsia="zh-CN"/>
        </w:rPr>
        <w:t>=</w:t>
      </w:r>
    </w:p>
    <w:p w14:paraId="7071E356" w14:textId="77777777" w:rsidR="004C6F1D" w:rsidRPr="00E34B3E" w:rsidRDefault="004C6F1D" w:rsidP="004C6F1D">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4C6F1D" w:rsidRPr="00766C35" w14:paraId="613C6616" w14:textId="77777777" w:rsidTr="0028621E">
        <w:tc>
          <w:tcPr>
            <w:tcW w:w="0" w:type="auto"/>
            <w:vAlign w:val="center"/>
          </w:tcPr>
          <w:p w14:paraId="5C2B5C8B" w14:textId="77777777" w:rsidR="004C6F1D" w:rsidRPr="00766C35" w:rsidRDefault="004C6F1D" w:rsidP="0028621E">
            <w:pPr>
              <w:spacing w:after="0" w:line="240" w:lineRule="auto"/>
              <w:jc w:val="center"/>
              <w:rPr>
                <w:sz w:val="18"/>
                <w:szCs w:val="18"/>
                <w:lang w:eastAsia="zh-CN"/>
              </w:rPr>
            </w:pPr>
            <w:r>
              <w:rPr>
                <w:sz w:val="18"/>
                <w:szCs w:val="18"/>
                <w:lang w:eastAsia="zh-CN"/>
              </w:rPr>
              <w:t>Row</w:t>
            </w:r>
          </w:p>
        </w:tc>
        <w:tc>
          <w:tcPr>
            <w:tcW w:w="0" w:type="auto"/>
            <w:vAlign w:val="center"/>
          </w:tcPr>
          <w:p w14:paraId="068A158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interlace</w:t>
            </w:r>
          </w:p>
          <w:p w14:paraId="7A692F3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30443F65"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sub-channels</w:t>
            </w:r>
          </w:p>
          <w:p w14:paraId="4540E261"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6539712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PSFCH periodicity / slots</w:t>
            </w:r>
          </w:p>
          <w:p w14:paraId="67B72E8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(P)</w:t>
            </w:r>
          </w:p>
        </w:tc>
        <w:tc>
          <w:tcPr>
            <w:tcW w:w="0" w:type="auto"/>
            <w:vAlign w:val="center"/>
          </w:tcPr>
          <w:p w14:paraId="797FC0F5" w14:textId="77777777" w:rsidR="004C6F1D" w:rsidRPr="00766C35" w:rsidRDefault="004C6F1D" w:rsidP="0028621E">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351A7CC0" w14:textId="77777777" w:rsidR="004C6F1D" w:rsidRPr="00766C35" w:rsidRDefault="004C6F1D" w:rsidP="0028621E">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5430B46E"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CS pairs</w:t>
            </w:r>
          </w:p>
          <w:p w14:paraId="6B86C24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2BD7908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PSFCH resource per candidate</w:t>
            </w:r>
          </w:p>
          <w:p w14:paraId="07D0858E" w14:textId="77777777" w:rsidR="004C6F1D" w:rsidRPr="00286157" w:rsidRDefault="004C6F1D" w:rsidP="0028621E">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65A04B63" w14:textId="77777777" w:rsidR="004C6F1D" w:rsidRPr="00766C35" w:rsidRDefault="004C6F1D" w:rsidP="0028621E">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5178F4A6" w14:textId="77777777" w:rsidR="004C6F1D" w:rsidRPr="0027295E" w:rsidRDefault="004C6F1D" w:rsidP="0028621E">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284E5C6C" w14:textId="77777777" w:rsidR="004C6F1D" w:rsidRPr="00E71774" w:rsidRDefault="004C6F1D" w:rsidP="0028621E">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4C6F1D" w:rsidRPr="00766C35" w14:paraId="19BDAF46" w14:textId="77777777" w:rsidTr="0028621E">
        <w:tc>
          <w:tcPr>
            <w:tcW w:w="0" w:type="auto"/>
            <w:vAlign w:val="center"/>
          </w:tcPr>
          <w:p w14:paraId="65254570"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61E5C5A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6DCB46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1C02466A"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1E54064F"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1882C836"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6C478C57" w14:textId="77777777" w:rsidR="004C6F1D" w:rsidRPr="00766C35" w:rsidRDefault="004C6F1D" w:rsidP="0028621E">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0FDFE5D0" w14:textId="77777777" w:rsidR="004C6F1D" w:rsidRPr="000A671F" w:rsidRDefault="004C6F1D" w:rsidP="0028621E">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1B8007F3" w14:textId="77777777" w:rsidR="004C6F1D" w:rsidRPr="000A671F" w:rsidRDefault="004C6F1D" w:rsidP="0028621E">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4C6F1D" w:rsidRPr="00766C35" w14:paraId="55A9D046" w14:textId="77777777" w:rsidTr="0028621E">
        <w:tc>
          <w:tcPr>
            <w:tcW w:w="0" w:type="auto"/>
            <w:vAlign w:val="center"/>
          </w:tcPr>
          <w:p w14:paraId="1CF9DA89"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384185E6"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4BA9103"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459EC5E"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48CDA88A"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14C7A089"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4966588C"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2626" w:type="dxa"/>
            <w:vMerge/>
            <w:vAlign w:val="center"/>
          </w:tcPr>
          <w:p w14:paraId="765FD636" w14:textId="77777777" w:rsidR="004C6F1D" w:rsidRPr="00766C35" w:rsidRDefault="004C6F1D" w:rsidP="0028621E">
            <w:pPr>
              <w:spacing w:after="0" w:line="240" w:lineRule="auto"/>
              <w:jc w:val="center"/>
              <w:rPr>
                <w:sz w:val="18"/>
                <w:szCs w:val="18"/>
                <w:lang w:eastAsia="zh-CN"/>
              </w:rPr>
            </w:pPr>
          </w:p>
        </w:tc>
      </w:tr>
      <w:tr w:rsidR="004C6F1D" w:rsidRPr="00766C35" w14:paraId="635A36D5" w14:textId="77777777" w:rsidTr="0028621E">
        <w:tc>
          <w:tcPr>
            <w:tcW w:w="0" w:type="auto"/>
            <w:vAlign w:val="center"/>
          </w:tcPr>
          <w:p w14:paraId="6EA7F49A"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3C5FBCB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FD7B39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51116C0A"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246AA0B7"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29A4413B"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1D67497B"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1E7AAD61" w14:textId="77777777" w:rsidR="004C6F1D" w:rsidRPr="00766C35" w:rsidRDefault="004C6F1D" w:rsidP="0028621E">
            <w:pPr>
              <w:spacing w:after="0" w:line="240" w:lineRule="auto"/>
              <w:jc w:val="center"/>
              <w:rPr>
                <w:sz w:val="18"/>
                <w:szCs w:val="18"/>
                <w:lang w:eastAsia="zh-CN"/>
              </w:rPr>
            </w:pPr>
          </w:p>
        </w:tc>
      </w:tr>
      <w:tr w:rsidR="004C6F1D" w:rsidRPr="00766C35" w14:paraId="0E9BA12B" w14:textId="77777777" w:rsidTr="0028621E">
        <w:trPr>
          <w:trHeight w:val="385"/>
        </w:trPr>
        <w:tc>
          <w:tcPr>
            <w:tcW w:w="0" w:type="auto"/>
            <w:vAlign w:val="center"/>
          </w:tcPr>
          <w:p w14:paraId="16F665FE"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05B3883C"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37E19CC"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7B08333"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39A5F812"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2F2A9B63"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1097FE6F"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2626" w:type="dxa"/>
            <w:vMerge/>
            <w:vAlign w:val="center"/>
          </w:tcPr>
          <w:p w14:paraId="32089728" w14:textId="77777777" w:rsidR="004C6F1D" w:rsidRPr="00766C35" w:rsidRDefault="004C6F1D" w:rsidP="0028621E">
            <w:pPr>
              <w:spacing w:after="0" w:line="240" w:lineRule="auto"/>
              <w:jc w:val="center"/>
              <w:rPr>
                <w:sz w:val="18"/>
                <w:szCs w:val="18"/>
                <w:lang w:eastAsia="zh-CN"/>
              </w:rPr>
            </w:pPr>
          </w:p>
        </w:tc>
      </w:tr>
      <w:tr w:rsidR="004C6F1D" w:rsidRPr="00766C35" w14:paraId="1FA38ABE" w14:textId="77777777" w:rsidTr="0028621E">
        <w:tc>
          <w:tcPr>
            <w:tcW w:w="0" w:type="auto"/>
            <w:vAlign w:val="center"/>
          </w:tcPr>
          <w:p w14:paraId="0382949D"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438C020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D36D32E"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B508997"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0BBB45B1"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2A6D5711"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3FB1F0C1"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286E0431" w14:textId="77777777" w:rsidR="004C6F1D" w:rsidRPr="000A671F" w:rsidRDefault="004C6F1D" w:rsidP="0028621E">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4C6F1D" w:rsidRPr="00766C35" w14:paraId="5F2FD714" w14:textId="77777777" w:rsidTr="0028621E">
        <w:tc>
          <w:tcPr>
            <w:tcW w:w="0" w:type="auto"/>
            <w:vAlign w:val="center"/>
          </w:tcPr>
          <w:p w14:paraId="600E64AD"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23392FE5"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3EF1F0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785801E"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0790EA6D"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5D7DFDCF"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457EE077" w14:textId="77777777" w:rsidR="004C6F1D" w:rsidRPr="003D1CDA" w:rsidRDefault="004C6F1D" w:rsidP="0028621E">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2F760F25" w14:textId="77777777" w:rsidR="004C6F1D" w:rsidRPr="00766C35" w:rsidRDefault="004C6F1D" w:rsidP="0028621E">
            <w:pPr>
              <w:spacing w:after="0" w:line="240" w:lineRule="auto"/>
              <w:jc w:val="center"/>
              <w:rPr>
                <w:sz w:val="18"/>
                <w:szCs w:val="18"/>
                <w:lang w:eastAsia="zh-CN"/>
              </w:rPr>
            </w:pPr>
          </w:p>
        </w:tc>
      </w:tr>
      <w:tr w:rsidR="004C6F1D" w:rsidRPr="00766C35" w14:paraId="4DA6344C" w14:textId="77777777" w:rsidTr="0028621E">
        <w:tc>
          <w:tcPr>
            <w:tcW w:w="0" w:type="auto"/>
            <w:vAlign w:val="center"/>
          </w:tcPr>
          <w:p w14:paraId="495B15E6" w14:textId="77777777" w:rsidR="004C6F1D" w:rsidRPr="00766C35" w:rsidRDefault="004C6F1D" w:rsidP="0028621E">
            <w:pPr>
              <w:spacing w:after="0" w:line="240" w:lineRule="auto"/>
              <w:jc w:val="center"/>
              <w:rPr>
                <w:sz w:val="18"/>
                <w:szCs w:val="18"/>
                <w:lang w:eastAsia="zh-CN"/>
              </w:rPr>
            </w:pPr>
            <w:r>
              <w:rPr>
                <w:sz w:val="18"/>
                <w:szCs w:val="18"/>
                <w:lang w:eastAsia="zh-CN"/>
              </w:rPr>
              <w:t>7</w:t>
            </w:r>
          </w:p>
        </w:tc>
        <w:tc>
          <w:tcPr>
            <w:tcW w:w="0" w:type="auto"/>
            <w:vAlign w:val="center"/>
          </w:tcPr>
          <w:p w14:paraId="4663E72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01A7B1C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95B6394"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6207E128"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6355B04E"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695990BA" w14:textId="77777777" w:rsidR="004C6F1D" w:rsidRPr="003D1CDA" w:rsidRDefault="004C6F1D" w:rsidP="0028621E">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2C121B18" w14:textId="77777777" w:rsidR="004C6F1D" w:rsidRPr="00766C35" w:rsidRDefault="004C6F1D" w:rsidP="0028621E">
            <w:pPr>
              <w:spacing w:after="0" w:line="240" w:lineRule="auto"/>
              <w:jc w:val="center"/>
              <w:rPr>
                <w:sz w:val="18"/>
                <w:szCs w:val="18"/>
                <w:lang w:eastAsia="zh-CN"/>
              </w:rPr>
            </w:pPr>
          </w:p>
        </w:tc>
      </w:tr>
      <w:tr w:rsidR="004C6F1D" w:rsidRPr="00766C35" w14:paraId="4A8825A2" w14:textId="77777777" w:rsidTr="0028621E">
        <w:tc>
          <w:tcPr>
            <w:tcW w:w="0" w:type="auto"/>
            <w:vAlign w:val="center"/>
          </w:tcPr>
          <w:p w14:paraId="7C311382" w14:textId="77777777" w:rsidR="004C6F1D" w:rsidRPr="00766C35" w:rsidRDefault="004C6F1D" w:rsidP="0028621E">
            <w:pPr>
              <w:spacing w:after="0" w:line="240" w:lineRule="auto"/>
              <w:jc w:val="center"/>
              <w:rPr>
                <w:sz w:val="18"/>
                <w:szCs w:val="18"/>
                <w:lang w:eastAsia="zh-CN"/>
              </w:rPr>
            </w:pPr>
            <w:r>
              <w:rPr>
                <w:sz w:val="18"/>
                <w:szCs w:val="18"/>
                <w:lang w:eastAsia="zh-CN"/>
              </w:rPr>
              <w:t>8</w:t>
            </w:r>
          </w:p>
        </w:tc>
        <w:tc>
          <w:tcPr>
            <w:tcW w:w="0" w:type="auto"/>
            <w:vAlign w:val="center"/>
          </w:tcPr>
          <w:p w14:paraId="01C6628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2BDC781"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359B7523"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27E97EF5"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43B83C2B"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0DE91C2F"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42EAF364" w14:textId="77777777" w:rsidR="004C6F1D" w:rsidRPr="00766C35" w:rsidRDefault="004C6F1D" w:rsidP="0028621E">
            <w:pPr>
              <w:spacing w:after="0" w:line="240" w:lineRule="auto"/>
              <w:jc w:val="center"/>
              <w:rPr>
                <w:sz w:val="18"/>
                <w:szCs w:val="18"/>
                <w:lang w:eastAsia="zh-CN"/>
              </w:rPr>
            </w:pPr>
          </w:p>
        </w:tc>
      </w:tr>
      <w:tr w:rsidR="004C6F1D" w:rsidRPr="00766C35" w14:paraId="6F50AC98" w14:textId="77777777" w:rsidTr="0028621E">
        <w:tc>
          <w:tcPr>
            <w:tcW w:w="0" w:type="auto"/>
            <w:vAlign w:val="center"/>
          </w:tcPr>
          <w:p w14:paraId="64189DAD" w14:textId="77777777" w:rsidR="004C6F1D" w:rsidRPr="00766C35" w:rsidRDefault="004C6F1D" w:rsidP="0028621E">
            <w:pPr>
              <w:spacing w:after="0" w:line="240" w:lineRule="auto"/>
              <w:jc w:val="center"/>
              <w:rPr>
                <w:sz w:val="18"/>
                <w:szCs w:val="18"/>
                <w:lang w:eastAsia="zh-CN"/>
              </w:rPr>
            </w:pPr>
            <w:r>
              <w:rPr>
                <w:sz w:val="18"/>
                <w:szCs w:val="18"/>
                <w:lang w:eastAsia="zh-CN"/>
              </w:rPr>
              <w:t>9</w:t>
            </w:r>
          </w:p>
        </w:tc>
        <w:tc>
          <w:tcPr>
            <w:tcW w:w="0" w:type="auto"/>
            <w:vAlign w:val="center"/>
          </w:tcPr>
          <w:p w14:paraId="1F65F04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4BFCC5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D0F7C7F"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0628123F"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4A50A2F9"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12890B1E"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2E7C3D84" w14:textId="77777777" w:rsidR="004C6F1D" w:rsidRPr="00766C35" w:rsidRDefault="004C6F1D" w:rsidP="0028621E">
            <w:pPr>
              <w:spacing w:after="0" w:line="240" w:lineRule="auto"/>
              <w:jc w:val="center"/>
              <w:rPr>
                <w:sz w:val="18"/>
                <w:szCs w:val="18"/>
                <w:lang w:eastAsia="zh-CN"/>
              </w:rPr>
            </w:pPr>
          </w:p>
        </w:tc>
      </w:tr>
      <w:tr w:rsidR="004C6F1D" w:rsidRPr="00766C35" w14:paraId="5AFFAB34" w14:textId="77777777" w:rsidTr="0028621E">
        <w:tc>
          <w:tcPr>
            <w:tcW w:w="0" w:type="auto"/>
            <w:vAlign w:val="center"/>
          </w:tcPr>
          <w:p w14:paraId="04FA338A"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0D97F36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96167B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8D4EB9D"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2B5FC3D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13E91F32"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715E7FF4"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515F95B9" w14:textId="77777777" w:rsidR="004C6F1D" w:rsidRPr="00766C35" w:rsidRDefault="004C6F1D" w:rsidP="0028621E">
            <w:pPr>
              <w:spacing w:after="0" w:line="240" w:lineRule="auto"/>
              <w:jc w:val="center"/>
              <w:rPr>
                <w:sz w:val="18"/>
                <w:szCs w:val="18"/>
                <w:lang w:eastAsia="zh-CN"/>
              </w:rPr>
            </w:pPr>
          </w:p>
        </w:tc>
      </w:tr>
      <w:tr w:rsidR="004C6F1D" w:rsidRPr="00766C35" w14:paraId="485A8854" w14:textId="77777777" w:rsidTr="0028621E">
        <w:tc>
          <w:tcPr>
            <w:tcW w:w="0" w:type="auto"/>
            <w:vAlign w:val="center"/>
          </w:tcPr>
          <w:p w14:paraId="1D57D14B" w14:textId="77777777" w:rsidR="004C6F1D" w:rsidRPr="00766C35" w:rsidRDefault="004C6F1D" w:rsidP="0028621E">
            <w:pPr>
              <w:spacing w:after="0" w:line="240" w:lineRule="auto"/>
              <w:jc w:val="center"/>
              <w:rPr>
                <w:sz w:val="18"/>
                <w:szCs w:val="18"/>
                <w:lang w:eastAsia="zh-CN"/>
              </w:rPr>
            </w:pPr>
            <w:r>
              <w:rPr>
                <w:sz w:val="18"/>
                <w:szCs w:val="18"/>
                <w:lang w:eastAsia="zh-CN"/>
              </w:rPr>
              <w:t>11</w:t>
            </w:r>
          </w:p>
        </w:tc>
        <w:tc>
          <w:tcPr>
            <w:tcW w:w="0" w:type="auto"/>
            <w:vAlign w:val="center"/>
          </w:tcPr>
          <w:p w14:paraId="4D04F73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28C27E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5E3DAF4"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71539D2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2FC0CB31"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123FF18B"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3A2213B3" w14:textId="77777777" w:rsidR="004C6F1D" w:rsidRPr="00766C35" w:rsidRDefault="004C6F1D" w:rsidP="0028621E">
            <w:pPr>
              <w:spacing w:after="0" w:line="240" w:lineRule="auto"/>
              <w:jc w:val="center"/>
              <w:rPr>
                <w:sz w:val="18"/>
                <w:szCs w:val="18"/>
                <w:lang w:eastAsia="zh-CN"/>
              </w:rPr>
            </w:pPr>
          </w:p>
        </w:tc>
      </w:tr>
      <w:tr w:rsidR="004C6F1D" w:rsidRPr="00766C35" w14:paraId="66F556DC" w14:textId="77777777" w:rsidTr="0028621E">
        <w:tc>
          <w:tcPr>
            <w:tcW w:w="0" w:type="auto"/>
            <w:vAlign w:val="center"/>
          </w:tcPr>
          <w:p w14:paraId="542CD13C" w14:textId="77777777" w:rsidR="004C6F1D" w:rsidRPr="00766C35" w:rsidRDefault="004C6F1D" w:rsidP="0028621E">
            <w:pPr>
              <w:spacing w:after="0" w:line="240" w:lineRule="auto"/>
              <w:jc w:val="center"/>
              <w:rPr>
                <w:sz w:val="18"/>
                <w:szCs w:val="18"/>
                <w:lang w:eastAsia="zh-CN"/>
              </w:rPr>
            </w:pPr>
            <w:r>
              <w:rPr>
                <w:sz w:val="18"/>
                <w:szCs w:val="18"/>
                <w:lang w:eastAsia="zh-CN"/>
              </w:rPr>
              <w:t>12</w:t>
            </w:r>
          </w:p>
        </w:tc>
        <w:tc>
          <w:tcPr>
            <w:tcW w:w="0" w:type="auto"/>
            <w:vAlign w:val="center"/>
          </w:tcPr>
          <w:p w14:paraId="5663D90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F894FB6"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1C3CA1D"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2F2DA1F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04AA4125"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1291CA76" w14:textId="77777777" w:rsidR="004C6F1D" w:rsidRPr="00766C35" w:rsidRDefault="004C6F1D" w:rsidP="0028621E">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E10D62C" w14:textId="77777777" w:rsidR="004C6F1D" w:rsidRPr="00766C35" w:rsidRDefault="004C6F1D" w:rsidP="0028621E">
            <w:pPr>
              <w:spacing w:after="0" w:line="240" w:lineRule="auto"/>
              <w:jc w:val="center"/>
              <w:rPr>
                <w:sz w:val="18"/>
                <w:szCs w:val="18"/>
                <w:lang w:eastAsia="zh-CN"/>
              </w:rPr>
            </w:pPr>
          </w:p>
        </w:tc>
      </w:tr>
    </w:tbl>
    <w:p w14:paraId="6D121FF1" w14:textId="77777777" w:rsidR="004C6F1D" w:rsidRPr="005B32B4" w:rsidRDefault="004C6F1D" w:rsidP="004C6F1D">
      <w:pPr>
        <w:rPr>
          <w:sz w:val="20"/>
          <w:szCs w:val="20"/>
          <w:lang w:eastAsia="zh-CN"/>
        </w:rPr>
      </w:pPr>
    </w:p>
    <w:p w14:paraId="6B606193" w14:textId="77777777" w:rsidR="004C6F1D" w:rsidRDefault="004C6F1D" w:rsidP="004C6F1D">
      <w:pPr>
        <w:rPr>
          <w:sz w:val="20"/>
          <w:szCs w:val="20"/>
          <w:lang w:eastAsia="zh-CN"/>
        </w:rPr>
      </w:pPr>
      <w:r>
        <w:rPr>
          <w:rFonts w:hint="eastAsia"/>
          <w:sz w:val="20"/>
          <w:szCs w:val="20"/>
          <w:lang w:eastAsia="zh-CN"/>
        </w:rPr>
        <w:t>=</w:t>
      </w:r>
      <w:r>
        <w:rPr>
          <w:sz w:val="20"/>
          <w:szCs w:val="20"/>
          <w:lang w:eastAsia="zh-CN"/>
        </w:rPr>
        <w:t>=</w:t>
      </w:r>
    </w:p>
    <w:p w14:paraId="6B8C3C83"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7DFA4E05" w14:textId="77777777" w:rsidR="004C6F1D" w:rsidRDefault="004C6F1D" w:rsidP="004C6F1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06900D55"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5F5C1E90" w14:textId="77777777" w:rsidR="004C6F1D" w:rsidRPr="0039777E"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6C0D6C5A"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5A02A411" w14:textId="77777777" w:rsidR="004C6F1D" w:rsidRPr="0039777E" w:rsidRDefault="004C6F1D" w:rsidP="004C6F1D">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lastRenderedPageBreak/>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325D0541" w14:textId="77777777" w:rsidR="004C6F1D" w:rsidRPr="0039777E" w:rsidRDefault="004C6F1D" w:rsidP="004C6F1D">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359F69BA" w14:textId="77777777" w:rsidR="004C6F1D" w:rsidRPr="0039777E" w:rsidRDefault="004C6F1D" w:rsidP="004C6F1D">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3FA7D99D" w14:textId="77777777" w:rsidR="004C6F1D" w:rsidRPr="0039777E" w:rsidRDefault="004C6F1D" w:rsidP="004C6F1D">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25543C18"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Locations of S-SSB repetitions in each RB set are the same as the locations of S-SSB repetitions in the anchor RB set</w:t>
      </w:r>
    </w:p>
    <w:p w14:paraId="2B923950"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3AD8EAD"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544749CE"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4DE73E33" w14:textId="77777777" w:rsidR="004C6F1D" w:rsidRDefault="004C6F1D" w:rsidP="004C6F1D">
      <w:pPr>
        <w:rPr>
          <w:sz w:val="20"/>
          <w:szCs w:val="20"/>
          <w:lang w:eastAsia="zh-CN"/>
        </w:rPr>
      </w:pPr>
      <w:r>
        <w:rPr>
          <w:rFonts w:hint="eastAsia"/>
          <w:sz w:val="20"/>
          <w:szCs w:val="20"/>
          <w:lang w:eastAsia="zh-CN"/>
        </w:rPr>
        <w:t>==</w:t>
      </w:r>
    </w:p>
    <w:p w14:paraId="3B4A069D" w14:textId="77777777" w:rsidR="004C6F1D" w:rsidRDefault="004C6F1D" w:rsidP="004C6F1D">
      <w:pPr>
        <w:rPr>
          <w:sz w:val="20"/>
          <w:szCs w:val="20"/>
          <w:lang w:eastAsia="zh-CN"/>
        </w:rPr>
      </w:pPr>
      <w:r>
        <w:rPr>
          <w:sz w:val="20"/>
          <w:szCs w:val="20"/>
          <w:lang w:eastAsia="zh-CN"/>
        </w:rPr>
        <w:t>Alt 1: power for S-SSB, P1=P4=P6</w:t>
      </w:r>
    </w:p>
    <w:p w14:paraId="21EC97F1" w14:textId="77777777" w:rsidR="004C6F1D" w:rsidRDefault="004C6F1D" w:rsidP="004C6F1D">
      <w:pPr>
        <w:rPr>
          <w:sz w:val="20"/>
          <w:szCs w:val="20"/>
          <w:lang w:eastAsia="zh-CN"/>
        </w:rPr>
      </w:pPr>
      <w:r>
        <w:rPr>
          <w:sz w:val="20"/>
          <w:szCs w:val="20"/>
          <w:lang w:eastAsia="zh-CN"/>
        </w:rPr>
        <w:t>Alt 2: power for S-SSB, P1=P4=P6=P2=P3=P5</w:t>
      </w:r>
    </w:p>
    <w:p w14:paraId="0C8DC967" w14:textId="77777777" w:rsidR="004C6F1D" w:rsidRDefault="004C6F1D" w:rsidP="004C6F1D">
      <w:pPr>
        <w:rPr>
          <w:sz w:val="20"/>
          <w:szCs w:val="20"/>
        </w:rPr>
      </w:pPr>
      <w:r>
        <w:rPr>
          <w:noProof/>
          <w:lang w:eastAsia="zh-CN"/>
        </w:rPr>
        <w:drawing>
          <wp:inline distT="0" distB="0" distL="0" distR="0" wp14:anchorId="6B8E4810" wp14:editId="4C6F6F4B">
            <wp:extent cx="3929604" cy="238543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6742785" w14:textId="77777777" w:rsidR="004C6F1D" w:rsidRDefault="004C6F1D" w:rsidP="004C6F1D">
      <w:pPr>
        <w:rPr>
          <w:sz w:val="20"/>
          <w:szCs w:val="20"/>
          <w:lang w:eastAsia="zh-CN"/>
        </w:rPr>
      </w:pPr>
      <w:r>
        <w:rPr>
          <w:rFonts w:hint="eastAsia"/>
          <w:sz w:val="20"/>
          <w:szCs w:val="20"/>
          <w:lang w:eastAsia="zh-CN"/>
        </w:rPr>
        <w:t>==</w:t>
      </w:r>
    </w:p>
    <w:p w14:paraId="211CEE83"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6DF6DF38" w14:textId="77777777" w:rsidR="004C6F1D" w:rsidRDefault="004C6F1D" w:rsidP="004C6F1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32DE5A0F"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1731CEE3"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6CDAA158" w14:textId="77777777" w:rsidR="004C6F1D" w:rsidRDefault="004C6F1D" w:rsidP="001C110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1A6CA6BB"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55450DDA" w14:textId="77777777" w:rsidR="004C6F1D" w:rsidRPr="001C110A"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55314DB2"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5F7E75E9"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117E5A18"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3752F428"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046D672B"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741B9EC8"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to support reducing PAPR of S-SSB transmission, FFS details</w:t>
      </w:r>
    </w:p>
    <w:p w14:paraId="62A74767" w14:textId="77777777" w:rsidR="004C6F1D" w:rsidRDefault="004C6F1D" w:rsidP="004C6F1D">
      <w:pPr>
        <w:rPr>
          <w:sz w:val="20"/>
          <w:szCs w:val="20"/>
        </w:rPr>
      </w:pPr>
    </w:p>
    <w:p w14:paraId="466B3839" w14:textId="77777777" w:rsidR="0002619A" w:rsidRPr="0002619A" w:rsidRDefault="0002619A" w:rsidP="004C6F1D">
      <w:pPr>
        <w:rPr>
          <w:i/>
          <w:sz w:val="20"/>
          <w:szCs w:val="20"/>
        </w:rPr>
      </w:pPr>
      <w:r w:rsidRPr="0002619A">
        <w:rPr>
          <w:i/>
          <w:sz w:val="20"/>
          <w:szCs w:val="20"/>
        </w:rPr>
        <w:t>FL’s note: below is an example for Alt2.</w:t>
      </w:r>
    </w:p>
    <w:p w14:paraId="1A58BB93" w14:textId="77777777" w:rsidR="0002619A" w:rsidRPr="0002619A" w:rsidRDefault="0002619A" w:rsidP="0002619A">
      <w:pPr>
        <w:pStyle w:val="ListParagraph"/>
        <w:numPr>
          <w:ilvl w:val="0"/>
          <w:numId w:val="22"/>
        </w:numPr>
        <w:rPr>
          <w:i/>
          <w:sz w:val="20"/>
          <w:szCs w:val="20"/>
          <w:lang w:eastAsia="zh-CN"/>
        </w:rPr>
      </w:pPr>
      <w:r w:rsidRPr="0002619A">
        <w:rPr>
          <w:i/>
          <w:sz w:val="20"/>
          <w:szCs w:val="20"/>
          <w:lang w:eastAsia="zh-CN"/>
        </w:rPr>
        <w:t>Example#1: assume center of S-SSB configured by ARFCN is in PRB k, and Gap is N PRBs, then UE can know center of other S-SSB repetitions are in k+N, k</w:t>
      </w:r>
      <w:r w:rsidRPr="0002619A">
        <w:rPr>
          <w:rFonts w:hint="eastAsia"/>
          <w:i/>
          <w:sz w:val="20"/>
          <w:szCs w:val="20"/>
          <w:lang w:eastAsia="zh-CN"/>
        </w:rPr>
        <w:t>-</w:t>
      </w:r>
      <w:r w:rsidRPr="0002619A">
        <w:rPr>
          <w:i/>
          <w:sz w:val="20"/>
          <w:szCs w:val="20"/>
          <w:lang w:eastAsia="zh-CN"/>
        </w:rPr>
        <w:t>N, k+2N, k-2N, …, until it exceeds current RB set.</w:t>
      </w:r>
    </w:p>
    <w:p w14:paraId="5920BA36" w14:textId="77777777" w:rsidR="0002619A" w:rsidRDefault="0002619A" w:rsidP="004C6F1D">
      <w:pPr>
        <w:rPr>
          <w:sz w:val="20"/>
          <w:szCs w:val="20"/>
          <w:lang w:eastAsia="zh-CN"/>
        </w:rPr>
      </w:pPr>
      <w:r>
        <w:rPr>
          <w:rFonts w:hint="eastAsia"/>
          <w:sz w:val="20"/>
          <w:szCs w:val="20"/>
          <w:lang w:eastAsia="zh-CN"/>
        </w:rPr>
        <w:lastRenderedPageBreak/>
        <w:t>=</w:t>
      </w:r>
      <w:r>
        <w:rPr>
          <w:sz w:val="20"/>
          <w:szCs w:val="20"/>
          <w:lang w:eastAsia="zh-CN"/>
        </w:rPr>
        <w:t>=</w:t>
      </w:r>
    </w:p>
    <w:p w14:paraId="57949237"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9BA37B2" w14:textId="77777777" w:rsidR="004C6F1D" w:rsidRDefault="004C6F1D" w:rsidP="004C6F1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7F7A132"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sidR="00434881">
        <w:rPr>
          <w:rFonts w:ascii="Times" w:eastAsia="微软雅黑" w:hAnsi="Times"/>
          <w:sz w:val="20"/>
          <w:szCs w:val="20"/>
          <w:lang w:val="en-GB" w:eastAsia="zh-CN"/>
        </w:rPr>
        <w:t xml:space="preserve"> for each SCS</w:t>
      </w:r>
    </w:p>
    <w:p w14:paraId="71EFECFA" w14:textId="77777777" w:rsidR="004C6F1D" w:rsidRPr="00434881" w:rsidRDefault="004C6F1D" w:rsidP="004C6F1D">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1C632FBA" w14:textId="77777777" w:rsidR="004C6F1D" w:rsidRPr="00434881"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242AC49E"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17C5B745"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7148BB0" w14:textId="77777777" w:rsidR="004C6F1D" w:rsidRDefault="004C6F1D" w:rsidP="004C6F1D">
      <w:pPr>
        <w:rPr>
          <w:sz w:val="20"/>
          <w:szCs w:val="20"/>
        </w:rPr>
      </w:pPr>
    </w:p>
    <w:tbl>
      <w:tblPr>
        <w:tblStyle w:val="TableGrid"/>
        <w:tblW w:w="9304" w:type="dxa"/>
        <w:tblLayout w:type="fixed"/>
        <w:tblLook w:val="04A0" w:firstRow="1" w:lastRow="0" w:firstColumn="1" w:lastColumn="0" w:noHBand="0" w:noVBand="1"/>
      </w:tblPr>
      <w:tblGrid>
        <w:gridCol w:w="9304"/>
      </w:tblGrid>
      <w:tr w:rsidR="004C6F1D" w14:paraId="09B60D9D" w14:textId="77777777" w:rsidTr="0028621E">
        <w:tc>
          <w:tcPr>
            <w:tcW w:w="9304" w:type="dxa"/>
          </w:tcPr>
          <w:p w14:paraId="0A3FAC91" w14:textId="77777777" w:rsidR="004C6F1D" w:rsidRDefault="004C6F1D" w:rsidP="0028621E">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47CBF10B" w14:textId="77777777" w:rsidR="004C6F1D" w:rsidRDefault="004C6F1D" w:rsidP="0028621E">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5EB1FF0" w14:textId="77777777" w:rsidR="004C6F1D" w:rsidRDefault="004C6F1D" w:rsidP="0028621E">
            <w:pPr>
              <w:rPr>
                <w:sz w:val="20"/>
                <w:szCs w:val="20"/>
                <w:lang w:val="en-GB" w:eastAsia="zh-CN"/>
              </w:rPr>
            </w:pPr>
            <w:r>
              <w:rPr>
                <w:sz w:val="20"/>
                <w:szCs w:val="20"/>
                <w:lang w:val="en-GB" w:eastAsia="zh-CN"/>
              </w:rPr>
              <w:t>…</w:t>
            </w:r>
          </w:p>
          <w:p w14:paraId="58353E6F" w14:textId="77777777" w:rsidR="004C6F1D" w:rsidRDefault="004C6F1D" w:rsidP="0028621E">
            <w:pPr>
              <w:rPr>
                <w:i/>
                <w:sz w:val="20"/>
                <w:szCs w:val="20"/>
                <w:lang w:eastAsia="zh-CN"/>
              </w:rPr>
            </w:pPr>
            <w:r>
              <w:rPr>
                <w:i/>
                <w:sz w:val="20"/>
                <w:szCs w:val="20"/>
                <w:lang w:eastAsia="zh-CN"/>
              </w:rPr>
              <w:t>(below is copied from TS 38.331)</w:t>
            </w:r>
          </w:p>
          <w:p w14:paraId="0DA91918"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2B346F5C"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5A0D465"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600F477"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DAF67E5"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4D31C742" w14:textId="77777777" w:rsidR="004C6F1D" w:rsidRDefault="004C6F1D" w:rsidP="0028621E">
            <w:pPr>
              <w:rPr>
                <w:sz w:val="20"/>
                <w:szCs w:val="20"/>
                <w:lang w:eastAsia="zh-CN"/>
              </w:rPr>
            </w:pPr>
            <w:r>
              <w:rPr>
                <w:sz w:val="20"/>
                <w:szCs w:val="20"/>
                <w:lang w:eastAsia="zh-CN"/>
              </w:rPr>
              <w:t>…</w:t>
            </w:r>
          </w:p>
        </w:tc>
      </w:tr>
    </w:tbl>
    <w:p w14:paraId="28350353" w14:textId="77777777" w:rsidR="004C6F1D" w:rsidRDefault="004C6F1D" w:rsidP="004C6F1D">
      <w:pPr>
        <w:rPr>
          <w:sz w:val="20"/>
          <w:szCs w:val="20"/>
        </w:rPr>
      </w:pPr>
    </w:p>
    <w:p w14:paraId="14CD3EFA" w14:textId="77777777" w:rsidR="004C6F1D" w:rsidRDefault="004C6F1D" w:rsidP="004C6F1D">
      <w:pPr>
        <w:rPr>
          <w:sz w:val="20"/>
          <w:szCs w:val="20"/>
          <w:lang w:eastAsia="zh-CN"/>
        </w:rPr>
      </w:pPr>
      <w:r>
        <w:rPr>
          <w:rFonts w:hint="eastAsia"/>
          <w:sz w:val="20"/>
          <w:szCs w:val="20"/>
          <w:lang w:eastAsia="zh-CN"/>
        </w:rPr>
        <w:t>==</w:t>
      </w:r>
    </w:p>
    <w:p w14:paraId="20F5BCA9"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0E536FF2"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1FA5482" w14:textId="77777777" w:rsidR="004C6F1D" w:rsidRPr="00A57607"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6B88BE8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802A0A0"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17D91AEE" w14:textId="77777777" w:rsidR="004C6F1D" w:rsidRDefault="004C6F1D" w:rsidP="004C6F1D">
      <w:pPr>
        <w:suppressAutoHyphens w:val="0"/>
        <w:snapToGrid/>
        <w:spacing w:after="0" w:line="240" w:lineRule="auto"/>
        <w:jc w:val="left"/>
        <w:rPr>
          <w:rFonts w:ascii="Times" w:hAnsi="Times"/>
          <w:sz w:val="20"/>
          <w:szCs w:val="20"/>
          <w:lang w:eastAsia="zh-CN"/>
        </w:rPr>
      </w:pPr>
    </w:p>
    <w:p w14:paraId="7EEAD939"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129C6BD3"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5E14AE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7F03642B" w14:textId="77777777" w:rsidR="004C6F1D" w:rsidRPr="002742FB"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4026C72C"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2AB3BF13"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4CB5F872"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7C08FE42"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000F29C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60C3992D"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AD84F4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67664EE7"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The reference slot n for PUCCH transmission to report HARQ in Mode 1</w:t>
      </w:r>
    </w:p>
    <w:p w14:paraId="5AEDD446" w14:textId="77777777" w:rsidR="004C6F1D" w:rsidRDefault="004C6F1D" w:rsidP="004C6F1D">
      <w:pPr>
        <w:rPr>
          <w:sz w:val="20"/>
          <w:szCs w:val="20"/>
        </w:rPr>
      </w:pPr>
    </w:p>
    <w:p w14:paraId="70F571E5"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31F50AF"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3367120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142B8930"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653AA677" w14:textId="77777777" w:rsidR="004C6F1D" w:rsidRPr="002742FB"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16110DA2"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2744B0A2" w14:textId="77777777" w:rsidR="004C6F1D" w:rsidRDefault="004C6F1D" w:rsidP="004C6F1D">
      <w:pPr>
        <w:rPr>
          <w:sz w:val="20"/>
          <w:szCs w:val="20"/>
        </w:rPr>
      </w:pPr>
    </w:p>
    <w:p w14:paraId="1138F3D9" w14:textId="77777777" w:rsidR="00413EB9" w:rsidRDefault="00413EB9" w:rsidP="00413EB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50EF79C3" w14:textId="77777777" w:rsidR="00413EB9" w:rsidRDefault="00413EB9" w:rsidP="00413EB9">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0E1F14F2" w14:textId="77777777" w:rsidR="00413EB9" w:rsidRPr="00D86546" w:rsidRDefault="00413EB9" w:rsidP="00413EB9">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597338FE" w14:textId="77777777" w:rsidR="00413EB9" w:rsidRPr="00D86546" w:rsidRDefault="00413EB9" w:rsidP="00413EB9">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345E4124" w14:textId="77777777" w:rsidR="00413EB9" w:rsidRPr="00D86546" w:rsidRDefault="00413EB9" w:rsidP="00413EB9">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1EF5C5E4" w14:textId="77777777" w:rsidR="00413EB9" w:rsidRDefault="00413EB9" w:rsidP="004C6F1D">
      <w:pPr>
        <w:rPr>
          <w:sz w:val="20"/>
          <w:szCs w:val="20"/>
        </w:rPr>
      </w:pPr>
    </w:p>
    <w:tbl>
      <w:tblPr>
        <w:tblStyle w:val="TableGrid"/>
        <w:tblW w:w="9304" w:type="dxa"/>
        <w:tblLayout w:type="fixed"/>
        <w:tblLook w:val="04A0" w:firstRow="1" w:lastRow="0" w:firstColumn="1" w:lastColumn="0" w:noHBand="0" w:noVBand="1"/>
      </w:tblPr>
      <w:tblGrid>
        <w:gridCol w:w="9304"/>
      </w:tblGrid>
      <w:tr w:rsidR="002E7358" w14:paraId="0BA1169F" w14:textId="77777777" w:rsidTr="0028621E">
        <w:tc>
          <w:tcPr>
            <w:tcW w:w="9304" w:type="dxa"/>
          </w:tcPr>
          <w:p w14:paraId="55B57E10" w14:textId="77777777" w:rsidR="002E7358" w:rsidRDefault="002E7358" w:rsidP="0028621E">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2EB21B88" w14:textId="77777777" w:rsidR="002E7358" w:rsidRDefault="002E7358" w:rsidP="0028621E">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01D70395" w14:textId="77777777" w:rsidR="002E7358" w:rsidRDefault="002E7358" w:rsidP="002E735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30B11012" w14:textId="77777777" w:rsidR="002E7358" w:rsidRDefault="002E7358" w:rsidP="002E735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13C24B13"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1FC6DBCA"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2AEA9D97" w14:textId="77777777" w:rsidR="002E7358" w:rsidRDefault="002E7358" w:rsidP="002E7358">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05AC6F18"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432E98E7"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6DAC9DB2"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122AB652"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3DED9965" w14:textId="77777777" w:rsidR="002E7358" w:rsidRDefault="002E7358" w:rsidP="004C6F1D">
      <w:pPr>
        <w:rPr>
          <w:sz w:val="20"/>
          <w:szCs w:val="20"/>
        </w:rPr>
      </w:pPr>
    </w:p>
    <w:p w14:paraId="5F22840B" w14:textId="77777777" w:rsidR="002E7358" w:rsidRDefault="002E7358" w:rsidP="004C6F1D">
      <w:pPr>
        <w:rPr>
          <w:sz w:val="20"/>
          <w:szCs w:val="20"/>
          <w:lang w:eastAsia="zh-CN"/>
        </w:rPr>
      </w:pPr>
      <w:r>
        <w:rPr>
          <w:rFonts w:hint="eastAsia"/>
          <w:sz w:val="20"/>
          <w:szCs w:val="20"/>
          <w:lang w:eastAsia="zh-CN"/>
        </w:rPr>
        <w:t>=</w:t>
      </w:r>
      <w:r>
        <w:rPr>
          <w:sz w:val="20"/>
          <w:szCs w:val="20"/>
          <w:lang w:eastAsia="zh-CN"/>
        </w:rPr>
        <w:t>=</w:t>
      </w:r>
    </w:p>
    <w:p w14:paraId="4A30775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405FC456" w14:textId="77777777" w:rsidR="004C6F1D" w:rsidRPr="00DD5AF5" w:rsidRDefault="004C6F1D" w:rsidP="004C6F1D">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34FBEEC2" w14:textId="77777777" w:rsidR="004C6F1D" w:rsidRPr="00DD5AF5"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4003684F"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5DC584C0" w14:textId="77777777" w:rsidR="004C6F1D" w:rsidRPr="00DD5AF5"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p>
    <w:p w14:paraId="7D82A2B9"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17A97F68"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5C897758" w14:textId="77777777" w:rsidR="004C6F1D" w:rsidRDefault="004C6F1D" w:rsidP="004C6F1D">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4C6F1D" w14:paraId="3AE79757" w14:textId="77777777" w:rsidTr="0028621E">
        <w:tc>
          <w:tcPr>
            <w:tcW w:w="9304" w:type="dxa"/>
          </w:tcPr>
          <w:p w14:paraId="20B45E83" w14:textId="77777777" w:rsidR="004C6F1D" w:rsidRDefault="004C6F1D" w:rsidP="0028621E">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429A7E83" w14:textId="77777777" w:rsidR="004C6F1D" w:rsidRDefault="004C6F1D" w:rsidP="0028621E">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3BF446E6"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2550C132"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26105443" w14:textId="77777777" w:rsidR="004C6F1D" w:rsidRDefault="004C6F1D"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5B7D518D"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71AE6570" w14:textId="77777777" w:rsidR="004C6F1D" w:rsidRDefault="004C6F1D"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4A766403" w14:textId="77777777" w:rsidR="004C6F1D" w:rsidRDefault="004C6F1D" w:rsidP="0028621E">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61A5ACAF" w14:textId="77777777" w:rsidR="004C6F1D" w:rsidRDefault="004C6F1D" w:rsidP="004C6F1D">
      <w:pPr>
        <w:rPr>
          <w:sz w:val="20"/>
          <w:szCs w:val="20"/>
          <w:lang w:val="en-GB"/>
        </w:rPr>
      </w:pPr>
    </w:p>
    <w:tbl>
      <w:tblPr>
        <w:tblStyle w:val="TableGrid"/>
        <w:tblW w:w="0" w:type="auto"/>
        <w:tblLook w:val="04A0" w:firstRow="1" w:lastRow="0" w:firstColumn="1" w:lastColumn="0" w:noHBand="0" w:noVBand="1"/>
      </w:tblPr>
      <w:tblGrid>
        <w:gridCol w:w="9304"/>
      </w:tblGrid>
      <w:tr w:rsidR="004C6F1D" w:rsidRPr="0093330A" w14:paraId="11A0F9F6" w14:textId="77777777" w:rsidTr="0028621E">
        <w:tc>
          <w:tcPr>
            <w:tcW w:w="9307" w:type="dxa"/>
          </w:tcPr>
          <w:p w14:paraId="2BDEABBD" w14:textId="77777777" w:rsidR="004C6F1D" w:rsidRPr="0093330A" w:rsidRDefault="004C6F1D" w:rsidP="0028621E">
            <w:pPr>
              <w:spacing w:after="0" w:line="240" w:lineRule="auto"/>
              <w:rPr>
                <w:sz w:val="20"/>
                <w:szCs w:val="20"/>
              </w:rPr>
            </w:pPr>
            <w:r w:rsidRPr="0093330A">
              <w:rPr>
                <w:i/>
                <w:color w:val="000000" w:themeColor="text1"/>
                <w:sz w:val="20"/>
                <w:szCs w:val="20"/>
                <w:lang w:val="en-GB" w:eastAsia="zh-CN"/>
              </w:rPr>
              <w:t>(Below is copied from TS 38.214)</w:t>
            </w:r>
          </w:p>
          <w:p w14:paraId="186F364C" w14:textId="77777777" w:rsidR="004C6F1D" w:rsidRPr="0093330A" w:rsidRDefault="004C6F1D" w:rsidP="0028621E">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D82C3C5" w14:textId="77777777" w:rsidR="004C6F1D" w:rsidRPr="0093330A" w:rsidRDefault="004C6F1D" w:rsidP="0028621E">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6A0D7639">
                <v:shape id="_x0000_i1031" type="#_x0000_t75" style="width:57.75pt;height:14.65pt" o:ole="">
                  <v:imagedata r:id="rId12" o:title=""/>
                </v:shape>
                <o:OLEObject Type="Embed" ProgID="Equation.3" ShapeID="_x0000_i1031" DrawAspect="Content" ObjectID="_1746538441" r:id="rId27"/>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17D4AB7">
                <v:shape id="_x0000_i1032" type="#_x0000_t75" style="width:57.75pt;height:14.65pt" o:ole="">
                  <v:imagedata r:id="rId14" o:title=""/>
                </v:shape>
                <o:OLEObject Type="Embed" ProgID="Equation.3" ShapeID="_x0000_i1032" DrawAspect="Content" ObjectID="_1746538442" r:id="rId28"/>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1C9D4552" w14:textId="77777777" w:rsidR="004C6F1D" w:rsidRPr="0093330A" w:rsidRDefault="004C6F1D" w:rsidP="0028621E">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58790BDE" w14:textId="77777777" w:rsidR="004C6F1D" w:rsidRPr="0093330A" w:rsidRDefault="004C6F1D" w:rsidP="0028621E">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36C91C84"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5C57B7C3" w14:textId="77777777" w:rsidR="004C6F1D" w:rsidRPr="0093330A" w:rsidRDefault="004C6F1D" w:rsidP="0028621E">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2C319C71"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064B6469"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1557BCF4" w14:textId="77777777" w:rsidR="004C6F1D" w:rsidRPr="0093330A" w:rsidRDefault="004C6F1D" w:rsidP="0028621E">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61F8A7F1" w14:textId="77777777" w:rsidR="004C6F1D" w:rsidRPr="0093330A" w:rsidRDefault="004C6F1D" w:rsidP="0028621E">
            <w:pPr>
              <w:pStyle w:val="B2"/>
              <w:spacing w:after="0"/>
              <w:ind w:leftChars="260" w:left="856" w:hangingChars="142"/>
              <w:rPr>
                <w:lang w:val="en-US" w:eastAsia="ko-KR"/>
              </w:rPr>
            </w:pPr>
            <w:r w:rsidRPr="0093330A">
              <w:rPr>
                <w:lang w:val="en-US" w:eastAsia="ko-KR"/>
              </w:rPr>
              <w:t>…</w:t>
            </w:r>
          </w:p>
          <w:p w14:paraId="1B4FB772" w14:textId="77777777" w:rsidR="004C6F1D" w:rsidRPr="0093330A" w:rsidRDefault="004C6F1D" w:rsidP="0028621E">
            <w:pPr>
              <w:pStyle w:val="B2"/>
              <w:spacing w:after="0"/>
              <w:ind w:left="0" w:firstLine="0"/>
              <w:rPr>
                <w:lang w:val="en-US" w:eastAsia="ko-KR"/>
              </w:rPr>
            </w:pPr>
          </w:p>
          <w:p w14:paraId="5C3D63A8" w14:textId="77777777" w:rsidR="004C6F1D" w:rsidRPr="0093330A" w:rsidRDefault="004C6F1D" w:rsidP="0028621E">
            <w:pPr>
              <w:pStyle w:val="B2"/>
              <w:spacing w:after="0"/>
              <w:ind w:left="0" w:firstLine="0"/>
              <w:rPr>
                <w:i/>
                <w:lang w:val="en-US" w:eastAsia="ko-KR"/>
              </w:rPr>
            </w:pPr>
            <w:r w:rsidRPr="0093330A">
              <w:rPr>
                <w:i/>
                <w:lang w:val="en-US" w:eastAsia="ko-KR"/>
              </w:rPr>
              <w:t>(below is copied from TS 38.331)</w:t>
            </w:r>
          </w:p>
          <w:p w14:paraId="3A251CAB"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3CC99088"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1BBA8507"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5D8E2C4B"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32460F6A"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44CA2B00"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1AE08282"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31FB7118"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162E8495" w14:textId="77777777" w:rsidR="004C6F1D" w:rsidRPr="0093330A" w:rsidRDefault="004C6F1D" w:rsidP="0028621E">
            <w:pPr>
              <w:pStyle w:val="B2"/>
              <w:spacing w:after="0"/>
              <w:ind w:left="0" w:firstLine="0"/>
              <w:rPr>
                <w:lang w:eastAsia="zh-CN"/>
              </w:rPr>
            </w:pPr>
            <w:r w:rsidRPr="0093330A">
              <w:rPr>
                <w:lang w:eastAsia="zh-CN"/>
              </w:rPr>
              <w:t>…</w:t>
            </w:r>
          </w:p>
        </w:tc>
      </w:tr>
    </w:tbl>
    <w:p w14:paraId="67A1FDD3" w14:textId="77777777" w:rsidR="004C6F1D" w:rsidRPr="0093330A" w:rsidRDefault="004C6F1D" w:rsidP="004C6F1D">
      <w:pPr>
        <w:rPr>
          <w:sz w:val="20"/>
          <w:szCs w:val="20"/>
          <w:lang w:eastAsia="zh-CN"/>
        </w:rPr>
      </w:pPr>
    </w:p>
    <w:p w14:paraId="4C936EFA" w14:textId="77777777" w:rsidR="004C6F1D" w:rsidRDefault="004C6F1D" w:rsidP="004C6F1D">
      <w:pPr>
        <w:rPr>
          <w:sz w:val="20"/>
          <w:szCs w:val="20"/>
          <w:lang w:val="en-GB" w:eastAsia="zh-CN"/>
        </w:rPr>
      </w:pPr>
      <w:r>
        <w:rPr>
          <w:rFonts w:hint="eastAsia"/>
          <w:sz w:val="20"/>
          <w:szCs w:val="20"/>
          <w:lang w:val="en-GB" w:eastAsia="zh-CN"/>
        </w:rPr>
        <w:t>=</w:t>
      </w:r>
      <w:r>
        <w:rPr>
          <w:sz w:val="20"/>
          <w:szCs w:val="20"/>
          <w:lang w:val="en-GB" w:eastAsia="zh-CN"/>
        </w:rPr>
        <w:t>=</w:t>
      </w:r>
    </w:p>
    <w:p w14:paraId="4F15592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010A9321"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DBAF790"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58B806FC" w14:textId="77777777" w:rsidR="004C6F1D" w:rsidRDefault="000F4029"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4C6F1D">
        <w:rPr>
          <w:rFonts w:ascii="Times" w:eastAsia="Batang" w:hAnsi="Times"/>
          <w:sz w:val="20"/>
          <w:szCs w:val="20"/>
          <w:lang w:val="en-GB" w:eastAsia="zh-CN"/>
        </w:rPr>
        <w:t xml:space="preserve"> is conveyed in 1</w:t>
      </w:r>
      <w:r w:rsidR="004C6F1D">
        <w:rPr>
          <w:rFonts w:ascii="Times" w:eastAsia="Batang" w:hAnsi="Times"/>
          <w:sz w:val="20"/>
          <w:szCs w:val="20"/>
          <w:vertAlign w:val="superscript"/>
          <w:lang w:val="en-GB" w:eastAsia="zh-CN"/>
        </w:rPr>
        <w:t>st</w:t>
      </w:r>
      <w:r w:rsidR="004C6F1D">
        <w:rPr>
          <w:rFonts w:ascii="Times" w:eastAsia="Batang" w:hAnsi="Times"/>
          <w:sz w:val="20"/>
          <w:szCs w:val="20"/>
          <w:lang w:val="en-GB" w:eastAsia="zh-CN"/>
        </w:rPr>
        <w:t xml:space="preserve"> stage SCI</w:t>
      </w:r>
    </w:p>
    <w:p w14:paraId="26F0D551" w14:textId="77777777" w:rsidR="004C6F1D" w:rsidRDefault="000F4029"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4C6F1D">
        <w:rPr>
          <w:rFonts w:ascii="Times" w:eastAsia="Batang" w:hAnsi="Times"/>
          <w:sz w:val="20"/>
          <w:szCs w:val="20"/>
          <w:lang w:val="en-GB" w:eastAsia="zh-CN"/>
        </w:rPr>
        <w:t xml:space="preserve"> is calculated as below</w:t>
      </w:r>
    </w:p>
    <w:p w14:paraId="0034457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059B32E"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3C3BDA7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5F388E3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7B41040"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1E012EE" w14:textId="77777777" w:rsidR="004C6F1D" w:rsidRDefault="000F402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4C6F1D">
        <w:rPr>
          <w:sz w:val="20"/>
          <w:szCs w:val="20"/>
          <w:lang w:eastAsia="ja-JP"/>
        </w:rPr>
        <w:t xml:space="preserve"> denotes the starting sub-channel index for the second resource</w:t>
      </w:r>
    </w:p>
    <w:p w14:paraId="3C4330B1" w14:textId="77777777" w:rsidR="004C6F1D" w:rsidRDefault="000F402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4C6F1D">
        <w:rPr>
          <w:sz w:val="20"/>
          <w:szCs w:val="20"/>
          <w:lang w:eastAsia="ja-JP"/>
        </w:rPr>
        <w:t xml:space="preserve"> denotes the starting sub-channel index for the third resource</w:t>
      </w:r>
    </w:p>
    <w:p w14:paraId="78AFD66E" w14:textId="77777777" w:rsidR="004C6F1D" w:rsidRDefault="000F402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4C6F1D">
        <w:rPr>
          <w:iCs/>
          <w:sz w:val="20"/>
          <w:szCs w:val="20"/>
          <w:lang w:eastAsia="ja-JP"/>
        </w:rPr>
        <w:t xml:space="preserve"> is the number of sub-channels in one RB set</w:t>
      </w:r>
    </w:p>
    <w:p w14:paraId="0CC23BE4" w14:textId="77777777" w:rsidR="004C6F1D" w:rsidRDefault="000F402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C6F1D">
        <w:rPr>
          <w:rFonts w:eastAsia="Batang"/>
          <w:sz w:val="20"/>
          <w:szCs w:val="20"/>
          <w:lang w:eastAsia="ja-JP"/>
        </w:rPr>
        <w:t xml:space="preserve"> is the number of used sub-channels within one RB set for one PSCCH/PSSCH transmission</w:t>
      </w:r>
    </w:p>
    <w:p w14:paraId="12804C1C" w14:textId="77777777" w:rsidR="004C6F1D" w:rsidRPr="00816650"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5EF47D13" w14:textId="77777777" w:rsidR="004C6F1D" w:rsidRPr="00D86546"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646F36DD" w14:textId="77777777" w:rsidR="004C6F1D" w:rsidRPr="00D86546"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1998AAE2" w14:textId="77777777" w:rsidR="004C6F1D" w:rsidRDefault="004C6F1D" w:rsidP="004C6F1D">
      <w:pPr>
        <w:rPr>
          <w:sz w:val="20"/>
          <w:szCs w:val="20"/>
          <w:lang w:val="en-GB"/>
        </w:rPr>
      </w:pPr>
    </w:p>
    <w:p w14:paraId="10E0577A"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09889FB7"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963F264"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6A56C808" w14:textId="77777777" w:rsidR="004C6F1D" w:rsidRDefault="000F4029"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4C6F1D">
        <w:rPr>
          <w:rFonts w:ascii="Times" w:eastAsia="Batang" w:hAnsi="Times"/>
          <w:sz w:val="20"/>
          <w:szCs w:val="20"/>
          <w:lang w:val="en-GB" w:eastAsia="zh-CN"/>
        </w:rPr>
        <w:t xml:space="preserve"> is conveyed in 1</w:t>
      </w:r>
      <w:r w:rsidR="004C6F1D">
        <w:rPr>
          <w:rFonts w:ascii="Times" w:eastAsia="Batang" w:hAnsi="Times"/>
          <w:sz w:val="20"/>
          <w:szCs w:val="20"/>
          <w:vertAlign w:val="superscript"/>
          <w:lang w:val="en-GB" w:eastAsia="zh-CN"/>
        </w:rPr>
        <w:t>st</w:t>
      </w:r>
      <w:r w:rsidR="004C6F1D">
        <w:rPr>
          <w:rFonts w:ascii="Times" w:eastAsia="Batang" w:hAnsi="Times"/>
          <w:sz w:val="20"/>
          <w:szCs w:val="20"/>
          <w:lang w:val="en-GB" w:eastAsia="zh-CN"/>
        </w:rPr>
        <w:t xml:space="preserve"> SCI</w:t>
      </w:r>
    </w:p>
    <w:p w14:paraId="1E44D5B7" w14:textId="77777777" w:rsidR="004C6F1D" w:rsidRDefault="000F4029"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4C6F1D">
        <w:rPr>
          <w:rFonts w:ascii="Times" w:eastAsia="Batang" w:hAnsi="Times"/>
          <w:sz w:val="20"/>
          <w:szCs w:val="20"/>
          <w:lang w:val="en-GB" w:eastAsia="zh-CN"/>
        </w:rPr>
        <w:t xml:space="preserve"> is calculated as below</w:t>
      </w:r>
    </w:p>
    <w:p w14:paraId="51C79C2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1BE79BA"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3350D48D"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EF6E1F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20488CA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A4922DD" w14:textId="77777777" w:rsidR="004C6F1D" w:rsidRDefault="000F402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4C6F1D">
        <w:rPr>
          <w:sz w:val="20"/>
          <w:szCs w:val="20"/>
          <w:lang w:eastAsia="ja-JP"/>
        </w:rPr>
        <w:t xml:space="preserve"> denotes the starting RB set index for the second resource</w:t>
      </w:r>
    </w:p>
    <w:p w14:paraId="02CB283E" w14:textId="77777777" w:rsidR="004C6F1D" w:rsidRDefault="000F402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4C6F1D">
        <w:rPr>
          <w:sz w:val="20"/>
          <w:szCs w:val="20"/>
          <w:lang w:eastAsia="ja-JP"/>
        </w:rPr>
        <w:t xml:space="preserve"> denotes the starting RB set index for the third resource</w:t>
      </w:r>
    </w:p>
    <w:p w14:paraId="46D38F97" w14:textId="77777777" w:rsidR="004C6F1D" w:rsidRDefault="000F402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4C6F1D">
        <w:rPr>
          <w:iCs/>
          <w:sz w:val="20"/>
          <w:szCs w:val="20"/>
          <w:lang w:eastAsia="ja-JP"/>
        </w:rPr>
        <w:t xml:space="preserve"> is the number of RB sets in a resource pool</w:t>
      </w:r>
    </w:p>
    <w:p w14:paraId="3D386F1F" w14:textId="77777777" w:rsidR="004C6F1D" w:rsidRDefault="000F402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Pr>
          <w:rFonts w:eastAsia="Batang"/>
          <w:sz w:val="20"/>
          <w:szCs w:val="20"/>
          <w:lang w:eastAsia="ja-JP"/>
        </w:rPr>
        <w:t xml:space="preserve"> is the number of used RB sets for one PSCCH/PSSCH transmission</w:t>
      </w:r>
    </w:p>
    <w:p w14:paraId="390BCBE2" w14:textId="77777777" w:rsidR="004C6F1D" w:rsidRDefault="004C6F1D" w:rsidP="004C6F1D">
      <w:pPr>
        <w:rPr>
          <w:sz w:val="20"/>
          <w:szCs w:val="20"/>
          <w:lang w:val="en-GB"/>
        </w:rPr>
      </w:pPr>
    </w:p>
    <w:p w14:paraId="14996BD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w:t>
      </w:r>
      <w:r w:rsidR="00A749B4" w:rsidRPr="00A749B4">
        <w:rPr>
          <w:rFonts w:ascii="Times" w:eastAsia="Batang" w:hAnsi="Times"/>
          <w:b/>
          <w:sz w:val="20"/>
          <w:szCs w:val="20"/>
          <w:highlight w:val="yellow"/>
          <w:lang w:val="en-GB" w:eastAsia="zh-CN"/>
        </w:rPr>
        <w:t>-1</w:t>
      </w:r>
    </w:p>
    <w:p w14:paraId="5CCB605D"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13CA548" w14:textId="77777777" w:rsidR="00D86546" w:rsidRPr="00D86546" w:rsidRDefault="00D86546" w:rsidP="00D86546">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D86546">
        <w:rPr>
          <w:rFonts w:ascii="Times" w:hAnsi="Times"/>
          <w:color w:val="FF0000"/>
          <w:sz w:val="20"/>
          <w:szCs w:val="20"/>
          <w:lang w:val="en-GB" w:eastAsia="zh-CN"/>
        </w:rPr>
        <w:t>D</w:t>
      </w:r>
      <w:r w:rsidRPr="00D86546">
        <w:rPr>
          <w:rFonts w:ascii="Times" w:hAnsi="Times" w:hint="eastAsia"/>
          <w:color w:val="FF0000"/>
          <w:sz w:val="20"/>
          <w:szCs w:val="20"/>
          <w:lang w:val="en-GB" w:eastAsia="zh-CN"/>
        </w:rPr>
        <w:t>ow</w:t>
      </w:r>
      <w:r w:rsidRPr="00D86546">
        <w:rPr>
          <w:rFonts w:ascii="Times" w:hAnsi="Times"/>
          <w:color w:val="FF0000"/>
          <w:sz w:val="20"/>
          <w:szCs w:val="20"/>
          <w:lang w:val="en-GB" w:eastAsia="zh-CN"/>
        </w:rPr>
        <w:t>n-select one of the following in RAN1#113:</w:t>
      </w:r>
    </w:p>
    <w:p w14:paraId="0E9D784D" w14:textId="77777777" w:rsidR="004C6F1D" w:rsidRDefault="00364878" w:rsidP="00364878">
      <w:pPr>
        <w:numPr>
          <w:ilvl w:val="1"/>
          <w:numId w:val="10"/>
        </w:numPr>
        <w:suppressAutoHyphens w:val="0"/>
        <w:snapToGrid/>
        <w:spacing w:after="0" w:line="240" w:lineRule="auto"/>
        <w:jc w:val="left"/>
        <w:rPr>
          <w:rFonts w:ascii="Times" w:eastAsia="Batang" w:hAnsi="Times"/>
          <w:sz w:val="20"/>
          <w:szCs w:val="20"/>
          <w:lang w:val="en-GB" w:eastAsia="zh-CN"/>
        </w:rPr>
      </w:pPr>
      <w:r w:rsidRPr="00364878">
        <w:rPr>
          <w:rFonts w:ascii="Times" w:eastAsia="Batang" w:hAnsi="Times"/>
          <w:color w:val="FF0000"/>
          <w:sz w:val="20"/>
          <w:szCs w:val="20"/>
          <w:lang w:val="en-GB" w:eastAsia="zh-CN"/>
        </w:rPr>
        <w:t xml:space="preserve">Alt A: </w:t>
      </w:r>
      <w:r w:rsidR="004C6F1D">
        <w:rPr>
          <w:rFonts w:ascii="Times" w:eastAsia="Batang" w:hAnsi="Times"/>
          <w:sz w:val="20"/>
          <w:szCs w:val="20"/>
          <w:lang w:val="en-GB" w:eastAsia="zh-CN"/>
        </w:rPr>
        <w:t xml:space="preserve">MAC layer </w:t>
      </w:r>
      <w:r w:rsidR="004C6F1D" w:rsidRPr="00507A4A">
        <w:rPr>
          <w:rFonts w:ascii="Times" w:eastAsia="Batang" w:hAnsi="Times"/>
          <w:sz w:val="20"/>
          <w:szCs w:val="20"/>
          <w:u w:val="single"/>
          <w:lang w:val="en-GB" w:eastAsia="zh-CN"/>
        </w:rPr>
        <w:t>indicates</w:t>
      </w:r>
      <w:r w:rsidR="00C15783" w:rsidRPr="00507A4A">
        <w:rPr>
          <w:rFonts w:ascii="Times" w:eastAsia="Batang" w:hAnsi="Times"/>
          <w:sz w:val="20"/>
          <w:szCs w:val="20"/>
          <w:u w:val="single"/>
          <w:lang w:val="en-GB" w:eastAsia="zh-CN"/>
        </w:rPr>
        <w:t xml:space="preserve"> </w:t>
      </w:r>
      <w:r w:rsidR="00C15783" w:rsidRPr="00507A4A">
        <w:rPr>
          <w:rFonts w:ascii="Times" w:eastAsia="Batang" w:hAnsi="Times"/>
          <w:color w:val="FF0000"/>
          <w:sz w:val="20"/>
          <w:szCs w:val="20"/>
          <w:u w:val="single"/>
          <w:lang w:val="en-GB" w:eastAsia="zh-CN"/>
        </w:rPr>
        <w:t>both</w:t>
      </w:r>
      <m:oMath>
        <m:r>
          <m:rPr>
            <m:sty m:val="p"/>
          </m:rPr>
          <w:rPr>
            <w:rFonts w:ascii="Cambria Math" w:eastAsia="Batang" w:hAnsi="Cambria Math"/>
            <w:color w:val="FF0000"/>
            <w:sz w:val="20"/>
            <w:szCs w:val="20"/>
            <w:lang w:val="en-GB" w:eastAsia="zh-CN"/>
          </w:rPr>
          <m:t xml:space="preserve"> </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C15783" w:rsidRPr="00BC475E">
        <w:rPr>
          <w:rFonts w:ascii="Times" w:eastAsia="Batang" w:hAnsi="Times"/>
          <w:color w:val="FF0000"/>
          <w:sz w:val="20"/>
          <w:szCs w:val="20"/>
        </w:rPr>
        <w:t xml:space="preserve"> and</w:t>
      </w:r>
      <w:r w:rsidR="004C6F1D" w:rsidRPr="00BC475E">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sidRPr="00BC475E">
        <w:rPr>
          <w:rFonts w:ascii="Times" w:eastAsia="Batang" w:hAnsi="Times"/>
          <w:sz w:val="20"/>
          <w:szCs w:val="20"/>
          <w:lang w:eastAsia="ja-JP"/>
        </w:rPr>
        <w:t xml:space="preserve"> </w:t>
      </w:r>
      <w:r w:rsidR="004C6F1D">
        <w:rPr>
          <w:rFonts w:ascii="Times" w:eastAsia="Batang" w:hAnsi="Times"/>
          <w:sz w:val="20"/>
          <w:szCs w:val="20"/>
          <w:lang w:eastAsia="ja-JP"/>
        </w:rPr>
        <w:t xml:space="preserve">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Pr>
          <w:rFonts w:eastAsia="Batang"/>
          <w:sz w:val="20"/>
          <w:szCs w:val="20"/>
          <w:lang w:eastAsia="ja-JP"/>
        </w:rPr>
        <w:t xml:space="preserve"> is the number of used RB sets for one PSCCH/PSSCH transmission</w:t>
      </w:r>
    </w:p>
    <w:p w14:paraId="4A1CDDD7" w14:textId="77777777" w:rsidR="004C6F1D" w:rsidRDefault="004C6F1D" w:rsidP="004371D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50776B77"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10629B09" w14:textId="77777777" w:rsidR="004C6F1D" w:rsidRDefault="004C6F1D" w:rsidP="004371DC">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1E263D7"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51CF217" w14:textId="77777777" w:rsidR="004C6F1D" w:rsidRDefault="004C6F1D" w:rsidP="004371DC">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52804508"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DE5143B" w14:textId="77777777" w:rsidR="004371DC" w:rsidRPr="0091094D" w:rsidRDefault="004371DC" w:rsidP="004371DC">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91094D">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B</w:t>
      </w:r>
      <w:r w:rsidRPr="0091094D">
        <w:rPr>
          <w:rFonts w:ascii="Times" w:eastAsia="Batang" w:hAnsi="Times"/>
          <w:color w:val="FF0000"/>
          <w:sz w:val="20"/>
          <w:szCs w:val="20"/>
          <w:lang w:val="en-GB" w:eastAsia="zh-CN"/>
        </w:rPr>
        <w:t xml:space="preserve">: MAC layer </w:t>
      </w:r>
      <w:r w:rsidRPr="0091094D">
        <w:rPr>
          <w:rFonts w:ascii="Times" w:eastAsia="Batang" w:hAnsi="Times"/>
          <w:color w:val="FF0000"/>
          <w:sz w:val="20"/>
          <w:szCs w:val="20"/>
          <w:u w:val="single"/>
          <w:lang w:val="en-GB" w:eastAsia="zh-CN"/>
        </w:rPr>
        <w:t>indicates only</w:t>
      </w:r>
      <w:r w:rsidRPr="00BC475E">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91094D">
        <w:rPr>
          <w:rFonts w:hint="eastAsia"/>
          <w:color w:val="FF0000"/>
          <w:sz w:val="20"/>
          <w:szCs w:val="20"/>
          <w:lang w:eastAsia="zh-CN"/>
        </w:rPr>
        <w:t xml:space="preserve"> </w:t>
      </w:r>
      <w:r w:rsidRPr="0091094D">
        <w:rPr>
          <w:color w:val="FF0000"/>
          <w:sz w:val="20"/>
          <w:szCs w:val="20"/>
          <w:lang w:eastAsia="zh-CN"/>
        </w:rPr>
        <w:t>to PH</w:t>
      </w:r>
      <w:r w:rsidRPr="0091094D">
        <w:rPr>
          <w:rFonts w:ascii="Times" w:eastAsia="Batang" w:hAnsi="Times"/>
          <w:color w:val="FF0000"/>
          <w:sz w:val="20"/>
          <w:szCs w:val="20"/>
          <w:lang w:val="en-GB" w:eastAsia="zh-CN"/>
        </w:rPr>
        <w:t>Y layer</w:t>
      </w:r>
    </w:p>
    <w:p w14:paraId="7845EA7B" w14:textId="77777777" w:rsidR="004371DC" w:rsidRPr="0091094D" w:rsidRDefault="000F4029" w:rsidP="004371DC">
      <w:pPr>
        <w:numPr>
          <w:ilvl w:val="2"/>
          <w:numId w:val="10"/>
        </w:numPr>
        <w:suppressAutoHyphens w:val="0"/>
        <w:snapToGrid/>
        <w:spacing w:after="0" w:line="240" w:lineRule="auto"/>
        <w:jc w:val="left"/>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371DC" w:rsidRPr="0091094D">
        <w:rPr>
          <w:rFonts w:ascii="Times" w:eastAsia="Batang" w:hAnsi="Times"/>
          <w:color w:val="FF0000"/>
          <w:sz w:val="20"/>
          <w:szCs w:val="20"/>
        </w:rPr>
        <w:t xml:space="preserve"> is “the number of sub-channels within all RB sets (pre-)configured in this resource pool”</w:t>
      </w:r>
    </w:p>
    <w:p w14:paraId="2D4162BA" w14:textId="77777777" w:rsidR="00DC387D" w:rsidRDefault="0031087D" w:rsidP="00DC387D">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40753EBB" w14:textId="77777777" w:rsidR="00507A4A" w:rsidRPr="0031087D" w:rsidRDefault="00507A4A" w:rsidP="00507A4A">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6CF45882" w14:textId="77777777" w:rsidR="00507A4A" w:rsidRPr="0031087D" w:rsidRDefault="00507A4A" w:rsidP="00507A4A">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74F4657D" w14:textId="77777777" w:rsidR="00507A4A" w:rsidRPr="0031087D" w:rsidRDefault="00507A4A" w:rsidP="00507A4A">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sidR="003242A6">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sidR="0002258F">
        <w:rPr>
          <w:rFonts w:ascii="Times" w:hAnsi="Times"/>
          <w:i/>
          <w:sz w:val="20"/>
          <w:szCs w:val="20"/>
          <w:lang w:val="en-GB" w:eastAsia="zh-CN"/>
        </w:rPr>
        <w:t>(s)</w:t>
      </w:r>
      <w:r w:rsidRPr="0031087D">
        <w:rPr>
          <w:rFonts w:ascii="Times" w:hAnsi="Times"/>
          <w:i/>
          <w:sz w:val="20"/>
          <w:szCs w:val="20"/>
          <w:lang w:val="en-GB" w:eastAsia="zh-CN"/>
        </w:rPr>
        <w:t xml:space="preserve"> to MAC:</w:t>
      </w:r>
    </w:p>
    <w:p w14:paraId="5EE66CC3" w14:textId="77777777" w:rsidR="00507A4A" w:rsidRPr="0031087D" w:rsidRDefault="00460C35" w:rsidP="00507A4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A candidate resource </w:t>
      </w:r>
      <w:r w:rsidR="00064E82">
        <w:rPr>
          <w:rFonts w:ascii="Times" w:hAnsi="Times"/>
          <w:i/>
          <w:sz w:val="20"/>
          <w:szCs w:val="20"/>
          <w:lang w:val="en-GB" w:eastAsia="zh-CN"/>
        </w:rPr>
        <w:t xml:space="preserve">which </w:t>
      </w:r>
      <w:r>
        <w:rPr>
          <w:rFonts w:ascii="Times" w:hAnsi="Times"/>
          <w:i/>
          <w:sz w:val="20"/>
          <w:szCs w:val="20"/>
          <w:lang w:val="en-GB" w:eastAsia="zh-CN"/>
        </w:rPr>
        <w:t>o</w:t>
      </w:r>
      <w:r w:rsidR="00E002F4" w:rsidRPr="0031087D">
        <w:rPr>
          <w:rFonts w:ascii="Times" w:hAnsi="Times"/>
          <w:i/>
          <w:sz w:val="20"/>
          <w:szCs w:val="20"/>
          <w:lang w:val="en-GB" w:eastAsia="zh-CN"/>
        </w:rPr>
        <w:t>ccup</w:t>
      </w:r>
      <w:r>
        <w:rPr>
          <w:rFonts w:ascii="Times" w:hAnsi="Times"/>
          <w:i/>
          <w:sz w:val="20"/>
          <w:szCs w:val="20"/>
          <w:lang w:val="en-GB" w:eastAsia="zh-CN"/>
        </w:rPr>
        <w:t>ies</w:t>
      </w:r>
      <w:r w:rsidR="00E002F4" w:rsidRPr="0031087D">
        <w:rPr>
          <w:rFonts w:ascii="Times" w:hAnsi="Times"/>
          <w:i/>
          <w:sz w:val="20"/>
          <w:szCs w:val="20"/>
          <w:lang w:val="en-GB" w:eastAsia="zh-CN"/>
        </w:rPr>
        <w:t xml:space="preserve"> </w:t>
      </w:r>
      <w:r w:rsidR="00507A4A" w:rsidRPr="0031087D">
        <w:rPr>
          <w:rFonts w:ascii="Times" w:hAnsi="Times"/>
          <w:i/>
          <w:sz w:val="20"/>
          <w:szCs w:val="20"/>
          <w:lang w:val="en-GB" w:eastAsia="zh-CN"/>
        </w:rPr>
        <w:t>1 RB set</w:t>
      </w:r>
      <w:r w:rsidR="00064E82">
        <w:rPr>
          <w:rFonts w:ascii="Times" w:hAnsi="Times"/>
          <w:i/>
          <w:sz w:val="20"/>
          <w:szCs w:val="20"/>
          <w:lang w:val="en-GB" w:eastAsia="zh-CN"/>
        </w:rPr>
        <w:t xml:space="preserve"> and occupies</w:t>
      </w:r>
      <w:r w:rsidR="00E002F4" w:rsidRPr="0031087D">
        <w:rPr>
          <w:rFonts w:ascii="Times" w:hAnsi="Times"/>
          <w:i/>
          <w:sz w:val="20"/>
          <w:szCs w:val="20"/>
          <w:lang w:val="en-GB" w:eastAsia="zh-CN"/>
        </w:rPr>
        <w:t xml:space="preserve"> </w:t>
      </w:r>
      <w:r w:rsidR="00507A4A" w:rsidRPr="0031087D">
        <w:rPr>
          <w:rFonts w:ascii="Times" w:hAnsi="Times"/>
          <w:i/>
          <w:sz w:val="20"/>
          <w:szCs w:val="20"/>
          <w:lang w:val="en-GB" w:eastAsia="zh-CN"/>
        </w:rPr>
        <w:t>4 sub-channels in 1 RB set</w:t>
      </w:r>
      <w:r w:rsidR="0028103D">
        <w:rPr>
          <w:rFonts w:ascii="Times" w:hAnsi="Times"/>
          <w:i/>
          <w:sz w:val="20"/>
          <w:szCs w:val="20"/>
          <w:lang w:val="en-GB" w:eastAsia="zh-CN"/>
        </w:rPr>
        <w:t xml:space="preserve"> (4*1=4)</w:t>
      </w:r>
    </w:p>
    <w:p w14:paraId="48E75486" w14:textId="77777777" w:rsidR="0020441C" w:rsidRPr="0031087D" w:rsidRDefault="0020441C" w:rsidP="0020441C">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w:t>
      </w:r>
      <w:r w:rsidR="0028103D">
        <w:rPr>
          <w:rFonts w:ascii="Times" w:hAnsi="Times"/>
          <w:i/>
          <w:sz w:val="20"/>
          <w:szCs w:val="20"/>
          <w:lang w:val="en-GB" w:eastAsia="zh-CN"/>
        </w:rPr>
        <w:t xml:space="preserve"> (2*2=4)</w:t>
      </w:r>
    </w:p>
    <w:p w14:paraId="6DA270CB" w14:textId="77777777" w:rsidR="0020441C" w:rsidRPr="0031087D" w:rsidRDefault="0020441C" w:rsidP="0020441C">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sidR="00E142DF">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sidR="00E142DF">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 xml:space="preserve">each of the </w:t>
      </w:r>
      <w:r w:rsidR="00E142DF">
        <w:rPr>
          <w:rFonts w:ascii="Times" w:hAnsi="Times"/>
          <w:i/>
          <w:sz w:val="20"/>
          <w:szCs w:val="20"/>
          <w:lang w:val="en-GB" w:eastAsia="zh-CN"/>
        </w:rPr>
        <w:t>4</w:t>
      </w:r>
      <w:r>
        <w:rPr>
          <w:rFonts w:ascii="Times" w:hAnsi="Times"/>
          <w:i/>
          <w:sz w:val="20"/>
          <w:szCs w:val="20"/>
          <w:lang w:val="en-GB" w:eastAsia="zh-CN"/>
        </w:rPr>
        <w:t xml:space="preserve"> RB sets</w:t>
      </w:r>
      <w:r w:rsidR="0028103D">
        <w:rPr>
          <w:rFonts w:ascii="Times" w:hAnsi="Times"/>
          <w:i/>
          <w:sz w:val="20"/>
          <w:szCs w:val="20"/>
          <w:lang w:val="en-GB" w:eastAsia="zh-CN"/>
        </w:rPr>
        <w:t xml:space="preserve"> (1*4=4)</w:t>
      </w:r>
    </w:p>
    <w:p w14:paraId="0BCE0CF7" w14:textId="77777777" w:rsidR="00507A4A" w:rsidRPr="00507A4A" w:rsidRDefault="00507A4A" w:rsidP="00DC387D">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7AD424E3" w14:textId="77777777" w:rsidR="00DC387D" w:rsidRDefault="00DC387D" w:rsidP="00DC387D">
      <w:pPr>
        <w:suppressAutoHyphens w:val="0"/>
        <w:snapToGrid/>
        <w:spacing w:after="0" w:line="240" w:lineRule="auto"/>
        <w:jc w:val="left"/>
        <w:rPr>
          <w:rFonts w:ascii="Times" w:eastAsia="Batang" w:hAnsi="Times"/>
          <w:sz w:val="20"/>
          <w:szCs w:val="20"/>
          <w:lang w:val="en-GB" w:eastAsia="zh-CN"/>
        </w:rPr>
      </w:pPr>
    </w:p>
    <w:p w14:paraId="37980B68" w14:textId="77777777" w:rsidR="00DC387D" w:rsidRPr="002B32DC" w:rsidRDefault="00DC387D" w:rsidP="00DC387D">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sidR="002B32DC">
        <w:rPr>
          <w:rFonts w:ascii="Times" w:eastAsia="Batang" w:hAnsi="Times"/>
          <w:b/>
          <w:sz w:val="20"/>
          <w:szCs w:val="20"/>
          <w:lang w:val="en-GB" w:eastAsia="zh-CN"/>
        </w:rPr>
        <w:t xml:space="preserve"> </w:t>
      </w:r>
      <w:r w:rsidR="002B32DC" w:rsidRPr="002B32DC">
        <w:rPr>
          <w:rFonts w:ascii="Times" w:eastAsia="Batang" w:hAnsi="Times"/>
          <w:sz w:val="20"/>
          <w:szCs w:val="20"/>
          <w:lang w:val="en-GB" w:eastAsia="zh-CN"/>
        </w:rPr>
        <w:t>(FL’s note:</w:t>
      </w:r>
      <w:r w:rsidR="004C6887">
        <w:rPr>
          <w:rFonts w:ascii="Times" w:eastAsia="Batang" w:hAnsi="Times"/>
          <w:sz w:val="20"/>
          <w:szCs w:val="20"/>
          <w:lang w:val="en-GB" w:eastAsia="zh-CN"/>
        </w:rPr>
        <w:t xml:space="preserve"> this</w:t>
      </w:r>
      <w:r w:rsidR="009B66E5">
        <w:rPr>
          <w:rFonts w:ascii="Times" w:eastAsia="Batang" w:hAnsi="Times"/>
          <w:sz w:val="20"/>
          <w:szCs w:val="20"/>
          <w:lang w:val="en-GB" w:eastAsia="zh-CN"/>
        </w:rPr>
        <w:t xml:space="preserve"> proposal</w:t>
      </w:r>
      <w:r w:rsidR="002B32DC" w:rsidRPr="002B32DC">
        <w:rPr>
          <w:rFonts w:ascii="Times" w:eastAsia="Batang" w:hAnsi="Times"/>
          <w:sz w:val="20"/>
          <w:szCs w:val="20"/>
          <w:lang w:val="en-GB" w:eastAsia="zh-CN"/>
        </w:rPr>
        <w:t xml:space="preserve"> may</w:t>
      </w:r>
      <w:r w:rsidR="00E30BA5">
        <w:rPr>
          <w:rFonts w:ascii="Times" w:eastAsia="Batang" w:hAnsi="Times"/>
          <w:sz w:val="20"/>
          <w:szCs w:val="20"/>
          <w:lang w:val="en-GB" w:eastAsia="zh-CN"/>
        </w:rPr>
        <w:t xml:space="preserve"> </w:t>
      </w:r>
      <w:r w:rsidR="002B32DC" w:rsidRPr="002B32DC">
        <w:rPr>
          <w:rFonts w:ascii="Times" w:eastAsia="Batang" w:hAnsi="Times"/>
          <w:sz w:val="20"/>
          <w:szCs w:val="20"/>
          <w:lang w:val="en-GB" w:eastAsia="zh-CN"/>
        </w:rPr>
        <w:t>be updated based on outcome of Proposal 3-3-1)</w:t>
      </w:r>
    </w:p>
    <w:p w14:paraId="5EFA60D5"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4661B33B" w14:textId="77777777" w:rsidR="004C6F1D" w:rsidRPr="00733379" w:rsidRDefault="000F4029"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w:t>
      </w:r>
      <w:r w:rsidR="004C6F1D" w:rsidRPr="00733379">
        <w:rPr>
          <w:rFonts w:eastAsia="Malgun Gothic" w:hint="eastAsia"/>
          <w:sz w:val="20"/>
          <w:szCs w:val="20"/>
          <w:lang w:eastAsia="ko-KR"/>
        </w:rPr>
        <w:t xml:space="preserve">is </w:t>
      </w:r>
      <w:r w:rsidR="004C6F1D"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is </w:t>
      </w:r>
      <w:r w:rsidR="004C6F1D"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C6F1D" w:rsidRPr="00733379">
        <w:rPr>
          <w:rFonts w:eastAsia="Malgun Gothic" w:hint="eastAsia"/>
          <w:sz w:val="20"/>
          <w:szCs w:val="20"/>
          <w:lang w:eastAsia="ko-KR"/>
        </w:rPr>
        <w:t xml:space="preserve"> contiguous sub-channels</w:t>
      </w:r>
      <w:r w:rsidR="004C6F1D"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sidRPr="00733379">
        <w:rPr>
          <w:rFonts w:eastAsia="Malgun Gothic"/>
          <w:sz w:val="20"/>
          <w:szCs w:val="20"/>
          <w:lang w:eastAsia="ja-JP"/>
        </w:rPr>
        <w:t xml:space="preserve"> contiguous RB sets,</w:t>
      </w:r>
      <w:r w:rsidR="004C6F1D" w:rsidRPr="00733379">
        <w:rPr>
          <w:rFonts w:eastAsia="Malgun Gothic" w:hint="eastAsia"/>
          <w:sz w:val="20"/>
          <w:szCs w:val="20"/>
          <w:lang w:eastAsia="ko-KR"/>
        </w:rPr>
        <w:t xml:space="preserve"> with sub-channel </w:t>
      </w:r>
      <w:r w:rsidR="004C6F1D" w:rsidRPr="00733379">
        <w:rPr>
          <w:rFonts w:eastAsia="Malgun Gothic" w:hint="eastAsia"/>
          <w:i/>
          <w:sz w:val="20"/>
          <w:szCs w:val="20"/>
          <w:lang w:eastAsia="ko-KR"/>
        </w:rPr>
        <w:t xml:space="preserve">x+j </w:t>
      </w:r>
      <w:r w:rsidR="004C6F1D" w:rsidRPr="00733379">
        <w:rPr>
          <w:rFonts w:eastAsia="Malgun Gothic" w:hint="eastAsia"/>
          <w:sz w:val="20"/>
          <w:szCs w:val="20"/>
          <w:lang w:eastAsia="ko-KR"/>
        </w:rPr>
        <w:t xml:space="preserve">in </w:t>
      </w:r>
      <w:r w:rsidR="004C6F1D" w:rsidRPr="00733379">
        <w:rPr>
          <w:rFonts w:eastAsia="Malgun Gothic"/>
          <w:sz w:val="20"/>
          <w:szCs w:val="20"/>
          <w:lang w:eastAsia="ko-KR"/>
        </w:rPr>
        <w:t>RB set r+h in slot</w:t>
      </w:r>
      <w:r w:rsidR="004C6F1D"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4C6F1D"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4C6F1D"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4C6F1D" w:rsidRPr="00733379">
        <w:rPr>
          <w:rFonts w:eastAsia="Malgun Gothic" w:hint="eastAsia"/>
          <w:sz w:val="20"/>
          <w:szCs w:val="20"/>
          <w:lang w:eastAsia="ko-KR"/>
        </w:rPr>
        <w:t>.</w:t>
      </w:r>
    </w:p>
    <w:p w14:paraId="2D25AED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19B0F766" w14:textId="77777777" w:rsidR="004C6F1D" w:rsidRDefault="004C6F1D" w:rsidP="004C6F1D">
      <w:pPr>
        <w:rPr>
          <w:sz w:val="20"/>
          <w:szCs w:val="20"/>
          <w:lang w:val="en-GB"/>
        </w:rPr>
      </w:pPr>
    </w:p>
    <w:p w14:paraId="350FCB9D" w14:textId="77777777" w:rsidR="008D6BBE" w:rsidRDefault="008D6BBE" w:rsidP="008D6BBE">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3A030B6B" w14:textId="77777777" w:rsidR="008D6BBE" w:rsidRDefault="008D6BBE" w:rsidP="008D6BBE">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1D9E95B" w14:textId="77777777" w:rsidR="008D6BBE" w:rsidRDefault="008D6BBE" w:rsidP="008D6BBE">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3FDA0799" w14:textId="77777777" w:rsidR="008D6BBE" w:rsidRPr="001F39BD" w:rsidRDefault="008D6BBE" w:rsidP="008D6BBE">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2A62539F" w14:textId="77777777" w:rsidR="008D6BBE" w:rsidRPr="001F39BD"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192EC8D7" w14:textId="77777777" w:rsidR="008D6BBE" w:rsidRPr="001F39BD" w:rsidRDefault="008D6BBE" w:rsidP="008D6BBE">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32DB9DEC" w14:textId="77777777" w:rsidR="008D6BBE" w:rsidRPr="001F39BD"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2E463AF5" w14:textId="77777777" w:rsidR="008D6BBE" w:rsidRDefault="008D6BBE" w:rsidP="008D6BBE">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575082C6" w14:textId="77777777" w:rsidR="008D6BBE"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46B5C17E" w14:textId="77777777" w:rsidR="008D6BBE" w:rsidRDefault="008D6BBE" w:rsidP="004C6F1D">
      <w:pPr>
        <w:rPr>
          <w:sz w:val="20"/>
          <w:szCs w:val="20"/>
          <w:lang w:val="en-GB"/>
        </w:rPr>
      </w:pPr>
    </w:p>
    <w:p w14:paraId="45CCD744"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5E6B1309" w14:textId="77777777" w:rsidR="004C6F1D" w:rsidRDefault="004C6F1D" w:rsidP="004C6F1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4CC6171C" w14:textId="77777777" w:rsidR="004C6F1D" w:rsidRPr="00D86546"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66717B04" w14:textId="77777777" w:rsidR="004C6F1D" w:rsidRPr="00D86546"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2A892D3C" w14:textId="77777777" w:rsidR="004C6F1D" w:rsidRPr="00D86546"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6B991609" w14:textId="77777777" w:rsidR="004C6F1D" w:rsidRPr="00D86546" w:rsidRDefault="004C6F1D" w:rsidP="004C6F1D">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6AEF3CCC" w14:textId="77777777" w:rsidR="004C6F1D" w:rsidRPr="00D86546" w:rsidRDefault="004C6F1D" w:rsidP="004C6F1D">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w:t>
      </w:r>
      <w:r w:rsidRPr="00D86546">
        <w:rPr>
          <w:rFonts w:ascii="Times" w:hAnsi="Times"/>
          <w:sz w:val="20"/>
          <w:szCs w:val="20"/>
          <w:lang w:val="en-GB" w:eastAsia="zh-CN"/>
        </w:rPr>
        <w:t>Condition 2: Lowest PRB of such sub-channel does not locate in intra-cell guardband]</w:t>
      </w:r>
    </w:p>
    <w:p w14:paraId="76FC3CBE" w14:textId="77777777" w:rsidR="004C6F1D" w:rsidRPr="00D86546"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45B32EBF" w14:textId="77777777" w:rsidR="004C6F1D" w:rsidRPr="00D86546"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06153A9E"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77768215"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186952CC"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1B9A16A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0162F303"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4C11695F" w14:textId="77777777" w:rsidR="004C6F1D" w:rsidRDefault="000F4029"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4C6F1D">
        <w:rPr>
          <w:rFonts w:ascii="Times" w:eastAsia="Batang" w:hAnsi="Times"/>
          <w:sz w:val="20"/>
          <w:szCs w:val="20"/>
          <w:lang w:val="en-GB" w:eastAsia="zh-CN"/>
        </w:rPr>
        <w:t xml:space="preserve"> : the number of remaining PRBs of a sub-channel belonging to a RB set after excluding the PRBs belonging to intra-cell guardband</w:t>
      </w:r>
    </w:p>
    <w:p w14:paraId="53042C97" w14:textId="77777777" w:rsidR="004C6F1D" w:rsidRDefault="000F4029"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4C6F1D">
        <w:rPr>
          <w:rFonts w:ascii="Times" w:eastAsia="Batang" w:hAnsi="Times"/>
          <w:sz w:val="20"/>
          <w:szCs w:val="20"/>
          <w:lang w:val="en-GB" w:eastAsia="zh-CN"/>
        </w:rPr>
        <w:t xml:space="preserve"> : the number of PRBs for PSCCH transmission</w:t>
      </w:r>
    </w:p>
    <w:p w14:paraId="622F824E" w14:textId="77777777" w:rsidR="004C6F1D" w:rsidRDefault="004C6F1D" w:rsidP="004C6F1D">
      <w:pPr>
        <w:rPr>
          <w:sz w:val="20"/>
          <w:szCs w:val="20"/>
          <w:lang w:val="en-GB"/>
        </w:rPr>
      </w:pPr>
    </w:p>
    <w:p w14:paraId="53A6E84A" w14:textId="77777777" w:rsidR="004C6F1D" w:rsidRDefault="004C6F1D" w:rsidP="004C6F1D">
      <w:pPr>
        <w:rPr>
          <w:sz w:val="20"/>
          <w:szCs w:val="20"/>
          <w:lang w:val="en-GB"/>
        </w:rPr>
      </w:pPr>
      <w:r w:rsidRPr="005B32B4">
        <w:rPr>
          <w:noProof/>
          <w:sz w:val="20"/>
          <w:szCs w:val="20"/>
          <w:lang w:eastAsia="zh-CN"/>
        </w:rPr>
        <w:drawing>
          <wp:inline distT="0" distB="0" distL="0" distR="0" wp14:anchorId="5EA8186F" wp14:editId="71BE3EE0">
            <wp:extent cx="5914390" cy="16960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452A45AF" w14:textId="77777777" w:rsidR="00412DD1" w:rsidRDefault="00412DD1" w:rsidP="004C6F1D">
      <w:pPr>
        <w:rPr>
          <w:sz w:val="20"/>
          <w:szCs w:val="20"/>
          <w:lang w:eastAsia="zh-CN"/>
        </w:rPr>
      </w:pPr>
    </w:p>
    <w:p w14:paraId="01C02C82" w14:textId="77777777" w:rsidR="00412DD1" w:rsidRPr="00412DD1" w:rsidRDefault="00412DD1" w:rsidP="004C6F1D">
      <w:pPr>
        <w:rPr>
          <w:sz w:val="20"/>
          <w:szCs w:val="20"/>
          <w:lang w:eastAsia="zh-CN"/>
        </w:rPr>
      </w:pPr>
      <w:r>
        <w:rPr>
          <w:sz w:val="20"/>
          <w:szCs w:val="20"/>
          <w:lang w:eastAsia="zh-CN"/>
        </w:rPr>
        <w:t>==</w:t>
      </w:r>
    </w:p>
    <w:p w14:paraId="44783A36"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2-2</w:t>
      </w:r>
    </w:p>
    <w:p w14:paraId="535E124B"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5AF0AE92"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E660362"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0A9CB97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983F587"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66F1A1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F48498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5339BF32" w14:textId="77777777" w:rsidR="004C6F1D" w:rsidRDefault="004C6F1D" w:rsidP="004C6F1D">
      <w:pPr>
        <w:rPr>
          <w:sz w:val="20"/>
          <w:szCs w:val="20"/>
          <w:lang w:val="en-GB"/>
        </w:rPr>
      </w:pPr>
    </w:p>
    <w:p w14:paraId="6968C45E"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734236DE" w14:textId="77777777" w:rsidR="004C6F1D" w:rsidRDefault="004C6F1D" w:rsidP="004C6F1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4E3FD1FE"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0167D41F" w14:textId="77777777" w:rsidR="004C6F1D" w:rsidRDefault="004C6F1D" w:rsidP="004C6F1D">
      <w:pPr>
        <w:rPr>
          <w:sz w:val="20"/>
          <w:szCs w:val="20"/>
          <w:lang w:val="en-GB"/>
        </w:rPr>
      </w:pPr>
    </w:p>
    <w:p w14:paraId="07414A62"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6ECF5004" w14:textId="77777777" w:rsidR="004C6F1D" w:rsidRDefault="004C6F1D" w:rsidP="004C6F1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223D9A8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305F2DCD"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E6CE0BF" w14:textId="77777777" w:rsidR="004C6F1D" w:rsidRDefault="004C6F1D">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D32B59" w14:paraId="580C2792" w14:textId="77777777" w:rsidTr="0028621E">
        <w:tc>
          <w:tcPr>
            <w:tcW w:w="1413" w:type="dxa"/>
            <w:vAlign w:val="center"/>
          </w:tcPr>
          <w:p w14:paraId="41F6DFF8" w14:textId="77777777" w:rsidR="00D32B59" w:rsidRDefault="00D32B59" w:rsidP="0028621E">
            <w:pPr>
              <w:widowControl w:val="0"/>
              <w:jc w:val="left"/>
              <w:rPr>
                <w:b/>
                <w:sz w:val="20"/>
                <w:szCs w:val="20"/>
                <w:lang w:eastAsia="zh-CN"/>
              </w:rPr>
            </w:pPr>
            <w:r>
              <w:rPr>
                <w:b/>
                <w:sz w:val="20"/>
                <w:szCs w:val="20"/>
                <w:lang w:eastAsia="zh-CN"/>
              </w:rPr>
              <w:t>Company</w:t>
            </w:r>
          </w:p>
        </w:tc>
        <w:tc>
          <w:tcPr>
            <w:tcW w:w="7891" w:type="dxa"/>
          </w:tcPr>
          <w:p w14:paraId="36FB0C1B" w14:textId="77777777" w:rsidR="00D32B59" w:rsidRDefault="00D32B59" w:rsidP="0028621E">
            <w:pPr>
              <w:rPr>
                <w:b/>
                <w:sz w:val="20"/>
                <w:szCs w:val="20"/>
                <w:lang w:eastAsia="zh-CN"/>
              </w:rPr>
            </w:pPr>
            <w:r>
              <w:rPr>
                <w:b/>
                <w:sz w:val="20"/>
                <w:szCs w:val="20"/>
                <w:lang w:eastAsia="zh-CN"/>
              </w:rPr>
              <w:t>Comments</w:t>
            </w:r>
          </w:p>
        </w:tc>
      </w:tr>
      <w:tr w:rsidR="00D32B59" w14:paraId="4E8D04D6" w14:textId="77777777" w:rsidTr="0028621E">
        <w:tc>
          <w:tcPr>
            <w:tcW w:w="1413" w:type="dxa"/>
            <w:vAlign w:val="center"/>
          </w:tcPr>
          <w:p w14:paraId="6556FBFB" w14:textId="77777777" w:rsidR="00D32B59" w:rsidRPr="0028621E" w:rsidRDefault="0028621E" w:rsidP="0028621E">
            <w:pPr>
              <w:widowControl w:val="0"/>
              <w:jc w:val="left"/>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7891" w:type="dxa"/>
            <w:vAlign w:val="center"/>
          </w:tcPr>
          <w:p w14:paraId="550DB442" w14:textId="77777777" w:rsidR="00D32B59" w:rsidRDefault="0028621E" w:rsidP="0028621E">
            <w:pPr>
              <w:widowControl w:val="0"/>
              <w:jc w:val="lef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n Proposal 4-1, considering that it is outcome of the compromise to cover Alt 2-3a with Alt 1-1b and the final form of the PSFCH when only the dedicated PRBs are used should be interlace as per agreement, we suggest to have following changes.</w:t>
            </w:r>
          </w:p>
          <w:p w14:paraId="09C92D49" w14:textId="77777777" w:rsidR="0028621E" w:rsidRPr="0039777E" w:rsidRDefault="0028621E" w:rsidP="0028621E">
            <w:pPr>
              <w:numPr>
                <w:ilvl w:val="2"/>
                <w:numId w:val="10"/>
              </w:numPr>
              <w:suppressAutoHyphens w:val="0"/>
              <w:snapToGrid/>
              <w:spacing w:after="0" w:line="240" w:lineRule="auto"/>
              <w:jc w:val="left"/>
              <w:rPr>
                <w:rFonts w:ascii="Times" w:eastAsia="Batang" w:hAnsi="Times"/>
                <w:sz w:val="20"/>
                <w:szCs w:val="20"/>
                <w:lang w:eastAsia="zh-CN"/>
              </w:rPr>
            </w:pPr>
            <w:r w:rsidRPr="0028621E">
              <w:rPr>
                <w:rFonts w:ascii="Times" w:eastAsia="Batang" w:hAnsi="Times"/>
                <w:strike/>
                <w:color w:val="FF0000"/>
                <w:sz w:val="20"/>
                <w:szCs w:val="20"/>
                <w:lang w:eastAsia="x-none"/>
              </w:rPr>
              <w:t>FFS: whether</w:t>
            </w:r>
            <w:r w:rsidRPr="0039777E">
              <w:rPr>
                <w:rFonts w:ascii="Times" w:eastAsia="Batang" w:hAnsi="Times"/>
                <w:sz w:val="20"/>
                <w:szCs w:val="20"/>
                <w:lang w:eastAsia="x-none"/>
              </w:rPr>
              <w:t xml:space="preserve"> </w:t>
            </w:r>
            <w:r w:rsidRPr="0028621E">
              <w:rPr>
                <w:rFonts w:ascii="Times" w:eastAsia="Batang" w:hAnsi="Times"/>
                <w:color w:val="FF0000"/>
                <w:sz w:val="20"/>
                <w:szCs w:val="20"/>
                <w:lang w:eastAsia="x-none"/>
              </w:rPr>
              <w:t xml:space="preserve">At least support that </w:t>
            </w:r>
            <w:r w:rsidRPr="0039777E">
              <w:rPr>
                <w:rFonts w:ascii="Times" w:eastAsia="Batang" w:hAnsi="Times"/>
                <w:sz w:val="20"/>
                <w:szCs w:val="20"/>
                <w:lang w:eastAsia="x-none"/>
              </w:rPr>
              <w:t>K3 dedicated PRB(s) are on the same interlace</w:t>
            </w:r>
          </w:p>
          <w:p w14:paraId="05DAECD1" w14:textId="77777777" w:rsidR="0028621E" w:rsidRDefault="0028621E" w:rsidP="0028621E">
            <w:pPr>
              <w:widowControl w:val="0"/>
              <w:jc w:val="left"/>
              <w:rPr>
                <w:rFonts w:eastAsia="Malgun Gothic"/>
                <w:sz w:val="20"/>
                <w:szCs w:val="20"/>
                <w:lang w:eastAsia="ko-KR"/>
              </w:rPr>
            </w:pPr>
          </w:p>
          <w:p w14:paraId="3ABBB03E" w14:textId="77777777" w:rsidR="0028621E" w:rsidRDefault="0028621E" w:rsidP="0028621E">
            <w:pPr>
              <w:widowControl w:val="0"/>
              <w:jc w:val="left"/>
              <w:rPr>
                <w:rFonts w:eastAsia="Malgun Gothic"/>
                <w:sz w:val="20"/>
                <w:szCs w:val="20"/>
                <w:lang w:eastAsia="ko-KR"/>
              </w:rPr>
            </w:pPr>
            <w:r>
              <w:rPr>
                <w:rFonts w:eastAsia="Malgun Gothic" w:hint="eastAsia"/>
                <w:sz w:val="20"/>
                <w:szCs w:val="20"/>
                <w:lang w:eastAsia="ko-KR"/>
              </w:rPr>
              <w:t xml:space="preserve">On Proposal 5-3, </w:t>
            </w:r>
            <w:r>
              <w:rPr>
                <w:rFonts w:eastAsia="Malgun Gothic"/>
                <w:sz w:val="20"/>
                <w:szCs w:val="20"/>
                <w:lang w:eastAsia="ko-KR"/>
              </w:rPr>
              <w:t xml:space="preserve">considering that </w:t>
            </w:r>
            <w:r w:rsidR="006A060C">
              <w:rPr>
                <w:rFonts w:eastAsia="Malgun Gothic"/>
                <w:sz w:val="20"/>
                <w:szCs w:val="20"/>
                <w:lang w:eastAsia="ko-KR"/>
              </w:rPr>
              <w:t xml:space="preserve">each RB set could have different sizes, at this moment, it is unclear whether following bullet can be always ensured or not. </w:t>
            </w:r>
          </w:p>
          <w:p w14:paraId="4D651BB4" w14:textId="77777777" w:rsidR="0028621E" w:rsidRPr="0039777E" w:rsidRDefault="006A060C" w:rsidP="0028621E">
            <w:pPr>
              <w:numPr>
                <w:ilvl w:val="2"/>
                <w:numId w:val="10"/>
              </w:numPr>
              <w:suppressAutoHyphens w:val="0"/>
              <w:snapToGrid/>
              <w:spacing w:after="0" w:line="240" w:lineRule="auto"/>
              <w:jc w:val="left"/>
              <w:rPr>
                <w:rFonts w:ascii="Times" w:eastAsia="微软雅黑" w:hAnsi="Times"/>
                <w:sz w:val="20"/>
                <w:szCs w:val="20"/>
                <w:lang w:val="en-GB" w:eastAsia="zh-CN"/>
              </w:rPr>
            </w:pPr>
            <w:r w:rsidRPr="006A060C">
              <w:rPr>
                <w:rFonts w:ascii="Times" w:eastAsia="微软雅黑" w:hAnsi="Times"/>
                <w:color w:val="FF0000"/>
                <w:sz w:val="20"/>
                <w:szCs w:val="20"/>
                <w:lang w:val="en-GB" w:eastAsia="zh-CN"/>
              </w:rPr>
              <w:t xml:space="preserve">FFS: </w:t>
            </w:r>
            <w:r w:rsidR="0028621E" w:rsidRPr="0039777E">
              <w:rPr>
                <w:rFonts w:ascii="Times" w:eastAsia="微软雅黑" w:hAnsi="Times"/>
                <w:sz w:val="20"/>
                <w:szCs w:val="20"/>
                <w:lang w:val="en-GB" w:eastAsia="zh-CN"/>
              </w:rPr>
              <w:t>Locations of S-SSB repetitions in each RB set are the same as the locations of S-SSB repetitions in the anchor RB set</w:t>
            </w:r>
          </w:p>
          <w:p w14:paraId="3AE4B8C9" w14:textId="77777777" w:rsidR="0028621E" w:rsidRDefault="0028621E" w:rsidP="0028621E">
            <w:pPr>
              <w:widowControl w:val="0"/>
              <w:jc w:val="left"/>
              <w:rPr>
                <w:rFonts w:eastAsia="Malgun Gothic"/>
                <w:sz w:val="20"/>
                <w:szCs w:val="20"/>
                <w:lang w:val="en-GB" w:eastAsia="ko-KR"/>
              </w:rPr>
            </w:pPr>
          </w:p>
          <w:p w14:paraId="7391BC2D" w14:textId="77777777" w:rsidR="006A060C" w:rsidRDefault="006A060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3-1, </w:t>
            </w:r>
            <w:r>
              <w:rPr>
                <w:rFonts w:eastAsia="Malgun Gothic"/>
                <w:sz w:val="20"/>
                <w:szCs w:val="20"/>
                <w:lang w:val="en-GB" w:eastAsia="ko-KR"/>
              </w:rPr>
              <w:t xml:space="preserve">we do not think the following parameter does not need to be restricted with “in one RB set”. As per agreement, the subchannel which is defined across all the RB sets could be simply reused. </w:t>
            </w:r>
          </w:p>
          <w:p w14:paraId="38ECFD4A" w14:textId="77777777" w:rsidR="006A060C" w:rsidRDefault="000F4029" w:rsidP="006A060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6A060C">
              <w:rPr>
                <w:iCs/>
                <w:sz w:val="20"/>
                <w:szCs w:val="20"/>
                <w:lang w:eastAsia="ja-JP"/>
              </w:rPr>
              <w:t xml:space="preserve"> is the number of sub-channels </w:t>
            </w:r>
            <w:r w:rsidR="006A060C" w:rsidRPr="006A060C">
              <w:rPr>
                <w:iCs/>
                <w:strike/>
                <w:color w:val="FF0000"/>
                <w:sz w:val="20"/>
                <w:szCs w:val="20"/>
                <w:lang w:eastAsia="ja-JP"/>
              </w:rPr>
              <w:t>in one RB set</w:t>
            </w:r>
          </w:p>
          <w:p w14:paraId="76BDCBEF" w14:textId="77777777" w:rsidR="006A060C" w:rsidRPr="006A060C" w:rsidRDefault="006A060C" w:rsidP="0028621E">
            <w:pPr>
              <w:widowControl w:val="0"/>
              <w:jc w:val="left"/>
              <w:rPr>
                <w:rFonts w:eastAsia="Malgun Gothic"/>
                <w:sz w:val="20"/>
                <w:szCs w:val="20"/>
                <w:lang w:eastAsia="ko-KR"/>
              </w:rPr>
            </w:pPr>
            <w:r>
              <w:rPr>
                <w:rFonts w:eastAsia="Malgun Gothic" w:hint="eastAsia"/>
                <w:sz w:val="20"/>
                <w:szCs w:val="20"/>
                <w:lang w:eastAsia="ko-KR"/>
              </w:rPr>
              <w:t xml:space="preserve">Then, we think that </w:t>
            </w:r>
            <w:r w:rsidR="00924C2C">
              <w:rPr>
                <w:rFonts w:eastAsia="Malgun Gothic"/>
                <w:sz w:val="20"/>
                <w:szCs w:val="20"/>
                <w:lang w:eastAsia="ko-KR"/>
              </w:rPr>
              <w:t xml:space="preserve">the final PSSCH allocation would be the indicated subchannels within the indicated RB sets. </w:t>
            </w:r>
          </w:p>
          <w:p w14:paraId="6A4577AC" w14:textId="77777777" w:rsidR="006A060C" w:rsidRDefault="006A060C" w:rsidP="0028621E">
            <w:pPr>
              <w:widowControl w:val="0"/>
              <w:jc w:val="left"/>
              <w:rPr>
                <w:rFonts w:eastAsia="Malgun Gothic"/>
                <w:sz w:val="20"/>
                <w:szCs w:val="20"/>
                <w:lang w:val="en-GB" w:eastAsia="ko-KR"/>
              </w:rPr>
            </w:pPr>
          </w:p>
          <w:p w14:paraId="060CF866" w14:textId="77777777" w:rsidR="00924C2C" w:rsidRDefault="00924C2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3-3-2, </w:t>
            </w:r>
            <w:r>
              <w:rPr>
                <w:rFonts w:eastAsia="Malgun Gothic"/>
                <w:sz w:val="20"/>
                <w:szCs w:val="20"/>
                <w:lang w:val="en-GB" w:eastAsia="ko-KR"/>
              </w:rPr>
              <w:t xml:space="preserve">with the same reason above, we think that the following parameter does not need to be restricted to “in one RB set”. </w:t>
            </w:r>
          </w:p>
          <w:p w14:paraId="3AA21EA5" w14:textId="77777777" w:rsidR="00924C2C" w:rsidRPr="00924C2C" w:rsidRDefault="000F4029" w:rsidP="0028621E">
            <w:pPr>
              <w:widowControl w:val="0"/>
              <w:jc w:val="left"/>
              <w:rPr>
                <w:rFonts w:eastAsia="MS Mincho"/>
                <w:sz w:val="20"/>
                <w:szCs w:val="20"/>
                <w:lang w:eastAsia="ja-JP"/>
              </w:rPr>
            </w:pPr>
            <m:oMathPara>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trike/>
                        <w:color w:val="FF0000"/>
                        <w:sz w:val="20"/>
                        <w:szCs w:val="20"/>
                        <w:lang w:eastAsia="ja-JP"/>
                      </w:rPr>
                      <m:t>RBset</m:t>
                    </m:r>
                  </m:sup>
                </m:sSubSup>
              </m:oMath>
            </m:oMathPara>
          </w:p>
          <w:p w14:paraId="787E859E" w14:textId="77777777" w:rsidR="00924C2C" w:rsidRDefault="00924C2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3-5, </w:t>
            </w:r>
            <w:r>
              <w:rPr>
                <w:rFonts w:eastAsia="Malgun Gothic"/>
                <w:sz w:val="20"/>
                <w:szCs w:val="20"/>
                <w:lang w:val="en-GB" w:eastAsia="ko-KR"/>
              </w:rPr>
              <w:t>the following condition could be modified in terms of PSCCH RB allocation.</w:t>
            </w:r>
          </w:p>
          <w:p w14:paraId="28D8EAE5" w14:textId="77777777" w:rsidR="00924C2C" w:rsidRPr="00D86546" w:rsidRDefault="00924C2C" w:rsidP="00924C2C">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lastRenderedPageBreak/>
              <w:t>[</w:t>
            </w:r>
            <w:r w:rsidRPr="00D86546">
              <w:rPr>
                <w:rFonts w:ascii="Times" w:hAnsi="Times"/>
                <w:sz w:val="20"/>
                <w:szCs w:val="20"/>
                <w:lang w:val="en-GB" w:eastAsia="zh-CN"/>
              </w:rPr>
              <w:t xml:space="preserve">Condition 2: </w:t>
            </w:r>
            <w:r w:rsidRPr="00924C2C">
              <w:rPr>
                <w:rFonts w:ascii="Times" w:hAnsi="Times"/>
                <w:strike/>
                <w:color w:val="FF0000"/>
                <w:sz w:val="20"/>
                <w:szCs w:val="20"/>
                <w:lang w:val="en-GB" w:eastAsia="zh-CN"/>
              </w:rPr>
              <w:t>Lowest PRB of such sub-channel does not locate in intra-cell guardband</w:t>
            </w:r>
            <w:r>
              <w:rPr>
                <w:rFonts w:ascii="Times" w:hAnsi="Times"/>
                <w:sz w:val="20"/>
                <w:szCs w:val="20"/>
                <w:lang w:val="en-GB" w:eastAsia="zh-CN"/>
              </w:rPr>
              <w:t xml:space="preserve"> </w:t>
            </w:r>
            <w:r w:rsidRPr="00924C2C">
              <w:rPr>
                <w:rFonts w:ascii="Times" w:hAnsi="Times"/>
                <w:color w:val="FF0000"/>
                <w:sz w:val="20"/>
                <w:szCs w:val="20"/>
                <w:lang w:val="en-GB" w:eastAsia="zh-CN"/>
              </w:rPr>
              <w:t>PSCCH allocation in a sub-channel is overlapping with intra-cell guardband</w:t>
            </w:r>
            <w:r w:rsidRPr="00D86546">
              <w:rPr>
                <w:rFonts w:ascii="Times" w:hAnsi="Times"/>
                <w:sz w:val="20"/>
                <w:szCs w:val="20"/>
                <w:lang w:val="en-GB" w:eastAsia="zh-CN"/>
              </w:rPr>
              <w:t>]</w:t>
            </w:r>
          </w:p>
          <w:p w14:paraId="24B82DA2" w14:textId="77777777" w:rsidR="00924C2C" w:rsidRPr="00924C2C" w:rsidRDefault="00924C2C" w:rsidP="0028621E">
            <w:pPr>
              <w:widowControl w:val="0"/>
              <w:jc w:val="left"/>
              <w:rPr>
                <w:rFonts w:eastAsia="Malgun Gothic"/>
                <w:sz w:val="20"/>
                <w:szCs w:val="20"/>
                <w:lang w:val="en-GB" w:eastAsia="ko-KR"/>
              </w:rPr>
            </w:pPr>
          </w:p>
          <w:p w14:paraId="48BB5C8B" w14:textId="77777777" w:rsidR="00924C2C" w:rsidRDefault="006615B5" w:rsidP="0028621E">
            <w:pPr>
              <w:widowControl w:val="0"/>
              <w:jc w:val="left"/>
              <w:rPr>
                <w:rFonts w:eastAsia="Malgun Gothic"/>
                <w:sz w:val="20"/>
                <w:szCs w:val="20"/>
                <w:lang w:val="en-GB" w:eastAsia="ko-KR"/>
              </w:rPr>
            </w:pPr>
            <w:r>
              <w:rPr>
                <w:rFonts w:eastAsia="Malgun Gothic" w:hint="eastAsia"/>
                <w:sz w:val="20"/>
                <w:szCs w:val="20"/>
                <w:lang w:val="en-GB" w:eastAsia="ko-KR"/>
              </w:rPr>
              <w:t>On Proposal 2-2,</w:t>
            </w:r>
            <w:r>
              <w:rPr>
                <w:rFonts w:eastAsia="Malgun Gothic"/>
                <w:sz w:val="20"/>
                <w:szCs w:val="20"/>
                <w:lang w:val="en-GB" w:eastAsia="ko-KR"/>
              </w:rPr>
              <w:t xml:space="preserve"> for progress, if the following note is added, we are fine. </w:t>
            </w:r>
          </w:p>
          <w:p w14:paraId="56DA1F48" w14:textId="77777777" w:rsidR="006615B5" w:rsidRDefault="006615B5" w:rsidP="0028621E">
            <w:pPr>
              <w:widowControl w:val="0"/>
              <w:jc w:val="left"/>
              <w:rPr>
                <w:rFonts w:eastAsia="Malgun Gothic"/>
                <w:sz w:val="20"/>
                <w:szCs w:val="20"/>
                <w:lang w:val="en-GB" w:eastAsia="ko-KR"/>
              </w:rPr>
            </w:pPr>
            <w:r w:rsidRPr="006615B5">
              <w:rPr>
                <w:rFonts w:eastAsia="Malgun Gothic"/>
                <w:color w:val="FF0000"/>
                <w:sz w:val="20"/>
                <w:szCs w:val="20"/>
                <w:lang w:val="en-GB" w:eastAsia="ko-KR"/>
              </w:rPr>
              <w:t>Note: RAN1 does not pursue specific enhancement on PSSCH structure for 2 AGC symbols.</w:t>
            </w:r>
          </w:p>
          <w:p w14:paraId="08EEDE62" w14:textId="77777777" w:rsidR="006615B5" w:rsidRDefault="006615B5" w:rsidP="0028621E">
            <w:pPr>
              <w:widowControl w:val="0"/>
              <w:jc w:val="left"/>
              <w:rPr>
                <w:rFonts w:eastAsia="Malgun Gothic"/>
                <w:sz w:val="20"/>
                <w:szCs w:val="20"/>
                <w:lang w:val="en-GB" w:eastAsia="ko-KR"/>
              </w:rPr>
            </w:pPr>
          </w:p>
          <w:p w14:paraId="4ED6052E" w14:textId="77777777" w:rsidR="006615B5" w:rsidRDefault="006615B5"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2-3, for the gap of 16us, if the previous transmission is </w:t>
            </w:r>
            <w:r>
              <w:rPr>
                <w:rFonts w:eastAsia="Malgun Gothic"/>
                <w:sz w:val="20"/>
                <w:szCs w:val="20"/>
                <w:lang w:val="en-GB" w:eastAsia="ko-KR"/>
              </w:rPr>
              <w:t>coming</w:t>
            </w:r>
            <w:r>
              <w:rPr>
                <w:rFonts w:eastAsia="Malgun Gothic" w:hint="eastAsia"/>
                <w:sz w:val="20"/>
                <w:szCs w:val="20"/>
                <w:lang w:val="en-GB" w:eastAsia="ko-KR"/>
              </w:rPr>
              <w:t xml:space="preserve"> </w:t>
            </w:r>
            <w:r>
              <w:rPr>
                <w:rFonts w:eastAsia="Malgun Gothic"/>
                <w:sz w:val="20"/>
                <w:szCs w:val="20"/>
                <w:lang w:val="en-GB" w:eastAsia="ko-KR"/>
              </w:rPr>
              <w:t>from another UE, the TX UE can perform Type 2B channel access procedure. In this case, the TX UE still can fails to access the channel, so the 2</w:t>
            </w:r>
            <w:r w:rsidRPr="006615B5">
              <w:rPr>
                <w:rFonts w:eastAsia="Malgun Gothic"/>
                <w:sz w:val="20"/>
                <w:szCs w:val="20"/>
                <w:vertAlign w:val="superscript"/>
                <w:lang w:val="en-GB" w:eastAsia="ko-KR"/>
              </w:rPr>
              <w:t>nd</w:t>
            </w:r>
            <w:r>
              <w:rPr>
                <w:rFonts w:eastAsia="Malgun Gothic"/>
                <w:sz w:val="20"/>
                <w:szCs w:val="20"/>
                <w:lang w:val="en-GB" w:eastAsia="ko-KR"/>
              </w:rPr>
              <w:t xml:space="preserve"> starting position still needs to be used. </w:t>
            </w:r>
          </w:p>
          <w:p w14:paraId="03919CAB" w14:textId="77777777" w:rsidR="006615B5" w:rsidRDefault="006615B5" w:rsidP="006615B5">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w:t>
            </w:r>
            <w:r w:rsidRPr="006615B5">
              <w:rPr>
                <w:rFonts w:ascii="Times" w:eastAsia="微软雅黑" w:hAnsi="Times"/>
                <w:strike/>
                <w:color w:val="FF0000"/>
                <w:sz w:val="20"/>
                <w:szCs w:val="20"/>
                <w:lang w:val="en-GB"/>
              </w:rPr>
              <w:t>any</w:t>
            </w:r>
            <w:r>
              <w:rPr>
                <w:rFonts w:ascii="Times" w:eastAsia="微软雅黑" w:hAnsi="Times"/>
                <w:sz w:val="20"/>
                <w:szCs w:val="20"/>
                <w:lang w:val="en-GB"/>
              </w:rPr>
              <w:t xml:space="preserve"> </w:t>
            </w:r>
            <w:r w:rsidRPr="006615B5">
              <w:rPr>
                <w:rFonts w:ascii="Times" w:eastAsia="微软雅黑" w:hAnsi="Times"/>
                <w:color w:val="FF0000"/>
                <w:sz w:val="20"/>
                <w:szCs w:val="20"/>
                <w:lang w:val="en-GB"/>
              </w:rPr>
              <w:t xml:space="preserve">the TX </w:t>
            </w:r>
            <w:r>
              <w:rPr>
                <w:rFonts w:ascii="Times" w:eastAsia="微软雅黑" w:hAnsi="Times"/>
                <w:sz w:val="20"/>
                <w:szCs w:val="20"/>
                <w:lang w:val="en-GB"/>
              </w:rPr>
              <w:t>UE.</w:t>
            </w:r>
          </w:p>
          <w:p w14:paraId="0433EF44" w14:textId="77777777" w:rsidR="006615B5" w:rsidRPr="006615B5" w:rsidRDefault="006615B5" w:rsidP="0028621E">
            <w:pPr>
              <w:widowControl w:val="0"/>
              <w:jc w:val="left"/>
              <w:rPr>
                <w:rFonts w:eastAsia="Malgun Gothic"/>
                <w:sz w:val="20"/>
                <w:szCs w:val="20"/>
                <w:lang w:val="en-GB" w:eastAsia="ko-KR"/>
              </w:rPr>
            </w:pPr>
          </w:p>
          <w:p w14:paraId="576EBE72" w14:textId="77777777" w:rsidR="006615B5" w:rsidRPr="00924C2C" w:rsidRDefault="006615B5" w:rsidP="0028621E">
            <w:pPr>
              <w:widowControl w:val="0"/>
              <w:jc w:val="left"/>
              <w:rPr>
                <w:rFonts w:eastAsia="Malgun Gothic"/>
                <w:sz w:val="20"/>
                <w:szCs w:val="20"/>
                <w:lang w:val="en-GB" w:eastAsia="ko-KR"/>
              </w:rPr>
            </w:pPr>
          </w:p>
        </w:tc>
      </w:tr>
      <w:tr w:rsidR="00D32B59" w14:paraId="5D1CF80B" w14:textId="77777777" w:rsidTr="0028621E">
        <w:tc>
          <w:tcPr>
            <w:tcW w:w="1413" w:type="dxa"/>
            <w:vAlign w:val="center"/>
          </w:tcPr>
          <w:p w14:paraId="12FF7563" w14:textId="77777777" w:rsidR="00D32B59" w:rsidRDefault="00D32B59" w:rsidP="0028621E">
            <w:pPr>
              <w:widowControl w:val="0"/>
              <w:jc w:val="left"/>
              <w:rPr>
                <w:sz w:val="20"/>
                <w:szCs w:val="20"/>
                <w:lang w:eastAsia="zh-CN"/>
              </w:rPr>
            </w:pPr>
          </w:p>
        </w:tc>
        <w:tc>
          <w:tcPr>
            <w:tcW w:w="7891" w:type="dxa"/>
            <w:vAlign w:val="center"/>
          </w:tcPr>
          <w:p w14:paraId="6D47232A" w14:textId="77777777" w:rsidR="00D32B59" w:rsidRDefault="00D32B59" w:rsidP="0028621E">
            <w:pPr>
              <w:widowControl w:val="0"/>
              <w:jc w:val="left"/>
              <w:rPr>
                <w:sz w:val="20"/>
                <w:szCs w:val="20"/>
                <w:lang w:eastAsia="zh-CN"/>
              </w:rPr>
            </w:pPr>
          </w:p>
        </w:tc>
      </w:tr>
      <w:tr w:rsidR="00D32B59" w14:paraId="167CEBB9" w14:textId="77777777" w:rsidTr="0028621E">
        <w:tc>
          <w:tcPr>
            <w:tcW w:w="1413" w:type="dxa"/>
            <w:vAlign w:val="center"/>
          </w:tcPr>
          <w:p w14:paraId="3B64AC84" w14:textId="77777777" w:rsidR="00D32B59" w:rsidRDefault="00D32B59" w:rsidP="0028621E">
            <w:pPr>
              <w:widowControl w:val="0"/>
              <w:jc w:val="left"/>
              <w:rPr>
                <w:sz w:val="20"/>
                <w:szCs w:val="20"/>
                <w:lang w:eastAsia="zh-CN"/>
              </w:rPr>
            </w:pPr>
          </w:p>
        </w:tc>
        <w:tc>
          <w:tcPr>
            <w:tcW w:w="7891" w:type="dxa"/>
            <w:vAlign w:val="center"/>
          </w:tcPr>
          <w:p w14:paraId="203B1AB9" w14:textId="77777777" w:rsidR="00D32B59" w:rsidRDefault="00D32B59" w:rsidP="0028621E">
            <w:pPr>
              <w:widowControl w:val="0"/>
              <w:jc w:val="left"/>
              <w:rPr>
                <w:sz w:val="20"/>
                <w:szCs w:val="20"/>
                <w:lang w:eastAsia="zh-CN"/>
              </w:rPr>
            </w:pPr>
          </w:p>
        </w:tc>
      </w:tr>
      <w:tr w:rsidR="00D32B59" w14:paraId="50B1D04C" w14:textId="77777777" w:rsidTr="0028621E">
        <w:tc>
          <w:tcPr>
            <w:tcW w:w="1413" w:type="dxa"/>
            <w:vAlign w:val="center"/>
          </w:tcPr>
          <w:p w14:paraId="516BDABE" w14:textId="77777777" w:rsidR="00D32B59" w:rsidRDefault="00D32B59" w:rsidP="0028621E">
            <w:pPr>
              <w:widowControl w:val="0"/>
              <w:jc w:val="left"/>
              <w:rPr>
                <w:sz w:val="20"/>
                <w:szCs w:val="20"/>
                <w:lang w:eastAsia="zh-CN"/>
              </w:rPr>
            </w:pPr>
          </w:p>
        </w:tc>
        <w:tc>
          <w:tcPr>
            <w:tcW w:w="7891" w:type="dxa"/>
            <w:vAlign w:val="center"/>
          </w:tcPr>
          <w:p w14:paraId="31B39041" w14:textId="77777777" w:rsidR="00D32B59" w:rsidRDefault="00D32B59" w:rsidP="0028621E">
            <w:pPr>
              <w:widowControl w:val="0"/>
              <w:jc w:val="left"/>
              <w:rPr>
                <w:rFonts w:eastAsia="MS Mincho"/>
                <w:sz w:val="20"/>
                <w:szCs w:val="20"/>
                <w:lang w:eastAsia="ja-JP"/>
              </w:rPr>
            </w:pPr>
          </w:p>
        </w:tc>
      </w:tr>
    </w:tbl>
    <w:p w14:paraId="5090E6C6" w14:textId="77777777" w:rsidR="00D32B59" w:rsidRDefault="00D32B59">
      <w:pPr>
        <w:rPr>
          <w:sz w:val="20"/>
          <w:szCs w:val="20"/>
        </w:rPr>
      </w:pPr>
    </w:p>
    <w:p w14:paraId="61F21ABC" w14:textId="6E38B144" w:rsidR="00BE0C7A" w:rsidRDefault="00B10B7F" w:rsidP="00BE0C7A">
      <w:pPr>
        <w:pStyle w:val="Heading2"/>
        <w:numPr>
          <w:ilvl w:val="1"/>
          <w:numId w:val="3"/>
        </w:numPr>
        <w:rPr>
          <w:lang w:eastAsia="zh-CN"/>
        </w:rPr>
      </w:pPr>
      <w:r>
        <w:rPr>
          <w:lang w:eastAsia="zh-CN"/>
        </w:rPr>
        <w:t xml:space="preserve">[Closed] </w:t>
      </w:r>
      <w:r w:rsidR="00BE0C7A">
        <w:rPr>
          <w:lang w:eastAsia="zh-CN"/>
        </w:rPr>
        <w:t xml:space="preserve">Proposals </w:t>
      </w:r>
      <w:r w:rsidR="00C74FFB">
        <w:rPr>
          <w:lang w:eastAsia="zh-CN"/>
        </w:rPr>
        <w:t>for</w:t>
      </w:r>
      <w:r w:rsidR="00BE0C7A">
        <w:rPr>
          <w:lang w:eastAsia="zh-CN"/>
        </w:rPr>
        <w:t xml:space="preserve"> Wednesday online</w:t>
      </w:r>
    </w:p>
    <w:p w14:paraId="1FF8923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1E0DFB62" w14:textId="77777777" w:rsidR="00BE0C7A" w:rsidRDefault="00BE0C7A" w:rsidP="00BE0C7A">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1971A94F"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878F2D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13093CB0"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p>
    <w:p w14:paraId="6469D4D9" w14:textId="77777777" w:rsidR="00BE0C7A" w:rsidRPr="0039777E"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zh-CN"/>
        </w:rPr>
        <w:t>Value range for K3 at least includes {1, [2], 5,</w:t>
      </w:r>
      <w:r>
        <w:rPr>
          <w:rFonts w:ascii="Times" w:eastAsia="Batang" w:hAnsi="Times"/>
          <w:sz w:val="20"/>
          <w:szCs w:val="20"/>
          <w:lang w:eastAsia="zh-CN"/>
        </w:rPr>
        <w:t xml:space="preserve"> </w:t>
      </w:r>
      <w:r w:rsidRPr="0039777E">
        <w:rPr>
          <w:rFonts w:ascii="Times" w:eastAsia="Batang" w:hAnsi="Times"/>
          <w:sz w:val="20"/>
          <w:szCs w:val="20"/>
          <w:lang w:eastAsia="zh-CN"/>
        </w:rPr>
        <w:t>10, [11]}, FFS whether to additionally include other values</w:t>
      </w:r>
    </w:p>
    <w:p w14:paraId="4B17696A" w14:textId="77777777" w:rsidR="00BE0C7A" w:rsidRPr="0039777E"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3175CB">
        <w:rPr>
          <w:rFonts w:ascii="Times" w:eastAsia="Batang" w:hAnsi="Times"/>
          <w:strike/>
          <w:color w:val="FF0000"/>
          <w:sz w:val="20"/>
          <w:szCs w:val="20"/>
          <w:lang w:eastAsia="x-none"/>
        </w:rPr>
        <w:t xml:space="preserve">FFS: whether </w:t>
      </w:r>
      <w:r w:rsidRPr="0039777E">
        <w:rPr>
          <w:rFonts w:ascii="Times" w:eastAsia="Batang" w:hAnsi="Times"/>
          <w:sz w:val="20"/>
          <w:szCs w:val="20"/>
          <w:lang w:eastAsia="x-none"/>
        </w:rPr>
        <w:t>K3 dedicated PRB(s) are on the same interlace</w:t>
      </w:r>
    </w:p>
    <w:p w14:paraId="5C33E68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p>
    <w:p w14:paraId="4E1F3C14" w14:textId="77777777" w:rsidR="00BE0C7A" w:rsidRPr="0026084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reduce power on common PRBs</w:t>
      </w:r>
    </w:p>
    <w:p w14:paraId="1F50BB36"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772AC85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3F5423D2" w14:textId="77777777" w:rsidR="00BE0C7A"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19EEF8F2" w14:textId="77777777" w:rsidR="00BE0C7A" w:rsidRDefault="00BE0C7A" w:rsidP="00BE0C7A">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7FD12497"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1575BC6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60C98585"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2E1431CF"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p>
    <w:p w14:paraId="57C79AA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1F84EB50"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49440C17"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5290B8C1"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150C9B42" w14:textId="77777777" w:rsidR="00BE0C7A" w:rsidRDefault="00BE0C7A" w:rsidP="00BE0C7A">
      <w:pPr>
        <w:rPr>
          <w:sz w:val="20"/>
          <w:szCs w:val="20"/>
        </w:rPr>
      </w:pPr>
    </w:p>
    <w:p w14:paraId="1FACEFF8" w14:textId="77777777" w:rsidR="00BE0C7A" w:rsidRDefault="00BE0C7A" w:rsidP="00BE0C7A">
      <w:pPr>
        <w:rPr>
          <w:sz w:val="20"/>
          <w:szCs w:val="20"/>
          <w:lang w:eastAsia="zh-CN"/>
        </w:rPr>
      </w:pPr>
      <w:r>
        <w:rPr>
          <w:rFonts w:hint="eastAsia"/>
          <w:sz w:val="20"/>
          <w:szCs w:val="20"/>
          <w:lang w:eastAsia="zh-CN"/>
        </w:rPr>
        <w:lastRenderedPageBreak/>
        <w:t>=</w:t>
      </w:r>
      <w:r>
        <w:rPr>
          <w:sz w:val="20"/>
          <w:szCs w:val="20"/>
          <w:lang w:eastAsia="zh-CN"/>
        </w:rPr>
        <w:t>=</w:t>
      </w:r>
    </w:p>
    <w:p w14:paraId="487ED163" w14:textId="77777777" w:rsidR="00BE0C7A" w:rsidRPr="00E34B3E" w:rsidRDefault="00BE0C7A" w:rsidP="00BE0C7A">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BE0C7A" w:rsidRPr="00766C35" w14:paraId="0FC0FBDC" w14:textId="77777777" w:rsidTr="00A14A77">
        <w:tc>
          <w:tcPr>
            <w:tcW w:w="0" w:type="auto"/>
            <w:vAlign w:val="center"/>
          </w:tcPr>
          <w:p w14:paraId="4433AA11" w14:textId="77777777" w:rsidR="00BE0C7A" w:rsidRPr="00766C35" w:rsidRDefault="00BE0C7A" w:rsidP="00A14A77">
            <w:pPr>
              <w:spacing w:after="0" w:line="240" w:lineRule="auto"/>
              <w:jc w:val="center"/>
              <w:rPr>
                <w:sz w:val="18"/>
                <w:szCs w:val="18"/>
                <w:lang w:eastAsia="zh-CN"/>
              </w:rPr>
            </w:pPr>
            <w:r>
              <w:rPr>
                <w:sz w:val="18"/>
                <w:szCs w:val="18"/>
                <w:lang w:eastAsia="zh-CN"/>
              </w:rPr>
              <w:t>Row</w:t>
            </w:r>
          </w:p>
        </w:tc>
        <w:tc>
          <w:tcPr>
            <w:tcW w:w="0" w:type="auto"/>
            <w:vAlign w:val="center"/>
          </w:tcPr>
          <w:p w14:paraId="0D10259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interlace</w:t>
            </w:r>
          </w:p>
          <w:p w14:paraId="3F7FF744"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2B3DAF84"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sub-channels</w:t>
            </w:r>
          </w:p>
          <w:p w14:paraId="78831D3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5903AA2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PSFCH periodicity / slots</w:t>
            </w:r>
          </w:p>
          <w:p w14:paraId="7CA393C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(P)</w:t>
            </w:r>
          </w:p>
        </w:tc>
        <w:tc>
          <w:tcPr>
            <w:tcW w:w="0" w:type="auto"/>
            <w:vAlign w:val="center"/>
          </w:tcPr>
          <w:p w14:paraId="2A690B91" w14:textId="77777777" w:rsidR="00BE0C7A" w:rsidRPr="00766C35" w:rsidRDefault="00BE0C7A" w:rsidP="00A14A77">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1AED7E3D" w14:textId="77777777" w:rsidR="00BE0C7A" w:rsidRPr="00766C35" w:rsidRDefault="00BE0C7A" w:rsidP="00A14A77">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2410A55B"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CS pairs</w:t>
            </w:r>
          </w:p>
          <w:p w14:paraId="2DA45A9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1533439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PSFCH resource per candidate</w:t>
            </w:r>
          </w:p>
          <w:p w14:paraId="6AB4ECAB" w14:textId="77777777" w:rsidR="00BE0C7A" w:rsidRPr="00286157" w:rsidRDefault="00BE0C7A" w:rsidP="00A14A77">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39E83CC7" w14:textId="77777777" w:rsidR="00BE0C7A" w:rsidRPr="00766C35" w:rsidRDefault="00BE0C7A" w:rsidP="00A14A77">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1D708446" w14:textId="77777777" w:rsidR="00BE0C7A" w:rsidRPr="0027295E" w:rsidRDefault="00BE0C7A" w:rsidP="00A14A77">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008F2D14" w14:textId="77777777" w:rsidR="00BE0C7A" w:rsidRPr="00E71774" w:rsidRDefault="00BE0C7A" w:rsidP="00A14A77">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BE0C7A" w:rsidRPr="00766C35" w14:paraId="382CE52F" w14:textId="77777777" w:rsidTr="00A14A77">
        <w:tc>
          <w:tcPr>
            <w:tcW w:w="0" w:type="auto"/>
            <w:vAlign w:val="center"/>
          </w:tcPr>
          <w:p w14:paraId="798AE51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608465B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23FB79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7172CA9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5BD3A9B2"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62220893"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4EAFD35B" w14:textId="77777777" w:rsidR="00BE0C7A" w:rsidRPr="00766C35" w:rsidRDefault="00BE0C7A" w:rsidP="00A14A77">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4A4C2FBC" w14:textId="77777777" w:rsidR="00BE0C7A" w:rsidRPr="000A671F" w:rsidRDefault="00BE0C7A" w:rsidP="00A14A77">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67D02BCA" w14:textId="77777777" w:rsidR="00BE0C7A" w:rsidRPr="000A671F" w:rsidRDefault="00BE0C7A" w:rsidP="00A14A77">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BE0C7A" w:rsidRPr="00766C35" w14:paraId="6E09AB2B" w14:textId="77777777" w:rsidTr="00A14A77">
        <w:tc>
          <w:tcPr>
            <w:tcW w:w="0" w:type="auto"/>
            <w:vAlign w:val="center"/>
          </w:tcPr>
          <w:p w14:paraId="2D611F22"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01F413C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0BA7642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FBA021D"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DEFEA1F"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47F55874"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2A4F2A47"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2626" w:type="dxa"/>
            <w:vMerge/>
            <w:vAlign w:val="center"/>
          </w:tcPr>
          <w:p w14:paraId="3A15B691" w14:textId="77777777" w:rsidR="00BE0C7A" w:rsidRPr="00766C35" w:rsidRDefault="00BE0C7A" w:rsidP="00A14A77">
            <w:pPr>
              <w:spacing w:after="0" w:line="240" w:lineRule="auto"/>
              <w:jc w:val="center"/>
              <w:rPr>
                <w:sz w:val="18"/>
                <w:szCs w:val="18"/>
                <w:lang w:eastAsia="zh-CN"/>
              </w:rPr>
            </w:pPr>
          </w:p>
        </w:tc>
      </w:tr>
      <w:tr w:rsidR="00BE0C7A" w:rsidRPr="00766C35" w14:paraId="6276681C" w14:textId="77777777" w:rsidTr="00A14A77">
        <w:tc>
          <w:tcPr>
            <w:tcW w:w="0" w:type="auto"/>
            <w:vAlign w:val="center"/>
          </w:tcPr>
          <w:p w14:paraId="03F8904E"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71C4A13A"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F6A244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5FFB674"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7E074C1D"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78FFFBC7"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0F6AFC41"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2626" w:type="dxa"/>
            <w:vMerge/>
            <w:vAlign w:val="center"/>
          </w:tcPr>
          <w:p w14:paraId="165BFFF0" w14:textId="77777777" w:rsidR="00BE0C7A" w:rsidRPr="00766C35" w:rsidRDefault="00BE0C7A" w:rsidP="00A14A77">
            <w:pPr>
              <w:spacing w:after="0" w:line="240" w:lineRule="auto"/>
              <w:jc w:val="center"/>
              <w:rPr>
                <w:sz w:val="18"/>
                <w:szCs w:val="18"/>
                <w:lang w:eastAsia="zh-CN"/>
              </w:rPr>
            </w:pPr>
          </w:p>
        </w:tc>
      </w:tr>
      <w:tr w:rsidR="00BE0C7A" w:rsidRPr="00766C35" w14:paraId="580E84AF" w14:textId="77777777" w:rsidTr="00A14A77">
        <w:trPr>
          <w:trHeight w:val="385"/>
        </w:trPr>
        <w:tc>
          <w:tcPr>
            <w:tcW w:w="0" w:type="auto"/>
            <w:vAlign w:val="center"/>
          </w:tcPr>
          <w:p w14:paraId="7384F6C6"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4EFC0CC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368227A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A37D57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B05C925"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780254C6"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0C7B22F3"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2626" w:type="dxa"/>
            <w:vMerge/>
            <w:vAlign w:val="center"/>
          </w:tcPr>
          <w:p w14:paraId="6AF870DB" w14:textId="77777777" w:rsidR="00BE0C7A" w:rsidRPr="00766C35" w:rsidRDefault="00BE0C7A" w:rsidP="00A14A77">
            <w:pPr>
              <w:spacing w:after="0" w:line="240" w:lineRule="auto"/>
              <w:jc w:val="center"/>
              <w:rPr>
                <w:sz w:val="18"/>
                <w:szCs w:val="18"/>
                <w:lang w:eastAsia="zh-CN"/>
              </w:rPr>
            </w:pPr>
          </w:p>
        </w:tc>
      </w:tr>
      <w:tr w:rsidR="00BE0C7A" w:rsidRPr="00766C35" w14:paraId="42166B07" w14:textId="77777777" w:rsidTr="00A14A77">
        <w:tc>
          <w:tcPr>
            <w:tcW w:w="0" w:type="auto"/>
            <w:vAlign w:val="center"/>
          </w:tcPr>
          <w:p w14:paraId="4005029E"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1B42477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8BC2819"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55B23B2"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4752A9F"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2DF0F020"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F38D7B7"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12B84407" w14:textId="77777777" w:rsidR="00BE0C7A" w:rsidRPr="000A671F" w:rsidRDefault="00BE0C7A" w:rsidP="00A14A77">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BE0C7A" w:rsidRPr="00766C35" w14:paraId="144DEA2B" w14:textId="77777777" w:rsidTr="00A14A77">
        <w:tc>
          <w:tcPr>
            <w:tcW w:w="0" w:type="auto"/>
            <w:vAlign w:val="center"/>
          </w:tcPr>
          <w:p w14:paraId="7114C501"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44D6B2E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7B9ACF7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D14F55E"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281616C1"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7273AA79"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A5FE548" w14:textId="77777777" w:rsidR="00BE0C7A" w:rsidRPr="003D1CDA" w:rsidRDefault="00BE0C7A" w:rsidP="00A14A77">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2BEBE8C7" w14:textId="77777777" w:rsidR="00BE0C7A" w:rsidRPr="00766C35" w:rsidRDefault="00BE0C7A" w:rsidP="00A14A77">
            <w:pPr>
              <w:spacing w:after="0" w:line="240" w:lineRule="auto"/>
              <w:jc w:val="center"/>
              <w:rPr>
                <w:sz w:val="18"/>
                <w:szCs w:val="18"/>
                <w:lang w:eastAsia="zh-CN"/>
              </w:rPr>
            </w:pPr>
          </w:p>
        </w:tc>
      </w:tr>
      <w:tr w:rsidR="00BE0C7A" w:rsidRPr="00766C35" w14:paraId="68EA5DEB" w14:textId="77777777" w:rsidTr="00A14A77">
        <w:tc>
          <w:tcPr>
            <w:tcW w:w="0" w:type="auto"/>
            <w:vAlign w:val="center"/>
          </w:tcPr>
          <w:p w14:paraId="0C1D3F3A" w14:textId="77777777" w:rsidR="00BE0C7A" w:rsidRPr="00766C35" w:rsidRDefault="00BE0C7A" w:rsidP="00A14A77">
            <w:pPr>
              <w:spacing w:after="0" w:line="240" w:lineRule="auto"/>
              <w:jc w:val="center"/>
              <w:rPr>
                <w:sz w:val="18"/>
                <w:szCs w:val="18"/>
                <w:lang w:eastAsia="zh-CN"/>
              </w:rPr>
            </w:pPr>
            <w:r>
              <w:rPr>
                <w:sz w:val="18"/>
                <w:szCs w:val="18"/>
                <w:lang w:eastAsia="zh-CN"/>
              </w:rPr>
              <w:t>7</w:t>
            </w:r>
          </w:p>
        </w:tc>
        <w:tc>
          <w:tcPr>
            <w:tcW w:w="0" w:type="auto"/>
            <w:vAlign w:val="center"/>
          </w:tcPr>
          <w:p w14:paraId="590F521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3BCDE54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4E26861"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CCB2DEC"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79ADAB05"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1686DB6D" w14:textId="77777777" w:rsidR="00BE0C7A" w:rsidRPr="003D1CDA" w:rsidRDefault="00BE0C7A" w:rsidP="00A14A77">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4E9C9AC5" w14:textId="77777777" w:rsidR="00BE0C7A" w:rsidRPr="00766C35" w:rsidRDefault="00BE0C7A" w:rsidP="00A14A77">
            <w:pPr>
              <w:spacing w:after="0" w:line="240" w:lineRule="auto"/>
              <w:jc w:val="center"/>
              <w:rPr>
                <w:sz w:val="18"/>
                <w:szCs w:val="18"/>
                <w:lang w:eastAsia="zh-CN"/>
              </w:rPr>
            </w:pPr>
          </w:p>
        </w:tc>
      </w:tr>
      <w:tr w:rsidR="00BE0C7A" w:rsidRPr="00766C35" w14:paraId="2602AED4" w14:textId="77777777" w:rsidTr="00A14A77">
        <w:tc>
          <w:tcPr>
            <w:tcW w:w="0" w:type="auto"/>
            <w:vAlign w:val="center"/>
          </w:tcPr>
          <w:p w14:paraId="0221DEDC" w14:textId="77777777" w:rsidR="00BE0C7A" w:rsidRPr="00766C35" w:rsidRDefault="00BE0C7A" w:rsidP="00A14A77">
            <w:pPr>
              <w:spacing w:after="0" w:line="240" w:lineRule="auto"/>
              <w:jc w:val="center"/>
              <w:rPr>
                <w:sz w:val="18"/>
                <w:szCs w:val="18"/>
                <w:lang w:eastAsia="zh-CN"/>
              </w:rPr>
            </w:pPr>
            <w:r>
              <w:rPr>
                <w:sz w:val="18"/>
                <w:szCs w:val="18"/>
                <w:lang w:eastAsia="zh-CN"/>
              </w:rPr>
              <w:t>8</w:t>
            </w:r>
          </w:p>
        </w:tc>
        <w:tc>
          <w:tcPr>
            <w:tcW w:w="0" w:type="auto"/>
            <w:vAlign w:val="center"/>
          </w:tcPr>
          <w:p w14:paraId="686F5345"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1DA648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24E323C"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0CE9CFF6"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00DBD1A3"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0C060657"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2626" w:type="dxa"/>
            <w:vMerge/>
            <w:vAlign w:val="center"/>
          </w:tcPr>
          <w:p w14:paraId="5E2E01AA" w14:textId="77777777" w:rsidR="00BE0C7A" w:rsidRPr="00766C35" w:rsidRDefault="00BE0C7A" w:rsidP="00A14A77">
            <w:pPr>
              <w:spacing w:after="0" w:line="240" w:lineRule="auto"/>
              <w:jc w:val="center"/>
              <w:rPr>
                <w:sz w:val="18"/>
                <w:szCs w:val="18"/>
                <w:lang w:eastAsia="zh-CN"/>
              </w:rPr>
            </w:pPr>
          </w:p>
        </w:tc>
      </w:tr>
      <w:tr w:rsidR="00BE0C7A" w:rsidRPr="00766C35" w14:paraId="147F4561" w14:textId="77777777" w:rsidTr="00A14A77">
        <w:tc>
          <w:tcPr>
            <w:tcW w:w="0" w:type="auto"/>
            <w:vAlign w:val="center"/>
          </w:tcPr>
          <w:p w14:paraId="4FF9C651" w14:textId="77777777" w:rsidR="00BE0C7A" w:rsidRPr="00766C35" w:rsidRDefault="00BE0C7A" w:rsidP="00A14A77">
            <w:pPr>
              <w:spacing w:after="0" w:line="240" w:lineRule="auto"/>
              <w:jc w:val="center"/>
              <w:rPr>
                <w:sz w:val="18"/>
                <w:szCs w:val="18"/>
                <w:lang w:eastAsia="zh-CN"/>
              </w:rPr>
            </w:pPr>
            <w:r>
              <w:rPr>
                <w:sz w:val="18"/>
                <w:szCs w:val="18"/>
                <w:lang w:eastAsia="zh-CN"/>
              </w:rPr>
              <w:t>9</w:t>
            </w:r>
          </w:p>
        </w:tc>
        <w:tc>
          <w:tcPr>
            <w:tcW w:w="0" w:type="auto"/>
            <w:vAlign w:val="center"/>
          </w:tcPr>
          <w:p w14:paraId="3C3A0052"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82B1D0A"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905B48A"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7AEBFCE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4A5223E7"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4C3823AB"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20BD2D4A" w14:textId="77777777" w:rsidR="00BE0C7A" w:rsidRPr="00766C35" w:rsidRDefault="00BE0C7A" w:rsidP="00A14A77">
            <w:pPr>
              <w:spacing w:after="0" w:line="240" w:lineRule="auto"/>
              <w:jc w:val="center"/>
              <w:rPr>
                <w:sz w:val="18"/>
                <w:szCs w:val="18"/>
                <w:lang w:eastAsia="zh-CN"/>
              </w:rPr>
            </w:pPr>
          </w:p>
        </w:tc>
      </w:tr>
      <w:tr w:rsidR="00BE0C7A" w:rsidRPr="00766C35" w14:paraId="379C328E" w14:textId="77777777" w:rsidTr="00A14A77">
        <w:tc>
          <w:tcPr>
            <w:tcW w:w="0" w:type="auto"/>
            <w:vAlign w:val="center"/>
          </w:tcPr>
          <w:p w14:paraId="71955761"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09460679"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E73088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7E1B0233"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6D30529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71DD52A1"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2B7DA5B"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7240B63D" w14:textId="77777777" w:rsidR="00BE0C7A" w:rsidRPr="00766C35" w:rsidRDefault="00BE0C7A" w:rsidP="00A14A77">
            <w:pPr>
              <w:spacing w:after="0" w:line="240" w:lineRule="auto"/>
              <w:jc w:val="center"/>
              <w:rPr>
                <w:sz w:val="18"/>
                <w:szCs w:val="18"/>
                <w:lang w:eastAsia="zh-CN"/>
              </w:rPr>
            </w:pPr>
          </w:p>
        </w:tc>
      </w:tr>
      <w:tr w:rsidR="00BE0C7A" w:rsidRPr="00766C35" w14:paraId="5D036461" w14:textId="77777777" w:rsidTr="00A14A77">
        <w:tc>
          <w:tcPr>
            <w:tcW w:w="0" w:type="auto"/>
            <w:vAlign w:val="center"/>
          </w:tcPr>
          <w:p w14:paraId="7E4C36BE" w14:textId="77777777" w:rsidR="00BE0C7A" w:rsidRPr="00766C35" w:rsidRDefault="00BE0C7A" w:rsidP="00A14A77">
            <w:pPr>
              <w:spacing w:after="0" w:line="240" w:lineRule="auto"/>
              <w:jc w:val="center"/>
              <w:rPr>
                <w:sz w:val="18"/>
                <w:szCs w:val="18"/>
                <w:lang w:eastAsia="zh-CN"/>
              </w:rPr>
            </w:pPr>
            <w:r>
              <w:rPr>
                <w:sz w:val="18"/>
                <w:szCs w:val="18"/>
                <w:lang w:eastAsia="zh-CN"/>
              </w:rPr>
              <w:t>11</w:t>
            </w:r>
          </w:p>
        </w:tc>
        <w:tc>
          <w:tcPr>
            <w:tcW w:w="0" w:type="auto"/>
            <w:vAlign w:val="center"/>
          </w:tcPr>
          <w:p w14:paraId="4CDD09F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6D414C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12E2482"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023B5FA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3AD05325"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65127A00"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10DF2E64" w14:textId="77777777" w:rsidR="00BE0C7A" w:rsidRPr="00766C35" w:rsidRDefault="00BE0C7A" w:rsidP="00A14A77">
            <w:pPr>
              <w:spacing w:after="0" w:line="240" w:lineRule="auto"/>
              <w:jc w:val="center"/>
              <w:rPr>
                <w:sz w:val="18"/>
                <w:szCs w:val="18"/>
                <w:lang w:eastAsia="zh-CN"/>
              </w:rPr>
            </w:pPr>
          </w:p>
        </w:tc>
      </w:tr>
      <w:tr w:rsidR="00BE0C7A" w:rsidRPr="00766C35" w14:paraId="0C460D1A" w14:textId="77777777" w:rsidTr="00A14A77">
        <w:tc>
          <w:tcPr>
            <w:tcW w:w="0" w:type="auto"/>
            <w:vAlign w:val="center"/>
          </w:tcPr>
          <w:p w14:paraId="662EC3F7" w14:textId="77777777" w:rsidR="00BE0C7A" w:rsidRPr="00766C35" w:rsidRDefault="00BE0C7A" w:rsidP="00A14A77">
            <w:pPr>
              <w:spacing w:after="0" w:line="240" w:lineRule="auto"/>
              <w:jc w:val="center"/>
              <w:rPr>
                <w:sz w:val="18"/>
                <w:szCs w:val="18"/>
                <w:lang w:eastAsia="zh-CN"/>
              </w:rPr>
            </w:pPr>
            <w:r>
              <w:rPr>
                <w:sz w:val="18"/>
                <w:szCs w:val="18"/>
                <w:lang w:eastAsia="zh-CN"/>
              </w:rPr>
              <w:t>12</w:t>
            </w:r>
          </w:p>
        </w:tc>
        <w:tc>
          <w:tcPr>
            <w:tcW w:w="0" w:type="auto"/>
            <w:vAlign w:val="center"/>
          </w:tcPr>
          <w:p w14:paraId="2B20B5B2"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20E734C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0E051DD"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18B1857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6D5B166D"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5A7843C4" w14:textId="77777777" w:rsidR="00BE0C7A" w:rsidRPr="00766C35" w:rsidRDefault="00BE0C7A" w:rsidP="00A14A77">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52CC8CE5" w14:textId="77777777" w:rsidR="00BE0C7A" w:rsidRPr="00766C35" w:rsidRDefault="00BE0C7A" w:rsidP="00A14A77">
            <w:pPr>
              <w:spacing w:after="0" w:line="240" w:lineRule="auto"/>
              <w:jc w:val="center"/>
              <w:rPr>
                <w:sz w:val="18"/>
                <w:szCs w:val="18"/>
                <w:lang w:eastAsia="zh-CN"/>
              </w:rPr>
            </w:pPr>
          </w:p>
        </w:tc>
      </w:tr>
    </w:tbl>
    <w:p w14:paraId="7671651A" w14:textId="77777777" w:rsidR="00BE0C7A" w:rsidRPr="005B32B4" w:rsidRDefault="00BE0C7A" w:rsidP="00BE0C7A">
      <w:pPr>
        <w:rPr>
          <w:sz w:val="20"/>
          <w:szCs w:val="20"/>
          <w:lang w:eastAsia="zh-CN"/>
        </w:rPr>
      </w:pPr>
    </w:p>
    <w:p w14:paraId="77407B4C"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7FC6FF5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103E28F0" w14:textId="77777777" w:rsidR="00BE0C7A" w:rsidRDefault="00BE0C7A" w:rsidP="00BE0C7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BB5368F"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31FAEEB5" w14:textId="77777777" w:rsidR="00BE0C7A" w:rsidRPr="0039777E"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02A458AB" w14:textId="77777777" w:rsidR="00BE0C7A" w:rsidRPr="0039777E"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75EA5376" w14:textId="77777777" w:rsidR="00BE0C7A" w:rsidRPr="0039777E" w:rsidRDefault="00BE0C7A" w:rsidP="00BE0C7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3990D0AD" w14:textId="77777777" w:rsidR="00BE0C7A" w:rsidRPr="0039777E" w:rsidRDefault="00BE0C7A" w:rsidP="00BE0C7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03A26288" w14:textId="77777777" w:rsidR="00BE0C7A" w:rsidRPr="0039777E" w:rsidRDefault="00BE0C7A" w:rsidP="00BE0C7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07AA9B2E" w14:textId="77777777" w:rsidR="00BE0C7A" w:rsidRPr="0039777E" w:rsidRDefault="00BE0C7A" w:rsidP="00BE0C7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370FE7C9" w14:textId="77777777" w:rsidR="00BE0C7A" w:rsidRPr="0039777E" w:rsidRDefault="00A67631"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00BE0C7A" w:rsidRPr="0039777E">
        <w:rPr>
          <w:rFonts w:ascii="Times" w:eastAsia="微软雅黑" w:hAnsi="Times"/>
          <w:sz w:val="20"/>
          <w:szCs w:val="20"/>
          <w:lang w:val="en-GB" w:eastAsia="zh-CN"/>
        </w:rPr>
        <w:t>Locations of S-SSB repetitions in each RB set are the same as the locations of S-SSB repetitions in the anchor RB set</w:t>
      </w:r>
    </w:p>
    <w:p w14:paraId="783BED12" w14:textId="77777777" w:rsidR="00BE0C7A" w:rsidRPr="0039777E" w:rsidRDefault="00BE0C7A" w:rsidP="00BE0C7A">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E02D0B0"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3D0CC13C"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2D5DF7B6" w14:textId="77777777" w:rsidR="00BE0C7A" w:rsidRDefault="00BE0C7A" w:rsidP="00BE0C7A">
      <w:pPr>
        <w:rPr>
          <w:sz w:val="20"/>
          <w:szCs w:val="20"/>
          <w:lang w:eastAsia="zh-CN"/>
        </w:rPr>
      </w:pPr>
      <w:r>
        <w:rPr>
          <w:rFonts w:hint="eastAsia"/>
          <w:sz w:val="20"/>
          <w:szCs w:val="20"/>
          <w:lang w:eastAsia="zh-CN"/>
        </w:rPr>
        <w:t>==</w:t>
      </w:r>
    </w:p>
    <w:p w14:paraId="08F4BD97" w14:textId="77777777" w:rsidR="00BE0C7A" w:rsidRDefault="00BE0C7A" w:rsidP="00BE0C7A">
      <w:pPr>
        <w:rPr>
          <w:sz w:val="20"/>
          <w:szCs w:val="20"/>
          <w:lang w:eastAsia="zh-CN"/>
        </w:rPr>
      </w:pPr>
      <w:r>
        <w:rPr>
          <w:sz w:val="20"/>
          <w:szCs w:val="20"/>
          <w:lang w:eastAsia="zh-CN"/>
        </w:rPr>
        <w:t>Alt 1: power for S-SSB, P1=P4=P6</w:t>
      </w:r>
    </w:p>
    <w:p w14:paraId="3019ED5F" w14:textId="77777777" w:rsidR="00BE0C7A" w:rsidRDefault="00BE0C7A" w:rsidP="00BE0C7A">
      <w:pPr>
        <w:rPr>
          <w:sz w:val="20"/>
          <w:szCs w:val="20"/>
          <w:lang w:eastAsia="zh-CN"/>
        </w:rPr>
      </w:pPr>
      <w:r>
        <w:rPr>
          <w:sz w:val="20"/>
          <w:szCs w:val="20"/>
          <w:lang w:eastAsia="zh-CN"/>
        </w:rPr>
        <w:t>Alt 2: power for S-SSB, P1=P4=P6=P2=P3=P5</w:t>
      </w:r>
    </w:p>
    <w:p w14:paraId="6DB43318" w14:textId="77777777" w:rsidR="00BE0C7A" w:rsidRDefault="00BE0C7A" w:rsidP="00BE0C7A">
      <w:pPr>
        <w:rPr>
          <w:sz w:val="20"/>
          <w:szCs w:val="20"/>
        </w:rPr>
      </w:pPr>
      <w:r>
        <w:rPr>
          <w:noProof/>
          <w:lang w:eastAsia="zh-CN"/>
        </w:rPr>
        <w:lastRenderedPageBreak/>
        <w:drawing>
          <wp:inline distT="0" distB="0" distL="0" distR="0" wp14:anchorId="2A7F0E70" wp14:editId="6759AA4A">
            <wp:extent cx="3929604" cy="238543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5191AE7" w14:textId="77777777" w:rsidR="00BE0C7A" w:rsidRDefault="00BE0C7A" w:rsidP="00BE0C7A">
      <w:pPr>
        <w:rPr>
          <w:sz w:val="20"/>
          <w:szCs w:val="20"/>
          <w:lang w:eastAsia="zh-CN"/>
        </w:rPr>
      </w:pPr>
      <w:r>
        <w:rPr>
          <w:rFonts w:hint="eastAsia"/>
          <w:sz w:val="20"/>
          <w:szCs w:val="20"/>
          <w:lang w:eastAsia="zh-CN"/>
        </w:rPr>
        <w:t>==</w:t>
      </w:r>
    </w:p>
    <w:p w14:paraId="1F29DB13"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23C62280" w14:textId="77777777" w:rsidR="00BE0C7A" w:rsidRDefault="00BE0C7A" w:rsidP="00BE0C7A">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03263DA1"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6D16F4A5"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24B44FC3"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3464B2F3" w14:textId="77777777" w:rsidR="00B1542B" w:rsidRPr="004B15D8" w:rsidRDefault="00B1542B" w:rsidP="00B1542B">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1631D638"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10F3CFD4" w14:textId="77777777" w:rsidR="00BE0C7A" w:rsidRPr="001C110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7478B54E"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55D06181"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3639688E"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536CEF7E"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152CA1CC"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6C47CD99" w14:textId="77777777" w:rsidR="00B1542B" w:rsidRPr="004B15D8" w:rsidRDefault="00B1542B" w:rsidP="00B1542B">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19A75328"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r w:rsidRPr="002A56A2">
        <w:rPr>
          <w:rFonts w:ascii="Times" w:eastAsia="微软雅黑" w:hAnsi="Times"/>
          <w:strike/>
          <w:color w:val="FF0000"/>
          <w:sz w:val="20"/>
          <w:szCs w:val="20"/>
          <w:lang w:val="en-GB" w:eastAsia="zh-CN"/>
        </w:rPr>
        <w:t>whether</w:t>
      </w:r>
      <w:r w:rsidR="002A56A2" w:rsidRPr="002A56A2">
        <w:rPr>
          <w:rFonts w:ascii="Times" w:eastAsia="微软雅黑" w:hAnsi="Times"/>
          <w:color w:val="FF0000"/>
          <w:sz w:val="20"/>
          <w:szCs w:val="20"/>
          <w:lang w:val="en-GB" w:eastAsia="zh-CN"/>
        </w:rPr>
        <w:t xml:space="preserve"> how</w:t>
      </w:r>
      <w:r>
        <w:rPr>
          <w:rFonts w:ascii="Times" w:eastAsia="微软雅黑" w:hAnsi="Times"/>
          <w:sz w:val="20"/>
          <w:szCs w:val="20"/>
          <w:lang w:val="en-GB" w:eastAsia="zh-CN"/>
        </w:rPr>
        <w:t xml:space="preserve"> to support reducing PAPR of S-SSB transmission, FFS details</w:t>
      </w:r>
    </w:p>
    <w:p w14:paraId="432DE0A6" w14:textId="77777777" w:rsidR="00BE0C7A" w:rsidRDefault="00BE0C7A" w:rsidP="00BE0C7A">
      <w:pPr>
        <w:rPr>
          <w:sz w:val="20"/>
          <w:szCs w:val="20"/>
        </w:rPr>
      </w:pPr>
    </w:p>
    <w:p w14:paraId="52102635" w14:textId="77777777" w:rsidR="00BE0C7A" w:rsidRPr="0002619A" w:rsidRDefault="00BE0C7A" w:rsidP="00BE0C7A">
      <w:pPr>
        <w:rPr>
          <w:i/>
          <w:sz w:val="20"/>
          <w:szCs w:val="20"/>
        </w:rPr>
      </w:pPr>
      <w:r w:rsidRPr="0002619A">
        <w:rPr>
          <w:i/>
          <w:sz w:val="20"/>
          <w:szCs w:val="20"/>
        </w:rPr>
        <w:t>FL’s note: below is an example for Alt2.</w:t>
      </w:r>
    </w:p>
    <w:p w14:paraId="50969A4B" w14:textId="5D86212F" w:rsidR="00BE0C7A" w:rsidRPr="0002619A" w:rsidRDefault="00BE0C7A" w:rsidP="00BE0C7A">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sidR="000257EA">
        <w:rPr>
          <w:i/>
          <w:sz w:val="20"/>
          <w:szCs w:val="20"/>
          <w:lang w:eastAsia="zh-CN"/>
        </w:rPr>
        <w:t>G</w:t>
      </w:r>
      <w:r w:rsidRPr="0002619A">
        <w:rPr>
          <w:i/>
          <w:sz w:val="20"/>
          <w:szCs w:val="20"/>
          <w:lang w:eastAsia="zh-CN"/>
        </w:rPr>
        <w:t xml:space="preserve"> PRBs, then UE can know center of other S-SSB repetitions are in k+</w:t>
      </w:r>
      <w:r w:rsidR="000257EA">
        <w:rPr>
          <w:i/>
          <w:sz w:val="20"/>
          <w:szCs w:val="20"/>
          <w:lang w:eastAsia="zh-CN"/>
        </w:rPr>
        <w:t>G</w:t>
      </w:r>
      <w:r w:rsidRPr="0002619A">
        <w:rPr>
          <w:i/>
          <w:sz w:val="20"/>
          <w:szCs w:val="20"/>
          <w:lang w:eastAsia="zh-CN"/>
        </w:rPr>
        <w:t>, k</w:t>
      </w:r>
      <w:r w:rsidRPr="0002619A">
        <w:rPr>
          <w:rFonts w:hint="eastAsia"/>
          <w:i/>
          <w:sz w:val="20"/>
          <w:szCs w:val="20"/>
          <w:lang w:eastAsia="zh-CN"/>
        </w:rPr>
        <w:t>-</w:t>
      </w:r>
      <w:r w:rsidR="000257EA">
        <w:rPr>
          <w:i/>
          <w:sz w:val="20"/>
          <w:szCs w:val="20"/>
          <w:lang w:eastAsia="zh-CN"/>
        </w:rPr>
        <w:t>G</w:t>
      </w:r>
      <w:r w:rsidRPr="0002619A">
        <w:rPr>
          <w:i/>
          <w:sz w:val="20"/>
          <w:szCs w:val="20"/>
          <w:lang w:eastAsia="zh-CN"/>
        </w:rPr>
        <w:t>, k+2</w:t>
      </w:r>
      <w:r w:rsidR="000257EA">
        <w:rPr>
          <w:i/>
          <w:sz w:val="20"/>
          <w:szCs w:val="20"/>
          <w:lang w:eastAsia="zh-CN"/>
        </w:rPr>
        <w:t>G</w:t>
      </w:r>
      <w:r w:rsidRPr="0002619A">
        <w:rPr>
          <w:i/>
          <w:sz w:val="20"/>
          <w:szCs w:val="20"/>
          <w:lang w:eastAsia="zh-CN"/>
        </w:rPr>
        <w:t>, k-2</w:t>
      </w:r>
      <w:r w:rsidR="000257EA">
        <w:rPr>
          <w:i/>
          <w:sz w:val="20"/>
          <w:szCs w:val="20"/>
          <w:lang w:eastAsia="zh-CN"/>
        </w:rPr>
        <w:t>G</w:t>
      </w:r>
      <w:r w:rsidRPr="0002619A">
        <w:rPr>
          <w:i/>
          <w:sz w:val="20"/>
          <w:szCs w:val="20"/>
          <w:lang w:eastAsia="zh-CN"/>
        </w:rPr>
        <w:t>, …, until it exceeds current RB set.</w:t>
      </w:r>
    </w:p>
    <w:p w14:paraId="3CA9FD52"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606816F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1445FC51" w14:textId="77777777" w:rsidR="00BE0C7A" w:rsidRDefault="00BE0C7A" w:rsidP="00BE0C7A">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5BED6932"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3DE97EBA" w14:textId="77777777" w:rsidR="00BE0C7A" w:rsidRPr="00434881" w:rsidRDefault="00BE0C7A" w:rsidP="00BE0C7A">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41AF7E10" w14:textId="77777777" w:rsidR="00BE0C7A" w:rsidRPr="00434881"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0483F326"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5513A948"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6E521D00" w14:textId="77777777" w:rsidR="00BE0C7A" w:rsidRDefault="00BE0C7A" w:rsidP="00BE0C7A">
      <w:pPr>
        <w:rPr>
          <w:sz w:val="20"/>
          <w:szCs w:val="20"/>
        </w:rPr>
      </w:pPr>
    </w:p>
    <w:tbl>
      <w:tblPr>
        <w:tblStyle w:val="TableGrid"/>
        <w:tblW w:w="9304" w:type="dxa"/>
        <w:tblLayout w:type="fixed"/>
        <w:tblLook w:val="04A0" w:firstRow="1" w:lastRow="0" w:firstColumn="1" w:lastColumn="0" w:noHBand="0" w:noVBand="1"/>
      </w:tblPr>
      <w:tblGrid>
        <w:gridCol w:w="9304"/>
      </w:tblGrid>
      <w:tr w:rsidR="00BE0C7A" w14:paraId="41B73922" w14:textId="77777777" w:rsidTr="00A14A77">
        <w:tc>
          <w:tcPr>
            <w:tcW w:w="9304" w:type="dxa"/>
          </w:tcPr>
          <w:p w14:paraId="5F2F6DC7" w14:textId="77777777" w:rsidR="00BE0C7A" w:rsidRDefault="00BE0C7A" w:rsidP="00A14A77">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399350F9" w14:textId="77777777" w:rsidR="00BE0C7A" w:rsidRDefault="00BE0C7A" w:rsidP="00A14A77">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63962697" w14:textId="77777777" w:rsidR="00BE0C7A" w:rsidRDefault="00BE0C7A" w:rsidP="00A14A77">
            <w:pPr>
              <w:rPr>
                <w:sz w:val="20"/>
                <w:szCs w:val="20"/>
                <w:lang w:val="en-GB" w:eastAsia="zh-CN"/>
              </w:rPr>
            </w:pPr>
            <w:r>
              <w:rPr>
                <w:sz w:val="20"/>
                <w:szCs w:val="20"/>
                <w:lang w:val="en-GB" w:eastAsia="zh-CN"/>
              </w:rPr>
              <w:t>…</w:t>
            </w:r>
          </w:p>
          <w:p w14:paraId="1253494C" w14:textId="77777777" w:rsidR="00BE0C7A" w:rsidRDefault="00BE0C7A" w:rsidP="00A14A77">
            <w:pPr>
              <w:rPr>
                <w:i/>
                <w:sz w:val="20"/>
                <w:szCs w:val="20"/>
                <w:lang w:eastAsia="zh-CN"/>
              </w:rPr>
            </w:pPr>
            <w:r>
              <w:rPr>
                <w:i/>
                <w:sz w:val="20"/>
                <w:szCs w:val="20"/>
                <w:lang w:eastAsia="zh-CN"/>
              </w:rPr>
              <w:lastRenderedPageBreak/>
              <w:t>(below is copied from TS 38.331)</w:t>
            </w:r>
          </w:p>
          <w:p w14:paraId="202FA54E"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5EE559C1"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FB138B3"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6CD900F8"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C07110B"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1625C304" w14:textId="77777777" w:rsidR="00BE0C7A" w:rsidRDefault="00BE0C7A" w:rsidP="00A14A77">
            <w:pPr>
              <w:rPr>
                <w:sz w:val="20"/>
                <w:szCs w:val="20"/>
                <w:lang w:eastAsia="zh-CN"/>
              </w:rPr>
            </w:pPr>
            <w:r>
              <w:rPr>
                <w:sz w:val="20"/>
                <w:szCs w:val="20"/>
                <w:lang w:eastAsia="zh-CN"/>
              </w:rPr>
              <w:t>…</w:t>
            </w:r>
          </w:p>
        </w:tc>
      </w:tr>
    </w:tbl>
    <w:p w14:paraId="2D17AE89" w14:textId="77777777" w:rsidR="00BE0C7A" w:rsidRDefault="00BE0C7A" w:rsidP="00BE0C7A">
      <w:pPr>
        <w:rPr>
          <w:sz w:val="20"/>
          <w:szCs w:val="20"/>
        </w:rPr>
      </w:pPr>
    </w:p>
    <w:p w14:paraId="008F87CE" w14:textId="77777777" w:rsidR="00BE0C7A" w:rsidRDefault="00BE0C7A" w:rsidP="00BE0C7A">
      <w:pPr>
        <w:rPr>
          <w:sz w:val="20"/>
          <w:szCs w:val="20"/>
          <w:lang w:eastAsia="zh-CN"/>
        </w:rPr>
      </w:pPr>
      <w:r>
        <w:rPr>
          <w:rFonts w:hint="eastAsia"/>
          <w:sz w:val="20"/>
          <w:szCs w:val="20"/>
          <w:lang w:eastAsia="zh-CN"/>
        </w:rPr>
        <w:t>==</w:t>
      </w:r>
    </w:p>
    <w:p w14:paraId="1D5988A2"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0EDB7B6F"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51B025E" w14:textId="77777777" w:rsidR="00BE0C7A" w:rsidRPr="00A57607"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4836925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099396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413B4D0D" w14:textId="77777777" w:rsidR="00BE0C7A" w:rsidRDefault="00BE0C7A" w:rsidP="00BE0C7A">
      <w:pPr>
        <w:suppressAutoHyphens w:val="0"/>
        <w:snapToGrid/>
        <w:spacing w:after="0" w:line="240" w:lineRule="auto"/>
        <w:jc w:val="left"/>
        <w:rPr>
          <w:rFonts w:ascii="Times" w:hAnsi="Times"/>
          <w:sz w:val="20"/>
          <w:szCs w:val="20"/>
          <w:lang w:eastAsia="zh-CN"/>
        </w:rPr>
      </w:pPr>
    </w:p>
    <w:p w14:paraId="1B07CDA8"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15696905"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7EEA72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698E6D4F" w14:textId="77777777" w:rsidR="00BE0C7A" w:rsidRPr="002742FB"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1804651D"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7BA7D536"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70AB63FD"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7A27C5FC"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62E35619"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466AD92B"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0C1A2988"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62B7F0E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45A1344B" w14:textId="77777777" w:rsidR="00BE0C7A" w:rsidRDefault="00BE0C7A" w:rsidP="00BE0C7A">
      <w:pPr>
        <w:rPr>
          <w:sz w:val="20"/>
          <w:szCs w:val="20"/>
        </w:rPr>
      </w:pPr>
    </w:p>
    <w:p w14:paraId="545FF670"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007E14B0"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7FEC49EC"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26DCE67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03820853" w14:textId="77777777" w:rsidR="00BE0C7A" w:rsidRPr="002742FB"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2E860842"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66F796FA" w14:textId="77777777" w:rsidR="00BE0C7A" w:rsidRDefault="00BE0C7A" w:rsidP="00BE0C7A">
      <w:pPr>
        <w:rPr>
          <w:sz w:val="20"/>
          <w:szCs w:val="20"/>
        </w:rPr>
      </w:pPr>
    </w:p>
    <w:p w14:paraId="4367EE3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52A24A0" w14:textId="77777777" w:rsidR="00BE0C7A" w:rsidRDefault="00BE0C7A" w:rsidP="00BE0C7A">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3CCBB889" w14:textId="77777777" w:rsidR="00BE0C7A" w:rsidRPr="00D86546"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6E733243"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545C3404"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70446B12" w14:textId="77777777" w:rsidR="00BE0C7A" w:rsidRDefault="00BE0C7A" w:rsidP="00BE0C7A">
      <w:pPr>
        <w:rPr>
          <w:sz w:val="20"/>
          <w:szCs w:val="20"/>
        </w:rPr>
      </w:pPr>
    </w:p>
    <w:tbl>
      <w:tblPr>
        <w:tblStyle w:val="TableGrid"/>
        <w:tblW w:w="9304" w:type="dxa"/>
        <w:tblLayout w:type="fixed"/>
        <w:tblLook w:val="04A0" w:firstRow="1" w:lastRow="0" w:firstColumn="1" w:lastColumn="0" w:noHBand="0" w:noVBand="1"/>
      </w:tblPr>
      <w:tblGrid>
        <w:gridCol w:w="9304"/>
      </w:tblGrid>
      <w:tr w:rsidR="00BE0C7A" w14:paraId="332750A1" w14:textId="77777777" w:rsidTr="00A14A77">
        <w:tc>
          <w:tcPr>
            <w:tcW w:w="9304" w:type="dxa"/>
          </w:tcPr>
          <w:p w14:paraId="0BCC87C8" w14:textId="77777777" w:rsidR="00BE0C7A" w:rsidRDefault="00BE0C7A" w:rsidP="00A14A77">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4081A90C" w14:textId="77777777" w:rsidR="00BE0C7A" w:rsidRDefault="00BE0C7A" w:rsidP="00A14A77">
            <w:pPr>
              <w:suppressAutoHyphens w:val="0"/>
              <w:snapToGrid/>
              <w:spacing w:after="0" w:line="240" w:lineRule="auto"/>
              <w:jc w:val="left"/>
              <w:rPr>
                <w:rFonts w:eastAsia="Batang"/>
                <w:bCs/>
                <w:sz w:val="20"/>
                <w:szCs w:val="20"/>
                <w:lang w:val="en-GB"/>
              </w:rPr>
            </w:pPr>
            <w:r>
              <w:rPr>
                <w:rFonts w:eastAsia="Batang"/>
                <w:bCs/>
                <w:sz w:val="20"/>
                <w:szCs w:val="20"/>
                <w:lang w:val="en-GB"/>
              </w:rPr>
              <w:lastRenderedPageBreak/>
              <w:t>For interlace RB-based PSCCH/PSSCH transmission in SL-U, considering 1 sub-channel equals K interlace(s), support the followings:</w:t>
            </w:r>
          </w:p>
          <w:p w14:paraId="493EFD56" w14:textId="77777777" w:rsidR="00BE0C7A" w:rsidRDefault="00BE0C7A" w:rsidP="00A14A7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1089AD21" w14:textId="77777777" w:rsidR="00BE0C7A" w:rsidRDefault="00BE0C7A" w:rsidP="00A14A7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0CC37926"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420B5616"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47F25512" w14:textId="77777777" w:rsidR="00BE0C7A" w:rsidRDefault="00BE0C7A" w:rsidP="00A14A77">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36B66D87"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0F94B3A8"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56BCDED0"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26BCC6E7"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064CF99F" w14:textId="77777777" w:rsidR="00BE0C7A" w:rsidRDefault="00BE0C7A" w:rsidP="00BE0C7A">
      <w:pPr>
        <w:rPr>
          <w:sz w:val="20"/>
          <w:szCs w:val="20"/>
        </w:rPr>
      </w:pPr>
    </w:p>
    <w:p w14:paraId="52110707"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72476F35"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39823206" w14:textId="77777777" w:rsidR="00BE0C7A" w:rsidRPr="00DD5AF5" w:rsidRDefault="00BE0C7A" w:rsidP="00BE0C7A">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52C5EE10" w14:textId="77777777" w:rsidR="00BE0C7A" w:rsidRPr="00DD5AF5"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0E4ACC82"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669451E5" w14:textId="77777777" w:rsidR="00BE0C7A" w:rsidRPr="00DD5AF5"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sidR="000F3B8C">
        <w:rPr>
          <w:rFonts w:ascii="Times" w:eastAsia="微软雅黑" w:hAnsi="Times"/>
          <w:sz w:val="20"/>
          <w:szCs w:val="20"/>
          <w:lang w:eastAsia="zh-CN"/>
        </w:rPr>
        <w:t xml:space="preserve"> </w:t>
      </w:r>
      <w:r w:rsidR="000F3B8C"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6316A0A5"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761DCDB4"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70696494" w14:textId="77777777" w:rsidR="000F3B8C" w:rsidRPr="00C15354" w:rsidRDefault="000F3B8C" w:rsidP="000F3B8C">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16447B14" w14:textId="77777777" w:rsidR="000F3B8C" w:rsidRPr="00C15354" w:rsidRDefault="000F3B8C" w:rsidP="000F3B8C">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adopt Alt 2; otherwise, adopt Alt 1.</w:t>
      </w:r>
    </w:p>
    <w:p w14:paraId="5C3264BD" w14:textId="77777777" w:rsidR="00BE0C7A" w:rsidRDefault="00BE0C7A" w:rsidP="00BE0C7A">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BE0C7A" w14:paraId="0D63A8D7" w14:textId="77777777" w:rsidTr="00A14A77">
        <w:tc>
          <w:tcPr>
            <w:tcW w:w="9304" w:type="dxa"/>
          </w:tcPr>
          <w:p w14:paraId="144F8286" w14:textId="77777777" w:rsidR="00BE0C7A" w:rsidRDefault="00BE0C7A" w:rsidP="00A14A77">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494F1CAE" w14:textId="77777777" w:rsidR="00BE0C7A" w:rsidRDefault="00BE0C7A" w:rsidP="00A14A77">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7B0C1C6B"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1AAB3394"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34E66E3D" w14:textId="77777777" w:rsidR="00BE0C7A" w:rsidRDefault="00BE0C7A" w:rsidP="00A14A7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71FD9DA"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6BF542CE" w14:textId="77777777" w:rsidR="00BE0C7A" w:rsidRDefault="00BE0C7A" w:rsidP="00A14A7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3B10C508" w14:textId="77777777" w:rsidR="00BE0C7A" w:rsidRDefault="00BE0C7A" w:rsidP="00A14A77">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4350E6EB" w14:textId="77777777" w:rsidR="00BE0C7A" w:rsidRDefault="00BE0C7A" w:rsidP="00BE0C7A">
      <w:pPr>
        <w:rPr>
          <w:sz w:val="20"/>
          <w:szCs w:val="20"/>
          <w:lang w:val="en-GB"/>
        </w:rPr>
      </w:pPr>
    </w:p>
    <w:tbl>
      <w:tblPr>
        <w:tblStyle w:val="TableGrid"/>
        <w:tblW w:w="0" w:type="auto"/>
        <w:tblLook w:val="04A0" w:firstRow="1" w:lastRow="0" w:firstColumn="1" w:lastColumn="0" w:noHBand="0" w:noVBand="1"/>
      </w:tblPr>
      <w:tblGrid>
        <w:gridCol w:w="9304"/>
      </w:tblGrid>
      <w:tr w:rsidR="00BE0C7A" w:rsidRPr="0093330A" w14:paraId="0436D6E9" w14:textId="77777777" w:rsidTr="00A14A77">
        <w:tc>
          <w:tcPr>
            <w:tcW w:w="9307" w:type="dxa"/>
          </w:tcPr>
          <w:p w14:paraId="11B7A2A9" w14:textId="77777777" w:rsidR="00BE0C7A" w:rsidRPr="0093330A" w:rsidRDefault="00BE0C7A" w:rsidP="00A14A77">
            <w:pPr>
              <w:spacing w:after="0" w:line="240" w:lineRule="auto"/>
              <w:rPr>
                <w:sz w:val="20"/>
                <w:szCs w:val="20"/>
              </w:rPr>
            </w:pPr>
            <w:r w:rsidRPr="0093330A">
              <w:rPr>
                <w:i/>
                <w:color w:val="000000" w:themeColor="text1"/>
                <w:sz w:val="20"/>
                <w:szCs w:val="20"/>
                <w:lang w:val="en-GB" w:eastAsia="zh-CN"/>
              </w:rPr>
              <w:t>(Below is copied from TS 38.214)</w:t>
            </w:r>
          </w:p>
          <w:p w14:paraId="4CE7E657" w14:textId="77777777" w:rsidR="00BE0C7A" w:rsidRPr="0093330A" w:rsidRDefault="00BE0C7A" w:rsidP="00A14A77">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77C733D" w14:textId="77777777" w:rsidR="00BE0C7A" w:rsidRPr="0093330A" w:rsidRDefault="00BE0C7A" w:rsidP="00A14A77">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75E6BD49">
                <v:shape id="_x0000_i1033" type="#_x0000_t75" style="width:57.75pt;height:14.65pt" o:ole="">
                  <v:imagedata r:id="rId12" o:title=""/>
                </v:shape>
                <o:OLEObject Type="Embed" ProgID="Equation.3" ShapeID="_x0000_i1033" DrawAspect="Content" ObjectID="_1746538443" r:id="rId29"/>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FF882A5">
                <v:shape id="_x0000_i1034" type="#_x0000_t75" style="width:57.75pt;height:14.65pt" o:ole="">
                  <v:imagedata r:id="rId14" o:title=""/>
                </v:shape>
                <o:OLEObject Type="Embed" ProgID="Equation.3" ShapeID="_x0000_i1034" DrawAspect="Content" ObjectID="_1746538444" r:id="rId30"/>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7C5DF0FB" w14:textId="77777777" w:rsidR="00BE0C7A" w:rsidRPr="0093330A" w:rsidRDefault="00BE0C7A" w:rsidP="00A14A77">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3AF2B6E8" w14:textId="77777777" w:rsidR="00BE0C7A" w:rsidRPr="0093330A" w:rsidRDefault="00BE0C7A" w:rsidP="00A14A77">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0C5FC783" w14:textId="77777777" w:rsidR="00BE0C7A" w:rsidRPr="0093330A" w:rsidRDefault="00BE0C7A" w:rsidP="00A14A77">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5175AF46" w14:textId="77777777" w:rsidR="00BE0C7A" w:rsidRPr="0093330A" w:rsidRDefault="00BE0C7A" w:rsidP="00A14A77">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2AD20399" w14:textId="77777777" w:rsidR="00BE0C7A" w:rsidRPr="0093330A" w:rsidRDefault="00BE0C7A" w:rsidP="00A14A77">
            <w:pPr>
              <w:pStyle w:val="B3"/>
              <w:spacing w:after="0"/>
              <w:rPr>
                <w:lang w:val="en-US" w:eastAsia="en-GB"/>
              </w:rPr>
            </w:pPr>
            <w:r w:rsidRPr="0093330A">
              <w:rPr>
                <w:lang w:val="en-US"/>
              </w:rPr>
              <w:lastRenderedPageBreak/>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55E0BF06" w14:textId="77777777" w:rsidR="00BE0C7A" w:rsidRPr="0093330A" w:rsidRDefault="00BE0C7A" w:rsidP="00A14A77">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2A0D3D18" w14:textId="77777777" w:rsidR="00BE0C7A" w:rsidRPr="0093330A" w:rsidRDefault="00BE0C7A" w:rsidP="00A14A77">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58ED9B7B" w14:textId="77777777" w:rsidR="00BE0C7A" w:rsidRPr="0093330A" w:rsidRDefault="00BE0C7A" w:rsidP="00A14A77">
            <w:pPr>
              <w:pStyle w:val="B2"/>
              <w:spacing w:after="0"/>
              <w:ind w:leftChars="260" w:left="856" w:hangingChars="142"/>
              <w:rPr>
                <w:lang w:val="en-US" w:eastAsia="ko-KR"/>
              </w:rPr>
            </w:pPr>
            <w:r w:rsidRPr="0093330A">
              <w:rPr>
                <w:lang w:val="en-US" w:eastAsia="ko-KR"/>
              </w:rPr>
              <w:t>…</w:t>
            </w:r>
          </w:p>
          <w:p w14:paraId="2E72AEC0" w14:textId="77777777" w:rsidR="00BE0C7A" w:rsidRPr="0093330A" w:rsidRDefault="00BE0C7A" w:rsidP="00A14A77">
            <w:pPr>
              <w:pStyle w:val="B2"/>
              <w:spacing w:after="0"/>
              <w:ind w:left="0" w:firstLine="0"/>
              <w:rPr>
                <w:lang w:val="en-US" w:eastAsia="ko-KR"/>
              </w:rPr>
            </w:pPr>
          </w:p>
          <w:p w14:paraId="00A6D944" w14:textId="77777777" w:rsidR="00BE0C7A" w:rsidRPr="0093330A" w:rsidRDefault="00BE0C7A" w:rsidP="00A14A77">
            <w:pPr>
              <w:pStyle w:val="B2"/>
              <w:spacing w:after="0"/>
              <w:ind w:left="0" w:firstLine="0"/>
              <w:rPr>
                <w:i/>
                <w:lang w:val="en-US" w:eastAsia="ko-KR"/>
              </w:rPr>
            </w:pPr>
            <w:r w:rsidRPr="0093330A">
              <w:rPr>
                <w:i/>
                <w:lang w:val="en-US" w:eastAsia="ko-KR"/>
              </w:rPr>
              <w:t>(below is copied from TS 38.331)</w:t>
            </w:r>
          </w:p>
          <w:p w14:paraId="1BE9AD3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6EA60013"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15DC4FC"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355AE55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B1C324F"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03C2F165"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68B36A5C"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46042DE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2960DE24" w14:textId="77777777" w:rsidR="00BE0C7A" w:rsidRPr="0093330A" w:rsidRDefault="00BE0C7A" w:rsidP="00A14A77">
            <w:pPr>
              <w:pStyle w:val="B2"/>
              <w:spacing w:after="0"/>
              <w:ind w:left="0" w:firstLine="0"/>
              <w:rPr>
                <w:lang w:eastAsia="zh-CN"/>
              </w:rPr>
            </w:pPr>
            <w:r w:rsidRPr="0093330A">
              <w:rPr>
                <w:lang w:eastAsia="zh-CN"/>
              </w:rPr>
              <w:t>…</w:t>
            </w:r>
          </w:p>
        </w:tc>
      </w:tr>
    </w:tbl>
    <w:p w14:paraId="46DF553A" w14:textId="77777777" w:rsidR="00BE0C7A" w:rsidRPr="0093330A" w:rsidRDefault="00BE0C7A" w:rsidP="00BE0C7A">
      <w:pPr>
        <w:rPr>
          <w:sz w:val="20"/>
          <w:szCs w:val="20"/>
          <w:lang w:eastAsia="zh-CN"/>
        </w:rPr>
      </w:pPr>
    </w:p>
    <w:p w14:paraId="00D56ED6" w14:textId="77777777" w:rsidR="00BE0C7A" w:rsidRDefault="00BE0C7A" w:rsidP="00BE0C7A">
      <w:pPr>
        <w:rPr>
          <w:sz w:val="20"/>
          <w:szCs w:val="20"/>
          <w:lang w:val="en-GB" w:eastAsia="zh-CN"/>
        </w:rPr>
      </w:pPr>
      <w:r>
        <w:rPr>
          <w:rFonts w:hint="eastAsia"/>
          <w:sz w:val="20"/>
          <w:szCs w:val="20"/>
          <w:lang w:val="en-GB" w:eastAsia="zh-CN"/>
        </w:rPr>
        <w:t>=</w:t>
      </w:r>
      <w:r>
        <w:rPr>
          <w:sz w:val="20"/>
          <w:szCs w:val="20"/>
          <w:lang w:val="en-GB" w:eastAsia="zh-CN"/>
        </w:rPr>
        <w:t>=</w:t>
      </w:r>
    </w:p>
    <w:p w14:paraId="1709B64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6AA26D8D"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451A28F"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AD6327E" w14:textId="77777777" w:rsidR="00BE0C7A" w:rsidRDefault="000F4029"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BE0C7A">
        <w:rPr>
          <w:rFonts w:ascii="Times" w:eastAsia="Batang" w:hAnsi="Times"/>
          <w:sz w:val="20"/>
          <w:szCs w:val="20"/>
          <w:lang w:val="en-GB" w:eastAsia="zh-CN"/>
        </w:rPr>
        <w:t xml:space="preserve"> is conveyed in 1</w:t>
      </w:r>
      <w:r w:rsidR="00BE0C7A">
        <w:rPr>
          <w:rFonts w:ascii="Times" w:eastAsia="Batang" w:hAnsi="Times"/>
          <w:sz w:val="20"/>
          <w:szCs w:val="20"/>
          <w:vertAlign w:val="superscript"/>
          <w:lang w:val="en-GB" w:eastAsia="zh-CN"/>
        </w:rPr>
        <w:t>st</w:t>
      </w:r>
      <w:r w:rsidR="00BE0C7A">
        <w:rPr>
          <w:rFonts w:ascii="Times" w:eastAsia="Batang" w:hAnsi="Times"/>
          <w:sz w:val="20"/>
          <w:szCs w:val="20"/>
          <w:lang w:val="en-GB" w:eastAsia="zh-CN"/>
        </w:rPr>
        <w:t xml:space="preserve"> stage SCI</w:t>
      </w:r>
    </w:p>
    <w:p w14:paraId="065C175E" w14:textId="77777777" w:rsidR="00BE0C7A" w:rsidRDefault="000F4029"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BE0C7A">
        <w:rPr>
          <w:rFonts w:ascii="Times" w:eastAsia="Batang" w:hAnsi="Times"/>
          <w:sz w:val="20"/>
          <w:szCs w:val="20"/>
          <w:lang w:val="en-GB" w:eastAsia="zh-CN"/>
        </w:rPr>
        <w:t xml:space="preserve"> is calculated as below</w:t>
      </w:r>
    </w:p>
    <w:p w14:paraId="15F933E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449456B"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9F8D031"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57DC1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AA33498"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225AE0B" w14:textId="77777777" w:rsidR="00BE0C7A" w:rsidRDefault="000F402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BE0C7A">
        <w:rPr>
          <w:sz w:val="20"/>
          <w:szCs w:val="20"/>
          <w:lang w:eastAsia="ja-JP"/>
        </w:rPr>
        <w:t xml:space="preserve"> denotes the starting sub-channel index for the second resource</w:t>
      </w:r>
    </w:p>
    <w:p w14:paraId="5A92BB87" w14:textId="77777777" w:rsidR="00BE0C7A" w:rsidRDefault="000F402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BE0C7A">
        <w:rPr>
          <w:sz w:val="20"/>
          <w:szCs w:val="20"/>
          <w:lang w:eastAsia="ja-JP"/>
        </w:rPr>
        <w:t xml:space="preserve"> denotes the starting sub-channel index for the third resource</w:t>
      </w:r>
    </w:p>
    <w:p w14:paraId="4A311A96" w14:textId="77777777" w:rsidR="00BE0C7A" w:rsidRPr="00377005" w:rsidRDefault="000F402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BE0C7A">
        <w:rPr>
          <w:iCs/>
          <w:sz w:val="20"/>
          <w:szCs w:val="20"/>
          <w:lang w:eastAsia="ja-JP"/>
        </w:rPr>
        <w:t xml:space="preserve"> is the number of sub-channels</w:t>
      </w:r>
      <w:r w:rsidR="00BE0C7A" w:rsidRPr="00E05534">
        <w:rPr>
          <w:iCs/>
          <w:color w:val="FF0000"/>
          <w:sz w:val="20"/>
          <w:szCs w:val="20"/>
          <w:lang w:eastAsia="ja-JP"/>
        </w:rPr>
        <w:t xml:space="preserve"> </w:t>
      </w:r>
      <w:r w:rsidR="00BE0C7A" w:rsidRPr="00E05534">
        <w:rPr>
          <w:iCs/>
          <w:strike/>
          <w:color w:val="FF0000"/>
          <w:sz w:val="20"/>
          <w:szCs w:val="20"/>
          <w:lang w:eastAsia="ja-JP"/>
        </w:rPr>
        <w:t>in one RB set</w:t>
      </w:r>
    </w:p>
    <w:p w14:paraId="58D5BF96" w14:textId="3704931D" w:rsidR="00377005" w:rsidRPr="00E05534" w:rsidRDefault="00377005" w:rsidP="00377005">
      <w:pPr>
        <w:widowControl w:val="0"/>
        <w:numPr>
          <w:ilvl w:val="3"/>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E05534">
        <w:rPr>
          <w:rFonts w:hint="eastAsia"/>
          <w:color w:val="FF0000"/>
          <w:kern w:val="2"/>
          <w:sz w:val="20"/>
          <w:szCs w:val="20"/>
          <w:lang w:eastAsia="zh-CN"/>
        </w:rPr>
        <w:t>N</w:t>
      </w:r>
      <w:r w:rsidRPr="00E05534">
        <w:rPr>
          <w:color w:val="FF0000"/>
          <w:kern w:val="2"/>
          <w:sz w:val="20"/>
          <w:szCs w:val="20"/>
          <w:lang w:eastAsia="zh-CN"/>
        </w:rPr>
        <w:t xml:space="preserve">ote: </w:t>
      </w:r>
      <w:r w:rsidR="00542D2B">
        <w:rPr>
          <w:color w:val="FF0000"/>
          <w:kern w:val="2"/>
          <w:sz w:val="20"/>
          <w:szCs w:val="20"/>
          <w:lang w:eastAsia="zh-CN"/>
        </w:rPr>
        <w:t xml:space="preserve">e.g., </w:t>
      </w:r>
      <w:r w:rsidR="0068753E" w:rsidRPr="00E05534">
        <w:rPr>
          <w:rFonts w:hint="eastAsia"/>
          <w:iCs/>
          <w:color w:val="FF0000"/>
          <w:sz w:val="20"/>
          <w:szCs w:val="20"/>
          <w:lang w:eastAsia="zh-CN"/>
        </w:rPr>
        <w:t>regardless</w:t>
      </w:r>
      <w:r w:rsidR="0068753E">
        <w:rPr>
          <w:iCs/>
          <w:color w:val="FF0000"/>
          <w:sz w:val="20"/>
          <w:szCs w:val="20"/>
          <w:lang w:eastAsia="zh-CN"/>
        </w:rPr>
        <w:t xml:space="preserve"> how many RB sets are (pre-)configured in this resource pool</w:t>
      </w:r>
      <w:r w:rsidR="00CF18FE">
        <w:rPr>
          <w:iCs/>
          <w:color w:val="FF0000"/>
          <w:sz w:val="20"/>
          <w:szCs w:val="20"/>
          <w:lang w:eastAsia="zh-CN"/>
        </w:rPr>
        <w:t xml:space="preserve">,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R="00D36C2F">
        <w:rPr>
          <w:iCs/>
          <w:color w:val="FF0000"/>
          <w:sz w:val="20"/>
          <w:szCs w:val="20"/>
          <w:lang w:eastAsia="zh-CN"/>
        </w:rPr>
        <w:t>=5 for</w:t>
      </w:r>
      <w:r w:rsidRPr="00E05534">
        <w:rPr>
          <w:color w:val="FF0000"/>
          <w:kern w:val="2"/>
          <w:sz w:val="20"/>
          <w:szCs w:val="20"/>
          <w:lang w:eastAsia="zh-CN"/>
        </w:rPr>
        <w:t xml:space="preserve"> </w:t>
      </w:r>
      <w:r w:rsidR="00171120">
        <w:rPr>
          <w:color w:val="FF0000"/>
          <w:kern w:val="2"/>
          <w:sz w:val="20"/>
          <w:szCs w:val="20"/>
          <w:lang w:eastAsia="zh-CN"/>
        </w:rPr>
        <w:t>“</w:t>
      </w:r>
      <w:r w:rsidRPr="00E05534">
        <w:rPr>
          <w:color w:val="FF0000"/>
          <w:kern w:val="2"/>
          <w:sz w:val="20"/>
          <w:szCs w:val="20"/>
          <w:lang w:eastAsia="zh-CN"/>
        </w:rPr>
        <w:t>30kHz</w:t>
      </w:r>
      <w:r w:rsidR="00171120">
        <w:rPr>
          <w:color w:val="FF0000"/>
          <w:kern w:val="2"/>
          <w:sz w:val="20"/>
          <w:szCs w:val="20"/>
          <w:lang w:eastAsia="zh-CN"/>
        </w:rPr>
        <w:t>” and “15kHz and K=2”</w:t>
      </w:r>
      <w:r w:rsidRPr="00E05534">
        <w:rPr>
          <w:color w:val="FF0000"/>
          <w:kern w:val="2"/>
          <w:sz w:val="20"/>
          <w:szCs w:val="20"/>
          <w:lang w:eastAsia="zh-CN"/>
        </w:rPr>
        <w:t xml:space="preserve">, </w:t>
      </w:r>
      <w:r w:rsidR="00D36C2F">
        <w:rPr>
          <w:color w:val="FF0000"/>
          <w:kern w:val="2"/>
          <w:sz w:val="20"/>
          <w:szCs w:val="20"/>
          <w:lang w:eastAsia="zh-CN"/>
        </w:rPr>
        <w:t xml:space="preserve">and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R="00D36C2F">
        <w:rPr>
          <w:iCs/>
          <w:color w:val="FF0000"/>
          <w:sz w:val="20"/>
          <w:szCs w:val="20"/>
          <w:lang w:eastAsia="zh-CN"/>
        </w:rPr>
        <w:t>=</w:t>
      </w:r>
      <w:r w:rsidR="005F35D5">
        <w:rPr>
          <w:iCs/>
          <w:color w:val="FF0000"/>
          <w:sz w:val="20"/>
          <w:szCs w:val="20"/>
          <w:lang w:eastAsia="zh-CN"/>
        </w:rPr>
        <w:t>10</w:t>
      </w:r>
      <w:r w:rsidR="00D36C2F">
        <w:rPr>
          <w:iCs/>
          <w:color w:val="FF0000"/>
          <w:sz w:val="20"/>
          <w:szCs w:val="20"/>
          <w:lang w:eastAsia="zh-CN"/>
        </w:rPr>
        <w:t xml:space="preserve"> for</w:t>
      </w:r>
      <w:r w:rsidR="00D36C2F" w:rsidRPr="00E05534">
        <w:rPr>
          <w:color w:val="FF0000"/>
          <w:kern w:val="2"/>
          <w:sz w:val="20"/>
          <w:szCs w:val="20"/>
          <w:lang w:eastAsia="zh-CN"/>
        </w:rPr>
        <w:t xml:space="preserve"> </w:t>
      </w:r>
      <w:r w:rsidR="00D36C2F">
        <w:rPr>
          <w:color w:val="FF0000"/>
          <w:kern w:val="2"/>
          <w:sz w:val="20"/>
          <w:szCs w:val="20"/>
          <w:lang w:eastAsia="zh-CN"/>
        </w:rPr>
        <w:t>“15kHz and K=</w:t>
      </w:r>
      <w:r w:rsidR="005F35D5">
        <w:rPr>
          <w:color w:val="FF0000"/>
          <w:kern w:val="2"/>
          <w:sz w:val="20"/>
          <w:szCs w:val="20"/>
          <w:lang w:eastAsia="zh-CN"/>
        </w:rPr>
        <w:t>1</w:t>
      </w:r>
      <w:r w:rsidR="00D36C2F">
        <w:rPr>
          <w:color w:val="FF0000"/>
          <w:kern w:val="2"/>
          <w:sz w:val="20"/>
          <w:szCs w:val="20"/>
          <w:lang w:eastAsia="zh-CN"/>
        </w:rPr>
        <w:t>”</w:t>
      </w:r>
      <w:r w:rsidR="00876FCB">
        <w:rPr>
          <w:color w:val="FF0000"/>
          <w:kern w:val="2"/>
          <w:sz w:val="20"/>
          <w:szCs w:val="20"/>
          <w:lang w:eastAsia="zh-CN"/>
        </w:rPr>
        <w:t xml:space="preserve"> (</w:t>
      </w:r>
      <w:r w:rsidR="00417DB4">
        <w:rPr>
          <w:color w:val="FF0000"/>
          <w:kern w:val="2"/>
          <w:sz w:val="20"/>
          <w:szCs w:val="20"/>
          <w:lang w:eastAsia="zh-CN"/>
        </w:rPr>
        <w:t xml:space="preserve">where </w:t>
      </w:r>
      <w:r w:rsidR="00B00674">
        <w:rPr>
          <w:color w:val="FF0000"/>
          <w:kern w:val="2"/>
          <w:sz w:val="20"/>
          <w:szCs w:val="20"/>
          <w:lang w:eastAsia="zh-CN"/>
        </w:rPr>
        <w:t>1 sub-channel = K interlace(s)</w:t>
      </w:r>
      <w:r w:rsidR="00876FCB">
        <w:rPr>
          <w:color w:val="FF0000"/>
          <w:kern w:val="2"/>
          <w:sz w:val="20"/>
          <w:szCs w:val="20"/>
          <w:lang w:eastAsia="zh-CN"/>
        </w:rPr>
        <w:t>)</w:t>
      </w:r>
      <w:r w:rsidR="00B00674">
        <w:rPr>
          <w:color w:val="FF0000"/>
          <w:kern w:val="2"/>
          <w:sz w:val="20"/>
          <w:szCs w:val="20"/>
          <w:lang w:eastAsia="zh-CN"/>
        </w:rPr>
        <w:t>.</w:t>
      </w:r>
    </w:p>
    <w:p w14:paraId="1B23C831" w14:textId="668BC7D0" w:rsidR="00BE0C7A" w:rsidRPr="008D6F05" w:rsidRDefault="000F402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BE0C7A">
        <w:rPr>
          <w:rFonts w:eastAsia="Batang"/>
          <w:sz w:val="20"/>
          <w:szCs w:val="20"/>
          <w:lang w:eastAsia="ja-JP"/>
        </w:rPr>
        <w:t xml:space="preserve"> is the number of used sub-channels within one RB set </w:t>
      </w:r>
      <w:r w:rsidR="00BE0C7A" w:rsidRPr="00CB57E8">
        <w:rPr>
          <w:rFonts w:eastAsia="Batang"/>
          <w:sz w:val="20"/>
          <w:szCs w:val="20"/>
          <w:u w:val="single"/>
          <w:lang w:eastAsia="ja-JP"/>
        </w:rPr>
        <w:t xml:space="preserve">for </w:t>
      </w:r>
      <w:r w:rsidR="00BE0C7A" w:rsidRPr="008F4F31">
        <w:rPr>
          <w:rFonts w:eastAsia="Batang"/>
          <w:sz w:val="20"/>
          <w:szCs w:val="20"/>
          <w:u w:val="single"/>
          <w:lang w:eastAsia="ja-JP"/>
        </w:rPr>
        <w:t>one PSCCH/PSSCH transmission</w:t>
      </w:r>
      <w:r w:rsidR="004568E2">
        <w:rPr>
          <w:rFonts w:eastAsia="Batang"/>
          <w:sz w:val="20"/>
          <w:szCs w:val="20"/>
          <w:lang w:eastAsia="ja-JP"/>
        </w:rPr>
        <w:t xml:space="preserve"> </w:t>
      </w:r>
      <w:r w:rsidR="004568E2" w:rsidRPr="002F742E">
        <w:rPr>
          <w:rFonts w:eastAsia="Batang"/>
          <w:sz w:val="20"/>
          <w:szCs w:val="20"/>
          <w:highlight w:val="yellow"/>
          <w:lang w:eastAsia="ja-JP"/>
        </w:rPr>
        <w:t>(</w:t>
      </w:r>
      <w:r w:rsidR="007022EB" w:rsidRPr="002F742E">
        <w:rPr>
          <w:rFonts w:eastAsia="Batang"/>
          <w:sz w:val="20"/>
          <w:szCs w:val="20"/>
          <w:highlight w:val="yellow"/>
          <w:lang w:eastAsia="ja-JP"/>
        </w:rPr>
        <w:t>or replace</w:t>
      </w:r>
      <w:r w:rsidR="002F742E">
        <w:rPr>
          <w:rFonts w:eastAsia="Batang"/>
          <w:sz w:val="20"/>
          <w:szCs w:val="20"/>
          <w:highlight w:val="yellow"/>
          <w:lang w:eastAsia="ja-JP"/>
        </w:rPr>
        <w:t xml:space="preserve"> underline part</w:t>
      </w:r>
      <w:r w:rsidR="007022EB" w:rsidRPr="002F742E">
        <w:rPr>
          <w:rFonts w:eastAsia="Batang"/>
          <w:sz w:val="20"/>
          <w:szCs w:val="20"/>
          <w:highlight w:val="yellow"/>
          <w:lang w:eastAsia="ja-JP"/>
        </w:rPr>
        <w:t xml:space="preserve"> as “</w:t>
      </w:r>
      <w:r w:rsidR="00B82B85" w:rsidRPr="00093B5A">
        <w:rPr>
          <w:rFonts w:eastAsia="Batang"/>
          <w:sz w:val="20"/>
          <w:szCs w:val="20"/>
          <w:highlight w:val="yellow"/>
          <w:u w:val="single"/>
          <w:lang w:eastAsia="ja-JP"/>
        </w:rPr>
        <w:t xml:space="preserve">for </w:t>
      </w:r>
      <w:r w:rsidR="004568E2" w:rsidRPr="002F742E">
        <w:rPr>
          <w:rFonts w:eastAsia="Batang"/>
          <w:sz w:val="20"/>
          <w:szCs w:val="20"/>
          <w:highlight w:val="yellow"/>
          <w:u w:val="single"/>
          <w:lang w:eastAsia="ja-JP"/>
        </w:rPr>
        <w:t>each of the indicated resource</w:t>
      </w:r>
      <w:r w:rsidR="000120A8" w:rsidRPr="002F742E">
        <w:rPr>
          <w:rFonts w:eastAsia="Batang"/>
          <w:sz w:val="20"/>
          <w:szCs w:val="20"/>
          <w:highlight w:val="yellow"/>
          <w:u w:val="single"/>
          <w:lang w:eastAsia="ja-JP"/>
        </w:rPr>
        <w:t>s</w:t>
      </w:r>
      <w:r w:rsidR="007022EB" w:rsidRPr="002F742E">
        <w:rPr>
          <w:rFonts w:eastAsia="Batang"/>
          <w:sz w:val="20"/>
          <w:szCs w:val="20"/>
          <w:highlight w:val="yellow"/>
          <w:lang w:eastAsia="ja-JP"/>
        </w:rPr>
        <w:t>”</w:t>
      </w:r>
      <w:r w:rsidR="004568E2" w:rsidRPr="002F742E">
        <w:rPr>
          <w:rFonts w:eastAsia="Batang"/>
          <w:sz w:val="20"/>
          <w:szCs w:val="20"/>
          <w:highlight w:val="yellow"/>
          <w:lang w:eastAsia="ja-JP"/>
        </w:rPr>
        <w:t>)</w:t>
      </w:r>
    </w:p>
    <w:p w14:paraId="46C3CC74" w14:textId="77777777" w:rsidR="00BE0C7A" w:rsidRPr="00816650"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60875102" w14:textId="77777777" w:rsidR="00BE0C7A" w:rsidRPr="00D86546"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423BB5E2" w14:textId="77777777" w:rsidR="00BE0C7A" w:rsidRPr="00D86546"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07BD781F" w14:textId="77777777" w:rsidR="00BE0C7A" w:rsidRDefault="00BE0C7A" w:rsidP="00BE0C7A">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0F1B4E" w:rsidRPr="0009100F" w14:paraId="51DFFE3F" w14:textId="77777777" w:rsidTr="00A14A77">
        <w:tc>
          <w:tcPr>
            <w:tcW w:w="9304" w:type="dxa"/>
          </w:tcPr>
          <w:p w14:paraId="7D9AFF44"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3E3FCAB1" w14:textId="77777777" w:rsidR="000F1B4E" w:rsidRPr="0009100F" w:rsidRDefault="000F1B4E" w:rsidP="00A14A77">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lastRenderedPageBreak/>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304FACDD" w14:textId="77777777" w:rsidR="000F1B4E" w:rsidRPr="0009100F" w:rsidRDefault="000F1B4E" w:rsidP="00A14A77">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7BA7557A" w14:textId="77777777" w:rsidR="000F1B4E" w:rsidRPr="0009100F" w:rsidRDefault="000F1B4E" w:rsidP="00A14A77">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5D871631"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226B2CC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04A23D2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5F1150C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36556219"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04A13792"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37DD9164"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4A1F6964" w14:textId="77777777" w:rsidR="000F1B4E" w:rsidRPr="0009100F" w:rsidRDefault="000F1B4E" w:rsidP="00A14A77">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321B06C8"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4144A0E9" w14:textId="6C934ADE" w:rsidR="000F1B4E" w:rsidRDefault="000F1B4E" w:rsidP="00BE0C7A">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0AB5E8A6"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7FAAE24C"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9B86E13"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1363C179" w14:textId="77777777" w:rsidR="00BE0C7A" w:rsidRDefault="000F4029"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BE0C7A">
        <w:rPr>
          <w:rFonts w:ascii="Times" w:eastAsia="Batang" w:hAnsi="Times"/>
          <w:sz w:val="20"/>
          <w:szCs w:val="20"/>
          <w:lang w:val="en-GB" w:eastAsia="zh-CN"/>
        </w:rPr>
        <w:t xml:space="preserve"> is conveyed in 1</w:t>
      </w:r>
      <w:r w:rsidR="00BE0C7A">
        <w:rPr>
          <w:rFonts w:ascii="Times" w:eastAsia="Batang" w:hAnsi="Times"/>
          <w:sz w:val="20"/>
          <w:szCs w:val="20"/>
          <w:vertAlign w:val="superscript"/>
          <w:lang w:val="en-GB" w:eastAsia="zh-CN"/>
        </w:rPr>
        <w:t>st</w:t>
      </w:r>
      <w:r w:rsidR="00BE0C7A">
        <w:rPr>
          <w:rFonts w:ascii="Times" w:eastAsia="Batang" w:hAnsi="Times"/>
          <w:sz w:val="20"/>
          <w:szCs w:val="20"/>
          <w:lang w:val="en-GB" w:eastAsia="zh-CN"/>
        </w:rPr>
        <w:t xml:space="preserve"> SCI</w:t>
      </w:r>
    </w:p>
    <w:p w14:paraId="7501E804" w14:textId="77777777" w:rsidR="00BE0C7A" w:rsidRDefault="000F4029"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BE0C7A">
        <w:rPr>
          <w:rFonts w:ascii="Times" w:eastAsia="Batang" w:hAnsi="Times"/>
          <w:sz w:val="20"/>
          <w:szCs w:val="20"/>
          <w:lang w:val="en-GB" w:eastAsia="zh-CN"/>
        </w:rPr>
        <w:t xml:space="preserve"> is calculated as below</w:t>
      </w:r>
    </w:p>
    <w:p w14:paraId="652ECFF8"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4FED5A4C"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FAE0374"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1C75DEC"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86AE5F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480566FC" w14:textId="77777777" w:rsidR="00BE0C7A" w:rsidRDefault="000F402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BE0C7A">
        <w:rPr>
          <w:sz w:val="20"/>
          <w:szCs w:val="20"/>
          <w:lang w:eastAsia="ja-JP"/>
        </w:rPr>
        <w:t xml:space="preserve"> denotes the starting RB set index for the second resource</w:t>
      </w:r>
    </w:p>
    <w:p w14:paraId="124CB01C" w14:textId="77777777" w:rsidR="00BE0C7A" w:rsidRDefault="000F402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BE0C7A">
        <w:rPr>
          <w:sz w:val="20"/>
          <w:szCs w:val="20"/>
          <w:lang w:eastAsia="ja-JP"/>
        </w:rPr>
        <w:t xml:space="preserve"> denotes the starting RB set index for the third resource</w:t>
      </w:r>
    </w:p>
    <w:p w14:paraId="230CDE7E" w14:textId="77777777" w:rsidR="00BE0C7A" w:rsidRDefault="000F402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BE0C7A">
        <w:rPr>
          <w:iCs/>
          <w:sz w:val="20"/>
          <w:szCs w:val="20"/>
          <w:lang w:eastAsia="ja-JP"/>
        </w:rPr>
        <w:t xml:space="preserve"> is the number of RB sets in a resource pool</w:t>
      </w:r>
    </w:p>
    <w:p w14:paraId="3FC043B7" w14:textId="77777777" w:rsidR="00BE0C7A" w:rsidRDefault="000F402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BE0C7A">
        <w:rPr>
          <w:rFonts w:eastAsia="Batang"/>
          <w:sz w:val="20"/>
          <w:szCs w:val="20"/>
          <w:lang w:eastAsia="ja-JP"/>
        </w:rPr>
        <w:t xml:space="preserve"> is the number of used RB sets for one PSCCH/PSSCH transmission</w:t>
      </w:r>
    </w:p>
    <w:p w14:paraId="4DF2A94F" w14:textId="77777777" w:rsidR="00BE0C7A" w:rsidRDefault="00BE0C7A" w:rsidP="00BE0C7A">
      <w:pPr>
        <w:rPr>
          <w:sz w:val="20"/>
          <w:szCs w:val="20"/>
          <w:lang w:val="en-GB"/>
        </w:rPr>
      </w:pPr>
    </w:p>
    <w:p w14:paraId="162693DF" w14:textId="619781E3" w:rsidR="001D541C" w:rsidRDefault="001D541C" w:rsidP="00BE0C7A">
      <w:pPr>
        <w:rPr>
          <w:sz w:val="20"/>
          <w:szCs w:val="20"/>
          <w:lang w:val="en-GB" w:eastAsia="zh-CN"/>
        </w:rPr>
      </w:pPr>
      <w:r>
        <w:rPr>
          <w:rFonts w:hint="eastAsia"/>
          <w:sz w:val="20"/>
          <w:szCs w:val="20"/>
          <w:lang w:val="en-GB" w:eastAsia="zh-CN"/>
        </w:rPr>
        <w:t>=</w:t>
      </w:r>
      <w:r>
        <w:rPr>
          <w:sz w:val="20"/>
          <w:szCs w:val="20"/>
          <w:lang w:val="en-GB" w:eastAsia="zh-CN"/>
        </w:rPr>
        <w:t>=</w:t>
      </w:r>
    </w:p>
    <w:p w14:paraId="71560FC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3-3-1</w:t>
      </w:r>
    </w:p>
    <w:p w14:paraId="0DA7CAC4"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91A7EB7" w14:textId="77777777" w:rsidR="00BE0C7A" w:rsidRPr="00682A6B"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RAN1#113:</w:t>
      </w:r>
    </w:p>
    <w:p w14:paraId="087C378F" w14:textId="77777777" w:rsidR="00BE0C7A" w:rsidRPr="00682A6B"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206C0CD8" w14:textId="77777777" w:rsidR="00BE0C7A" w:rsidRPr="00682A6B"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RAN1#113:</w:t>
      </w:r>
    </w:p>
    <w:p w14:paraId="6C356E2B"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58D04E32" w14:textId="77777777" w:rsidR="00BE0C7A" w:rsidRPr="00682A6B" w:rsidRDefault="00BE0C7A" w:rsidP="00BE0C7A">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4A54C7A1"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lastRenderedPageBreak/>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317B41CF" w14:textId="77777777" w:rsidR="00BE0C7A" w:rsidRPr="00682A6B" w:rsidRDefault="00BE0C7A" w:rsidP="00BE0C7A">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0985F44"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508B8EF7" w14:textId="77777777" w:rsidR="00BE0C7A" w:rsidRPr="00682A6B"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14F87CB7" w14:textId="77777777" w:rsidR="00BE0C7A" w:rsidRPr="00682A6B" w:rsidRDefault="000F4029" w:rsidP="00BE0C7A">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BE0C7A" w:rsidRPr="00682A6B">
        <w:rPr>
          <w:rFonts w:ascii="Times" w:eastAsia="Batang" w:hAnsi="Times"/>
          <w:sz w:val="20"/>
          <w:szCs w:val="20"/>
        </w:rPr>
        <w:t xml:space="preserve"> is “the number of sub-channels within all RB sets (pre-)configured in this resource pool”</w:t>
      </w:r>
    </w:p>
    <w:p w14:paraId="1BD529F0" w14:textId="77777777" w:rsidR="00052D12" w:rsidRPr="003D0933" w:rsidRDefault="00052D12" w:rsidP="00325E85">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3D0933">
        <w:rPr>
          <w:rFonts w:ascii="Times" w:eastAsia="Batang" w:hAnsi="Times"/>
          <w:color w:val="FF0000"/>
          <w:sz w:val="20"/>
          <w:szCs w:val="20"/>
          <w:lang w:val="en-GB" w:eastAsia="zh-CN"/>
        </w:rPr>
        <w:t xml:space="preserve">FFS: whether to additionally support that MAC indicates to PHY which RB set(s) </w:t>
      </w:r>
      <w:r w:rsidR="003D1E54" w:rsidRPr="003D0933">
        <w:rPr>
          <w:rFonts w:ascii="Times" w:eastAsia="Batang" w:hAnsi="Times"/>
          <w:color w:val="FF0000"/>
          <w:sz w:val="20"/>
          <w:szCs w:val="20"/>
          <w:lang w:val="en-GB" w:eastAsia="zh-CN"/>
        </w:rPr>
        <w:t xml:space="preserve">are available for resource (re-)selection considering </w:t>
      </w:r>
      <w:r w:rsidRPr="003D0933">
        <w:rPr>
          <w:rFonts w:ascii="Times" w:eastAsia="Batang" w:hAnsi="Times"/>
          <w:color w:val="FF0000"/>
          <w:sz w:val="20"/>
          <w:szCs w:val="20"/>
          <w:lang w:val="en-GB" w:eastAsia="zh-CN"/>
        </w:rPr>
        <w:t xml:space="preserve">LBT failure </w:t>
      </w:r>
      <w:r w:rsidR="002620BD" w:rsidRPr="003D0933">
        <w:rPr>
          <w:rFonts w:ascii="Times" w:eastAsia="Batang" w:hAnsi="Times"/>
          <w:color w:val="FF0000"/>
          <w:sz w:val="20"/>
          <w:szCs w:val="20"/>
          <w:lang w:val="en-GB" w:eastAsia="zh-CN"/>
        </w:rPr>
        <w:t>indication</w:t>
      </w:r>
    </w:p>
    <w:p w14:paraId="5BB68B2B" w14:textId="77777777" w:rsidR="00BE0C7A" w:rsidRDefault="00BE0C7A" w:rsidP="00BE0C7A">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0505C631" w14:textId="77777777" w:rsidR="00BE0C7A" w:rsidRPr="0031087D" w:rsidRDefault="00BE0C7A" w:rsidP="00BE0C7A">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499109E9" w14:textId="77777777" w:rsidR="00BE0C7A" w:rsidRPr="0031087D" w:rsidRDefault="00BE0C7A" w:rsidP="00BE0C7A">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5C360DC1" w14:textId="77777777" w:rsidR="00BE0C7A" w:rsidRPr="0031087D" w:rsidRDefault="00BE0C7A" w:rsidP="00BE0C7A">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20BA8459"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2E741F01"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37D62695"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2D92E4F7" w14:textId="77777777" w:rsidR="00BE0C7A" w:rsidRPr="00507A4A" w:rsidRDefault="00BE0C7A" w:rsidP="00BE0C7A">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7766B277" w14:textId="77777777" w:rsidR="00BE0C7A" w:rsidRDefault="00BE0C7A" w:rsidP="00BE0C7A">
      <w:pPr>
        <w:suppressAutoHyphens w:val="0"/>
        <w:snapToGrid/>
        <w:spacing w:after="0" w:line="240" w:lineRule="auto"/>
        <w:jc w:val="left"/>
        <w:rPr>
          <w:rFonts w:ascii="Times" w:eastAsia="Batang" w:hAnsi="Times"/>
          <w:sz w:val="20"/>
          <w:szCs w:val="20"/>
          <w:lang w:val="en-GB" w:eastAsia="zh-CN"/>
        </w:rPr>
      </w:pPr>
    </w:p>
    <w:p w14:paraId="39D97E29" w14:textId="77777777" w:rsidR="00BE0C7A" w:rsidRPr="002B32DC" w:rsidRDefault="00BE0C7A" w:rsidP="00BE0C7A">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Pr>
          <w:rFonts w:ascii="Times" w:eastAsia="Batang" w:hAnsi="Times"/>
          <w:b/>
          <w:sz w:val="20"/>
          <w:szCs w:val="20"/>
          <w:lang w:val="en-GB" w:eastAsia="zh-CN"/>
        </w:rPr>
        <w:t xml:space="preserve"> </w:t>
      </w:r>
      <w:r w:rsidRPr="002B32DC">
        <w:rPr>
          <w:rFonts w:ascii="Times" w:eastAsia="Batang" w:hAnsi="Times"/>
          <w:sz w:val="20"/>
          <w:szCs w:val="20"/>
          <w:lang w:val="en-GB" w:eastAsia="zh-CN"/>
        </w:rPr>
        <w:t>(FL’s note:</w:t>
      </w:r>
      <w:r>
        <w:rPr>
          <w:rFonts w:ascii="Times" w:eastAsia="Batang" w:hAnsi="Times"/>
          <w:sz w:val="20"/>
          <w:szCs w:val="20"/>
          <w:lang w:val="en-GB" w:eastAsia="zh-CN"/>
        </w:rPr>
        <w:t xml:space="preserve"> this proposal</w:t>
      </w:r>
      <w:r w:rsidRPr="002B32DC">
        <w:rPr>
          <w:rFonts w:ascii="Times" w:eastAsia="Batang" w:hAnsi="Times"/>
          <w:sz w:val="20"/>
          <w:szCs w:val="20"/>
          <w:lang w:val="en-GB" w:eastAsia="zh-CN"/>
        </w:rPr>
        <w:t xml:space="preserve"> may</w:t>
      </w:r>
      <w:r>
        <w:rPr>
          <w:rFonts w:ascii="Times" w:eastAsia="Batang" w:hAnsi="Times"/>
          <w:sz w:val="20"/>
          <w:szCs w:val="20"/>
          <w:lang w:val="en-GB" w:eastAsia="zh-CN"/>
        </w:rPr>
        <w:t xml:space="preserve"> </w:t>
      </w:r>
      <w:r w:rsidRPr="002B32DC">
        <w:rPr>
          <w:rFonts w:ascii="Times" w:eastAsia="Batang" w:hAnsi="Times"/>
          <w:sz w:val="20"/>
          <w:szCs w:val="20"/>
          <w:lang w:val="en-GB" w:eastAsia="zh-CN"/>
        </w:rPr>
        <w:t>be updated based on outcome of Proposal 3-3-1)</w:t>
      </w:r>
    </w:p>
    <w:p w14:paraId="67C9B958"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40D845A0" w14:textId="77777777" w:rsidR="00BE0C7A" w:rsidRPr="00733379" w:rsidRDefault="000F4029"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w:t>
      </w:r>
      <w:r w:rsidR="00BE0C7A" w:rsidRPr="00733379">
        <w:rPr>
          <w:rFonts w:eastAsia="Malgun Gothic" w:hint="eastAsia"/>
          <w:sz w:val="20"/>
          <w:szCs w:val="20"/>
          <w:lang w:eastAsia="ko-KR"/>
        </w:rPr>
        <w:t xml:space="preserve">is </w:t>
      </w:r>
      <w:r w:rsidR="00BE0C7A"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is </w:t>
      </w:r>
      <w:r w:rsidR="00BE0C7A"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BE0C7A" w:rsidRPr="00733379">
        <w:rPr>
          <w:rFonts w:eastAsia="Malgun Gothic" w:hint="eastAsia"/>
          <w:sz w:val="20"/>
          <w:szCs w:val="20"/>
          <w:lang w:eastAsia="ko-KR"/>
        </w:rPr>
        <w:t xml:space="preserve"> contiguous sub-channels</w:t>
      </w:r>
      <w:r w:rsidR="00BE0C7A"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BE0C7A" w:rsidRPr="00733379">
        <w:rPr>
          <w:rFonts w:eastAsia="Malgun Gothic"/>
          <w:sz w:val="20"/>
          <w:szCs w:val="20"/>
          <w:lang w:eastAsia="ja-JP"/>
        </w:rPr>
        <w:t xml:space="preserve"> contiguous RB sets,</w:t>
      </w:r>
      <w:r w:rsidR="00BE0C7A" w:rsidRPr="00733379">
        <w:rPr>
          <w:rFonts w:eastAsia="Malgun Gothic" w:hint="eastAsia"/>
          <w:sz w:val="20"/>
          <w:szCs w:val="20"/>
          <w:lang w:eastAsia="ko-KR"/>
        </w:rPr>
        <w:t xml:space="preserve"> with sub-channel </w:t>
      </w:r>
      <w:r w:rsidR="00BE0C7A" w:rsidRPr="00733379">
        <w:rPr>
          <w:rFonts w:eastAsia="Malgun Gothic" w:hint="eastAsia"/>
          <w:i/>
          <w:sz w:val="20"/>
          <w:szCs w:val="20"/>
          <w:lang w:eastAsia="ko-KR"/>
        </w:rPr>
        <w:t xml:space="preserve">x+j </w:t>
      </w:r>
      <w:r w:rsidR="00BE0C7A" w:rsidRPr="00733379">
        <w:rPr>
          <w:rFonts w:eastAsia="Malgun Gothic" w:hint="eastAsia"/>
          <w:sz w:val="20"/>
          <w:szCs w:val="20"/>
          <w:lang w:eastAsia="ko-KR"/>
        </w:rPr>
        <w:t xml:space="preserve">in </w:t>
      </w:r>
      <w:r w:rsidR="00BE0C7A" w:rsidRPr="00733379">
        <w:rPr>
          <w:rFonts w:eastAsia="Malgun Gothic"/>
          <w:sz w:val="20"/>
          <w:szCs w:val="20"/>
          <w:lang w:eastAsia="ko-KR"/>
        </w:rPr>
        <w:t>RB set r+h in slot</w:t>
      </w:r>
      <w:r w:rsidR="00BE0C7A"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BE0C7A"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BE0C7A"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BE0C7A" w:rsidRPr="00733379">
        <w:rPr>
          <w:rFonts w:eastAsia="Malgun Gothic" w:hint="eastAsia"/>
          <w:sz w:val="20"/>
          <w:szCs w:val="20"/>
          <w:lang w:eastAsia="ko-KR"/>
        </w:rPr>
        <w:t>.</w:t>
      </w:r>
    </w:p>
    <w:p w14:paraId="43F3F11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00755475" w14:textId="77777777" w:rsidR="00BE0C7A" w:rsidRDefault="00BE0C7A" w:rsidP="00BE0C7A">
      <w:pPr>
        <w:rPr>
          <w:sz w:val="20"/>
          <w:szCs w:val="20"/>
          <w:lang w:val="en-GB"/>
        </w:rPr>
      </w:pPr>
    </w:p>
    <w:p w14:paraId="3035B019"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16B16D47"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FB9F2A1"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B9DE4AB" w14:textId="77777777" w:rsidR="00BE0C7A" w:rsidRPr="001F39BD"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435A2B9B" w14:textId="77777777" w:rsidR="00BE0C7A" w:rsidRPr="001F39B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7547B355" w14:textId="77777777" w:rsidR="00BE0C7A" w:rsidRPr="001F39BD"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5AB7BA1D" w14:textId="77777777" w:rsidR="00BE0C7A" w:rsidRPr="001F39B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556BDCA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25FCBEA6"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6C2AA0D2" w14:textId="77777777" w:rsidR="00BE0C7A" w:rsidRDefault="00BE0C7A" w:rsidP="00BE0C7A">
      <w:pPr>
        <w:rPr>
          <w:sz w:val="20"/>
          <w:szCs w:val="20"/>
          <w:lang w:val="en-GB"/>
        </w:rPr>
      </w:pPr>
    </w:p>
    <w:p w14:paraId="3A68932C"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58E2D4A0" w14:textId="77777777" w:rsidR="00BE0C7A" w:rsidRDefault="00BE0C7A" w:rsidP="00BE0C7A">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1103EF92" w14:textId="77777777" w:rsidR="00BE0C7A" w:rsidRPr="00D86546"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5F0A67AA"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2D37C45E" w14:textId="77777777" w:rsidR="00BE0C7A" w:rsidRPr="00D86546"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4F751B4C" w14:textId="77777777" w:rsidR="00BE0C7A" w:rsidRPr="00D86546"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5AA50195" w14:textId="2BB777B3" w:rsidR="00BE0C7A" w:rsidRPr="008D401E" w:rsidRDefault="00BE0C7A" w:rsidP="00BE0C7A">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8D401E">
        <w:rPr>
          <w:rFonts w:ascii="Times" w:hAnsi="Times" w:hint="eastAsia"/>
          <w:strike/>
          <w:color w:val="FF0000"/>
          <w:sz w:val="20"/>
          <w:szCs w:val="20"/>
          <w:lang w:val="en-GB" w:eastAsia="zh-CN"/>
        </w:rPr>
        <w:t>[</w:t>
      </w:r>
      <w:r w:rsidR="007B5BA9" w:rsidRPr="007B5BA9">
        <w:rPr>
          <w:rFonts w:ascii="Times" w:hAnsi="Times"/>
          <w:color w:val="FF0000"/>
          <w:sz w:val="20"/>
          <w:szCs w:val="20"/>
          <w:lang w:val="en-GB" w:eastAsia="zh-CN"/>
        </w:rPr>
        <w:t xml:space="preserve"> </w:t>
      </w:r>
      <w:r w:rsidRPr="00D86546">
        <w:rPr>
          <w:rFonts w:ascii="Times" w:hAnsi="Times"/>
          <w:sz w:val="20"/>
          <w:szCs w:val="20"/>
          <w:lang w:val="en-GB" w:eastAsia="zh-CN"/>
        </w:rPr>
        <w:t xml:space="preserve">Condition 2: </w:t>
      </w:r>
      <w:r w:rsidRPr="008D401E">
        <w:rPr>
          <w:rFonts w:ascii="Times" w:hAnsi="Times"/>
          <w:strike/>
          <w:color w:val="FF0000"/>
          <w:sz w:val="20"/>
          <w:szCs w:val="20"/>
          <w:lang w:val="en-GB" w:eastAsia="zh-CN"/>
        </w:rPr>
        <w:t>Lowest PRB of such sub-channel does not locate in intra-cell guardband</w:t>
      </w:r>
      <w:r w:rsidR="0062053A">
        <w:rPr>
          <w:rFonts w:ascii="Times" w:hAnsi="Times"/>
          <w:sz w:val="20"/>
          <w:szCs w:val="20"/>
          <w:lang w:val="en-GB" w:eastAsia="zh-CN"/>
        </w:rPr>
        <w:t xml:space="preserve"> </w:t>
      </w:r>
      <w:r w:rsidR="0062053A" w:rsidRPr="00985ED9">
        <w:rPr>
          <w:rFonts w:ascii="Times" w:hAnsi="Times"/>
          <w:color w:val="FF0000"/>
          <w:sz w:val="20"/>
          <w:szCs w:val="20"/>
          <w:lang w:val="en-GB" w:eastAsia="zh-CN"/>
        </w:rPr>
        <w:t>PSCCH allocation in a sub-channel is not overlapping with intra-cell guardband</w:t>
      </w:r>
      <w:r w:rsidR="007B5BA9">
        <w:rPr>
          <w:rFonts w:ascii="Times" w:hAnsi="Times"/>
          <w:color w:val="FF0000"/>
          <w:sz w:val="20"/>
          <w:szCs w:val="20"/>
          <w:lang w:val="en-GB" w:eastAsia="zh-CN"/>
        </w:rPr>
        <w:t xml:space="preserve"> </w:t>
      </w:r>
      <w:r w:rsidRPr="008D401E">
        <w:rPr>
          <w:rFonts w:ascii="Times" w:hAnsi="Times"/>
          <w:strike/>
          <w:color w:val="FF0000"/>
          <w:sz w:val="20"/>
          <w:szCs w:val="20"/>
          <w:lang w:val="en-GB" w:eastAsia="zh-CN"/>
        </w:rPr>
        <w:t>]</w:t>
      </w:r>
    </w:p>
    <w:p w14:paraId="073A9C35" w14:textId="77777777" w:rsidR="00BE0C7A" w:rsidRPr="00D86546"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6E874005"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55AFE47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57DBC127"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Note:</w:t>
      </w:r>
    </w:p>
    <w:p w14:paraId="248DE9E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735342F8"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5C3D0E31"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2D564F6F" w14:textId="77777777" w:rsidR="00BE0C7A" w:rsidRDefault="000F4029"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BE0C7A">
        <w:rPr>
          <w:rFonts w:ascii="Times" w:eastAsia="Batang" w:hAnsi="Times"/>
          <w:sz w:val="20"/>
          <w:szCs w:val="20"/>
          <w:lang w:val="en-GB" w:eastAsia="zh-CN"/>
        </w:rPr>
        <w:t xml:space="preserve"> : the number of remaining PRBs of a sub-channel belonging to a RB set after excluding the PRBs belonging to intra-cell guardband</w:t>
      </w:r>
    </w:p>
    <w:p w14:paraId="633222CC" w14:textId="77777777" w:rsidR="00BE0C7A" w:rsidRDefault="000F4029"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BE0C7A">
        <w:rPr>
          <w:rFonts w:ascii="Times" w:eastAsia="Batang" w:hAnsi="Times"/>
          <w:sz w:val="20"/>
          <w:szCs w:val="20"/>
          <w:lang w:val="en-GB" w:eastAsia="zh-CN"/>
        </w:rPr>
        <w:t xml:space="preserve"> : the number of PRBs for PSCCH transmission</w:t>
      </w:r>
    </w:p>
    <w:p w14:paraId="156DE545" w14:textId="77777777" w:rsidR="00BE0C7A" w:rsidRDefault="00BE0C7A" w:rsidP="00BE0C7A">
      <w:pPr>
        <w:rPr>
          <w:sz w:val="20"/>
          <w:szCs w:val="20"/>
          <w:lang w:val="en-GB"/>
        </w:rPr>
      </w:pPr>
    </w:p>
    <w:p w14:paraId="340156E4" w14:textId="77777777" w:rsidR="00BE0C7A" w:rsidRDefault="00BE0C7A" w:rsidP="00BE0C7A">
      <w:pPr>
        <w:rPr>
          <w:sz w:val="20"/>
          <w:szCs w:val="20"/>
          <w:lang w:val="en-GB"/>
        </w:rPr>
      </w:pPr>
      <w:r w:rsidRPr="005B32B4">
        <w:rPr>
          <w:noProof/>
          <w:sz w:val="20"/>
          <w:szCs w:val="20"/>
          <w:lang w:eastAsia="zh-CN"/>
        </w:rPr>
        <w:drawing>
          <wp:inline distT="0" distB="0" distL="0" distR="0" wp14:anchorId="6BB8C7C9" wp14:editId="2AD54DAD">
            <wp:extent cx="5914390" cy="16960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326F45F7" w14:textId="77777777" w:rsidR="00BE0C7A" w:rsidRDefault="00BE0C7A" w:rsidP="00BE0C7A">
      <w:pPr>
        <w:rPr>
          <w:sz w:val="20"/>
          <w:szCs w:val="20"/>
          <w:lang w:eastAsia="zh-CN"/>
        </w:rPr>
      </w:pPr>
    </w:p>
    <w:p w14:paraId="71DBE61A" w14:textId="77777777" w:rsidR="00BE0C7A" w:rsidRPr="00412DD1" w:rsidRDefault="00BE0C7A" w:rsidP="00BE0C7A">
      <w:pPr>
        <w:rPr>
          <w:sz w:val="20"/>
          <w:szCs w:val="20"/>
          <w:lang w:eastAsia="zh-CN"/>
        </w:rPr>
      </w:pPr>
      <w:r>
        <w:rPr>
          <w:sz w:val="20"/>
          <w:szCs w:val="20"/>
          <w:lang w:eastAsia="zh-CN"/>
        </w:rPr>
        <w:t>==</w:t>
      </w:r>
    </w:p>
    <w:p w14:paraId="1C17575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467DE9F0"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67846D68"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E662B1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08FD1F2"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7875FA6A"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6114BBF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737C4F3E"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02F8ED2C" w14:textId="77777777" w:rsidR="00BE0C7A" w:rsidRDefault="00BE0C7A" w:rsidP="00BE0C7A">
      <w:pPr>
        <w:rPr>
          <w:sz w:val="20"/>
          <w:szCs w:val="20"/>
          <w:lang w:val="en-GB"/>
        </w:rPr>
      </w:pPr>
    </w:p>
    <w:p w14:paraId="22AF56FA"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BA86BD2" w14:textId="77777777" w:rsidR="00BE0C7A" w:rsidRDefault="00BE0C7A" w:rsidP="00BE0C7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473D2E35" w14:textId="11DD0D33"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009133D6" w:rsidRPr="00746D52">
        <w:rPr>
          <w:rFonts w:ascii="Times" w:eastAsia="微软雅黑" w:hAnsi="Times"/>
          <w:color w:val="FF0000"/>
          <w:sz w:val="20"/>
          <w:szCs w:val="20"/>
          <w:u w:val="single"/>
          <w:lang w:val="en-GB"/>
        </w:rPr>
        <w:t xml:space="preserve"> </w:t>
      </w:r>
      <w:r w:rsidR="009133D6" w:rsidRPr="009133D6">
        <w:rPr>
          <w:rFonts w:ascii="Times" w:eastAsia="微软雅黑" w:hAnsi="Times"/>
          <w:color w:val="FF0000"/>
          <w:sz w:val="20"/>
          <w:szCs w:val="20"/>
          <w:lang w:val="en-GB"/>
        </w:rPr>
        <w:t xml:space="preserve">(or </w:t>
      </w:r>
      <w:r w:rsidR="00746D52">
        <w:rPr>
          <w:rFonts w:ascii="Times" w:eastAsia="微软雅黑" w:hAnsi="Times"/>
          <w:color w:val="FF0000"/>
          <w:sz w:val="20"/>
          <w:szCs w:val="20"/>
          <w:lang w:val="en-GB"/>
        </w:rPr>
        <w:t>“</w:t>
      </w:r>
      <w:r w:rsidR="00746D52" w:rsidRPr="00786DF9">
        <w:rPr>
          <w:rFonts w:ascii="Times" w:eastAsia="微软雅黑" w:hAnsi="Times"/>
          <w:color w:val="FF0000"/>
          <w:sz w:val="20"/>
          <w:szCs w:val="20"/>
          <w:u w:val="single"/>
          <w:lang w:val="en-GB"/>
        </w:rPr>
        <w:t xml:space="preserve">by </w:t>
      </w:r>
      <w:r w:rsidR="009133D6" w:rsidRPr="00786DF9">
        <w:rPr>
          <w:rFonts w:ascii="Times" w:eastAsia="微软雅黑" w:hAnsi="Times"/>
          <w:color w:val="FF0000"/>
          <w:sz w:val="20"/>
          <w:szCs w:val="20"/>
          <w:u w:val="single"/>
          <w:lang w:val="en-GB"/>
        </w:rPr>
        <w:t>the Tx UE</w:t>
      </w:r>
      <w:r w:rsidR="00746D52">
        <w:rPr>
          <w:rFonts w:ascii="Times" w:eastAsia="微软雅黑" w:hAnsi="Times"/>
          <w:color w:val="FF0000"/>
          <w:sz w:val="20"/>
          <w:szCs w:val="20"/>
          <w:lang w:val="en-GB"/>
        </w:rPr>
        <w:t>”</w:t>
      </w:r>
      <w:r w:rsidR="009133D6" w:rsidRPr="009133D6">
        <w:rPr>
          <w:rFonts w:ascii="Times" w:eastAsia="微软雅黑" w:hAnsi="Times"/>
          <w:color w:val="FF0000"/>
          <w:sz w:val="20"/>
          <w:szCs w:val="20"/>
          <w:lang w:val="en-GB"/>
        </w:rPr>
        <w:t>)</w:t>
      </w:r>
      <w:r>
        <w:rPr>
          <w:rFonts w:ascii="Times" w:eastAsia="微软雅黑" w:hAnsi="Times"/>
          <w:sz w:val="20"/>
          <w:szCs w:val="20"/>
          <w:lang w:val="en-GB"/>
        </w:rPr>
        <w:t>.</w:t>
      </w:r>
    </w:p>
    <w:p w14:paraId="112275B5" w14:textId="77777777" w:rsidR="00BE0C7A" w:rsidRDefault="00BE0C7A" w:rsidP="00BE0C7A">
      <w:pPr>
        <w:rPr>
          <w:sz w:val="20"/>
          <w:szCs w:val="20"/>
          <w:lang w:val="en-GB"/>
        </w:rPr>
      </w:pPr>
    </w:p>
    <w:p w14:paraId="720A5B0C"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1253C157" w14:textId="77777777" w:rsidR="00BE0C7A" w:rsidRDefault="00BE0C7A" w:rsidP="00BE0C7A">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322CE253"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EF35B1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58F9C855" w14:textId="77777777" w:rsidR="00BE0C7A" w:rsidRDefault="00BE0C7A" w:rsidP="00BE0C7A">
      <w:pPr>
        <w:rPr>
          <w:sz w:val="20"/>
          <w:szCs w:val="20"/>
        </w:rPr>
      </w:pPr>
    </w:p>
    <w:p w14:paraId="0D3739DB" w14:textId="0A24419B" w:rsidR="00F0305A" w:rsidRDefault="00DC3F43" w:rsidP="00F0305A">
      <w:pPr>
        <w:pStyle w:val="Heading2"/>
        <w:numPr>
          <w:ilvl w:val="1"/>
          <w:numId w:val="3"/>
        </w:numPr>
        <w:rPr>
          <w:lang w:eastAsia="zh-CN"/>
        </w:rPr>
      </w:pPr>
      <w:r>
        <w:rPr>
          <w:lang w:eastAsia="zh-CN"/>
        </w:rPr>
        <w:t xml:space="preserve">[Closed] </w:t>
      </w:r>
      <w:r w:rsidR="00F0305A">
        <w:rPr>
          <w:lang w:eastAsia="zh-CN"/>
        </w:rPr>
        <w:t xml:space="preserve">Proposals </w:t>
      </w:r>
      <w:r w:rsidR="00B1174A">
        <w:rPr>
          <w:lang w:eastAsia="zh-CN"/>
        </w:rPr>
        <w:t>before Thursday offline</w:t>
      </w:r>
    </w:p>
    <w:p w14:paraId="1AB339F6" w14:textId="520A0043"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3D52D1">
        <w:rPr>
          <w:rFonts w:ascii="Times" w:eastAsia="Batang" w:hAnsi="Times"/>
          <w:b/>
          <w:sz w:val="20"/>
          <w:szCs w:val="20"/>
          <w:highlight w:val="yellow"/>
          <w:lang w:val="en-GB" w:eastAsia="zh-CN"/>
        </w:rPr>
        <w:t>[H] Proposal 4-1</w:t>
      </w:r>
      <w:r w:rsidR="003D52D1" w:rsidRPr="003D52D1">
        <w:rPr>
          <w:rFonts w:ascii="Times" w:eastAsia="Batang" w:hAnsi="Times"/>
          <w:b/>
          <w:sz w:val="20"/>
          <w:szCs w:val="20"/>
          <w:highlight w:val="yellow"/>
          <w:lang w:val="en-GB" w:eastAsia="zh-CN"/>
        </w:rPr>
        <w:t>a</w:t>
      </w:r>
    </w:p>
    <w:p w14:paraId="68C35D12" w14:textId="77777777" w:rsidR="00F0305A" w:rsidRDefault="00F0305A" w:rsidP="00F0305A">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1CA0BD5B" w14:textId="77777777"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Each PSFCH transmission occupies K0 common PRBs in interlace A, and K1 dedicated PRBs in interlace B</w:t>
      </w:r>
    </w:p>
    <w:p w14:paraId="5D8D1C28" w14:textId="73FC82D2"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lastRenderedPageBreak/>
        <w:t>K0 is (pre)configured with the values of {0, 2, 10}</w:t>
      </w:r>
    </w:p>
    <w:p w14:paraId="097E0B0B" w14:textId="39339BB7"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K1 is (pre)configured with the values of {1, 2, 5, 10}</w:t>
      </w:r>
    </w:p>
    <w:p w14:paraId="437A56AC" w14:textId="02287811"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w:t>
      </w:r>
      <w:r w:rsidR="007B0968">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w:t>
      </w:r>
      <w:r w:rsidR="007B0968">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0</w:t>
      </w:r>
    </w:p>
    <w:p w14:paraId="475BEEBC" w14:textId="26221F77" w:rsidR="004A23F8" w:rsidRPr="00413CE7" w:rsidRDefault="004A23F8" w:rsidP="004A23F8">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K1 shall be set to 10</w:t>
      </w:r>
    </w:p>
    <w:p w14:paraId="2CE26B81" w14:textId="061DEA81"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2</w:t>
      </w:r>
    </w:p>
    <w:p w14:paraId="0542F91A" w14:textId="7E55D133" w:rsidR="004A23F8" w:rsidRPr="00413CE7" w:rsidRDefault="004A23F8" w:rsidP="004A23F8">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K0 common PRBs locate at the two edges of a RB set</w:t>
      </w:r>
    </w:p>
    <w:p w14:paraId="755B07A0" w14:textId="25987C68"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10</w:t>
      </w:r>
    </w:p>
    <w:p w14:paraId="40407345" w14:textId="65E95DA6" w:rsidR="004A23F8" w:rsidRPr="00413CE7" w:rsidRDefault="004A23F8" w:rsidP="004A23F8">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Interlace A and B are two different interlaces</w:t>
      </w:r>
    </w:p>
    <w:p w14:paraId="0392F882" w14:textId="7C0FC42E" w:rsidR="004A23F8" w:rsidRPr="00413CE7" w:rsidRDefault="004A23F8" w:rsidP="00415C41">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When </w:t>
      </w:r>
      <w:r w:rsidR="00112AA1">
        <w:rPr>
          <w:rFonts w:ascii="Times" w:eastAsia="Batang" w:hAnsi="Times"/>
          <w:color w:val="FF0000"/>
          <w:sz w:val="20"/>
          <w:szCs w:val="20"/>
          <w:lang w:eastAsia="zh-CN"/>
        </w:rPr>
        <w:t xml:space="preserve">a </w:t>
      </w:r>
      <w:r w:rsidRPr="00413CE7">
        <w:rPr>
          <w:rFonts w:ascii="Times" w:eastAsia="Batang" w:hAnsi="Times"/>
          <w:color w:val="FF0000"/>
          <w:sz w:val="20"/>
          <w:szCs w:val="20"/>
          <w:lang w:eastAsia="zh-CN"/>
        </w:rPr>
        <w:t xml:space="preserve">common PRB and a dedicated PRB locate within the same 1 MHz bandwidth, UE only </w:t>
      </w:r>
      <w:r w:rsidR="00415C41">
        <w:rPr>
          <w:rFonts w:ascii="Times" w:eastAsia="Batang" w:hAnsi="Times"/>
          <w:color w:val="FF0000"/>
          <w:sz w:val="20"/>
          <w:szCs w:val="20"/>
          <w:lang w:eastAsia="zh-CN"/>
        </w:rPr>
        <w:t xml:space="preserve">transmits on the dedicated PRB </w:t>
      </w:r>
      <w:r w:rsidR="00415C41" w:rsidRPr="00415C41">
        <w:rPr>
          <w:rFonts w:ascii="Times" w:eastAsia="Batang" w:hAnsi="Times"/>
          <w:color w:val="FF0000"/>
          <w:sz w:val="20"/>
          <w:szCs w:val="20"/>
          <w:lang w:eastAsia="zh-CN"/>
        </w:rPr>
        <w:t>subject to meeting OCB requirements</w:t>
      </w:r>
    </w:p>
    <w:p w14:paraId="04D8ED46" w14:textId="27C98249" w:rsidR="00AA03DE" w:rsidRPr="00413CE7" w:rsidRDefault="00AA03DE" w:rsidP="00F94CC6">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Support</w:t>
      </w:r>
      <w:r w:rsidRPr="004B6679">
        <w:rPr>
          <w:rFonts w:ascii="Times" w:eastAsia="Batang" w:hAnsi="Times"/>
          <w:color w:val="FF0000"/>
          <w:sz w:val="20"/>
          <w:szCs w:val="20"/>
          <w:lang w:val="en-GB" w:eastAsia="zh-CN"/>
        </w:rPr>
        <w:t xml:space="preserve"> guardband PRB between common PRB and dedicated PRB</w:t>
      </w:r>
    </w:p>
    <w:p w14:paraId="11133C33" w14:textId="41EEE9C2" w:rsidR="00AA03DE" w:rsidRPr="004B6679" w:rsidRDefault="00AA03DE" w:rsidP="00F94CC6">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 xml:space="preserve">FFS details, e.g., whether to </w:t>
      </w:r>
      <w:r w:rsidR="001D38B0">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 or whether this can be satisfied by (pre-)configuration (e.g., setting proper bit values in bitmap for PSFCH PRB allocation), etc.</w:t>
      </w:r>
    </w:p>
    <w:p w14:paraId="158AC929" w14:textId="2A27620F" w:rsidR="004A23F8" w:rsidRPr="004A23F8" w:rsidRDefault="00ED5B2C" w:rsidP="004A23F8">
      <w:pPr>
        <w:numPr>
          <w:ilvl w:val="0"/>
          <w:numId w:val="10"/>
        </w:numPr>
        <w:suppressAutoHyphens w:val="0"/>
        <w:snapToGrid/>
        <w:spacing w:after="0" w:line="240" w:lineRule="auto"/>
        <w:jc w:val="left"/>
        <w:rPr>
          <w:rFonts w:ascii="Times" w:eastAsia="Batang" w:hAnsi="Times"/>
          <w:sz w:val="20"/>
          <w:szCs w:val="20"/>
          <w:lang w:eastAsia="zh-CN"/>
        </w:rPr>
      </w:pPr>
      <w:r w:rsidRPr="004B6679">
        <w:rPr>
          <w:rFonts w:ascii="Times" w:eastAsia="Batang" w:hAnsi="Times"/>
          <w:strike/>
          <w:color w:val="FF0000"/>
          <w:sz w:val="20"/>
          <w:szCs w:val="20"/>
          <w:lang w:val="en-GB" w:eastAsia="zh-CN"/>
        </w:rPr>
        <w:t xml:space="preserve">PSFCH collision is not supported, i.e., </w:t>
      </w:r>
      <w:r w:rsidR="004A23F8" w:rsidRPr="004A23F8">
        <w:rPr>
          <w:rFonts w:ascii="Times" w:eastAsia="Batang" w:hAnsi="Times"/>
          <w:sz w:val="20"/>
          <w:szCs w:val="20"/>
          <w:lang w:eastAsia="zh-CN"/>
        </w:rPr>
        <w:t>PSSCH transmissions on non-overlapped resources are mapped to orthogonal dedicated PRBs for PSFCH transmission as in R16 NR SL</w:t>
      </w:r>
    </w:p>
    <w:p w14:paraId="0853D4C2" w14:textId="77777777" w:rsidR="004A23F8" w:rsidRPr="004A23F8" w:rsidRDefault="004A23F8" w:rsidP="004A23F8">
      <w:pPr>
        <w:numPr>
          <w:ilvl w:val="0"/>
          <w:numId w:val="10"/>
        </w:numPr>
        <w:suppressAutoHyphens w:val="0"/>
        <w:snapToGrid/>
        <w:spacing w:after="0" w:line="240" w:lineRule="auto"/>
        <w:jc w:val="left"/>
        <w:rPr>
          <w:rFonts w:ascii="Times" w:eastAsia="Batang" w:hAnsi="Times"/>
          <w:sz w:val="20"/>
          <w:szCs w:val="20"/>
          <w:lang w:eastAsia="zh-CN"/>
        </w:rPr>
      </w:pPr>
      <w:r w:rsidRPr="004A23F8">
        <w:rPr>
          <w:rFonts w:ascii="Times" w:eastAsia="Batang" w:hAnsi="Times"/>
          <w:sz w:val="20"/>
          <w:szCs w:val="20"/>
          <w:lang w:eastAsia="zh-CN"/>
        </w:rPr>
        <w:t>FFS: whether or not to support PRB-level cyclic shift hopping as in NR-U to reduce PAPR</w:t>
      </w:r>
    </w:p>
    <w:p w14:paraId="1F02667B" w14:textId="77777777" w:rsidR="00F0305A" w:rsidRDefault="00F0305A" w:rsidP="00F0305A">
      <w:pPr>
        <w:rPr>
          <w:sz w:val="20"/>
          <w:szCs w:val="20"/>
        </w:rPr>
      </w:pPr>
    </w:p>
    <w:p w14:paraId="26969360" w14:textId="014A9159" w:rsidR="00334116" w:rsidRPr="006A5971" w:rsidRDefault="00AA2252" w:rsidP="00F0305A">
      <w:pPr>
        <w:rPr>
          <w:i/>
          <w:sz w:val="20"/>
          <w:szCs w:val="20"/>
          <w:lang w:eastAsia="zh-CN"/>
        </w:rPr>
      </w:pPr>
      <w:r w:rsidRPr="006A5971">
        <w:rPr>
          <w:rFonts w:hint="eastAsia"/>
          <w:i/>
          <w:sz w:val="20"/>
          <w:szCs w:val="20"/>
          <w:lang w:eastAsia="zh-CN"/>
        </w:rPr>
        <w:t>F</w:t>
      </w:r>
      <w:r w:rsidRPr="006A5971">
        <w:rPr>
          <w:i/>
          <w:sz w:val="20"/>
          <w:szCs w:val="20"/>
          <w:lang w:eastAsia="zh-CN"/>
        </w:rPr>
        <w:t>L’s note:</w:t>
      </w:r>
      <w:r w:rsidR="004A2C34" w:rsidRPr="006A5971">
        <w:rPr>
          <w:i/>
          <w:sz w:val="20"/>
          <w:szCs w:val="20"/>
          <w:lang w:eastAsia="zh-CN"/>
        </w:rPr>
        <w:t xml:space="preserve"> </w:t>
      </w:r>
      <w:r w:rsidR="006710F5">
        <w:rPr>
          <w:i/>
          <w:sz w:val="20"/>
          <w:szCs w:val="20"/>
          <w:lang w:eastAsia="zh-CN"/>
        </w:rPr>
        <w:t>the above</w:t>
      </w:r>
      <w:r w:rsidR="004A2C34" w:rsidRPr="006A5971">
        <w:rPr>
          <w:i/>
          <w:sz w:val="20"/>
          <w:szCs w:val="20"/>
          <w:lang w:eastAsia="zh-CN"/>
        </w:rPr>
        <w:t xml:space="preserve"> proposal </w:t>
      </w:r>
      <w:r w:rsidR="00A210A3">
        <w:rPr>
          <w:i/>
          <w:sz w:val="20"/>
          <w:szCs w:val="20"/>
          <w:lang w:eastAsia="zh-CN"/>
        </w:rPr>
        <w:t>intends</w:t>
      </w:r>
      <w:r w:rsidR="004A2C34" w:rsidRPr="006A5971">
        <w:rPr>
          <w:i/>
          <w:sz w:val="20"/>
          <w:szCs w:val="20"/>
          <w:lang w:eastAsia="zh-CN"/>
        </w:rPr>
        <w:t xml:space="preserve"> to cover all three Alts. K0=0 refers to Alt 2-3a, K0=10 refers to Alt 1-1b, K0=2 refers to Alt 3-2b.</w:t>
      </w:r>
    </w:p>
    <w:p w14:paraId="3559227B" w14:textId="77777777" w:rsidR="00AA2252" w:rsidRDefault="00AA2252" w:rsidP="00F0305A">
      <w:pPr>
        <w:rPr>
          <w:sz w:val="20"/>
          <w:szCs w:val="20"/>
        </w:rPr>
      </w:pPr>
    </w:p>
    <w:p w14:paraId="42CDA801" w14:textId="66B3177C" w:rsidR="00AD0352" w:rsidRDefault="00AD0352" w:rsidP="00AD035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4-1b</w:t>
      </w:r>
    </w:p>
    <w:p w14:paraId="31E3F702" w14:textId="77777777" w:rsidR="006B7FEC" w:rsidRDefault="004B6679" w:rsidP="004B6679">
      <w:pPr>
        <w:tabs>
          <w:tab w:val="left" w:pos="0"/>
        </w:tabs>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Regarding PSFCH transmission with 15 kHz and 30 kHz SCS</w:t>
      </w:r>
      <w:r w:rsidR="006B7FEC">
        <w:rPr>
          <w:rFonts w:ascii="Times" w:eastAsia="Batang" w:hAnsi="Times"/>
          <w:sz w:val="20"/>
          <w:szCs w:val="20"/>
          <w:lang w:val="en-GB" w:eastAsia="zh-CN"/>
        </w:rPr>
        <w:t>:</w:t>
      </w:r>
    </w:p>
    <w:p w14:paraId="7E740213" w14:textId="7A8CD291" w:rsidR="004B6679" w:rsidRPr="004B6679" w:rsidRDefault="006B7FEC" w:rsidP="006B7FEC">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w:t>
      </w:r>
      <w:r w:rsidR="004B6679" w:rsidRPr="004B6679">
        <w:rPr>
          <w:rFonts w:ascii="Times" w:eastAsia="Batang" w:hAnsi="Times"/>
          <w:sz w:val="20"/>
          <w:szCs w:val="20"/>
          <w:lang w:val="en-GB" w:eastAsia="zh-CN"/>
        </w:rPr>
        <w:t>ne of the following alternatives is (pre-)configured:</w:t>
      </w:r>
    </w:p>
    <w:p w14:paraId="438088C4" w14:textId="77777777" w:rsidR="004B6679" w:rsidRPr="004B6679" w:rsidRDefault="004B6679" w:rsidP="00263F8A">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1</w:t>
      </w:r>
      <w:r w:rsidRPr="004B6679">
        <w:rPr>
          <w:rFonts w:ascii="Times" w:eastAsia="Batang" w:hAnsi="Times" w:hint="eastAsia"/>
          <w:sz w:val="20"/>
          <w:szCs w:val="20"/>
          <w:lang w:val="en-GB" w:eastAsia="zh-CN"/>
        </w:rPr>
        <w:t>-</w:t>
      </w:r>
      <w:r w:rsidRPr="004B6679">
        <w:rPr>
          <w:rFonts w:ascii="Times" w:eastAsia="Batang" w:hAnsi="Times"/>
          <w:sz w:val="20"/>
          <w:szCs w:val="20"/>
          <w:lang w:val="en-GB" w:eastAsia="zh-CN"/>
        </w:rPr>
        <w:t>1b: each PSFCH transmission occupies 1 common interlace and K3 dedicated PRB(s)</w:t>
      </w:r>
    </w:p>
    <w:p w14:paraId="350B9667"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K3 is (pre-)configured</w:t>
      </w:r>
    </w:p>
    <w:p w14:paraId="1895C709" w14:textId="67C4600E" w:rsidR="004B6679" w:rsidRPr="004B6679" w:rsidRDefault="004B6679" w:rsidP="004B6679">
      <w:pPr>
        <w:numPr>
          <w:ilvl w:val="3"/>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Value range for K3 at least includes {1, 2, 5}</w:t>
      </w:r>
    </w:p>
    <w:p w14:paraId="45016109"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x-none"/>
        </w:rPr>
        <w:t>K3 dedicated PRB(s) are on the same interlace</w:t>
      </w:r>
    </w:p>
    <w:p w14:paraId="60F47C05" w14:textId="597677AB" w:rsid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FFS: whether to introduce</w:t>
      </w:r>
      <w:r w:rsidR="00496F17" w:rsidRPr="00496F17">
        <w:rPr>
          <w:rFonts w:ascii="Times" w:eastAsia="Batang" w:hAnsi="Times"/>
          <w:strike/>
          <w:color w:val="FF0000"/>
          <w:sz w:val="20"/>
          <w:szCs w:val="20"/>
          <w:lang w:val="en-GB" w:eastAsia="zh-CN"/>
        </w:rPr>
        <w:t xml:space="preserve"> </w:t>
      </w:r>
      <w:r w:rsidR="00496F17" w:rsidRPr="00496F17">
        <w:rPr>
          <w:rFonts w:ascii="Times" w:eastAsia="Batang" w:hAnsi="Times"/>
          <w:color w:val="FF0000"/>
          <w:sz w:val="20"/>
          <w:szCs w:val="20"/>
          <w:lang w:val="en-GB" w:eastAsia="zh-CN"/>
        </w:rPr>
        <w:t>Support</w:t>
      </w:r>
      <w:r w:rsidRPr="004B6679">
        <w:rPr>
          <w:rFonts w:ascii="Times" w:eastAsia="Batang" w:hAnsi="Times"/>
          <w:sz w:val="20"/>
          <w:szCs w:val="20"/>
          <w:lang w:val="en-GB" w:eastAsia="zh-CN"/>
        </w:rPr>
        <w:t xml:space="preserve"> guardband PRB</w:t>
      </w:r>
      <w:r w:rsidRPr="004B6679">
        <w:rPr>
          <w:rFonts w:ascii="Times" w:eastAsia="Batang" w:hAnsi="Times"/>
          <w:strike/>
          <w:color w:val="FF0000"/>
          <w:sz w:val="20"/>
          <w:szCs w:val="20"/>
          <w:lang w:val="en-GB" w:eastAsia="zh-CN"/>
        </w:rPr>
        <w:t>/RE</w:t>
      </w:r>
      <w:r w:rsidRPr="004B6679">
        <w:rPr>
          <w:rFonts w:ascii="Times" w:eastAsia="Batang" w:hAnsi="Times"/>
          <w:sz w:val="20"/>
          <w:szCs w:val="20"/>
          <w:lang w:val="en-GB" w:eastAsia="zh-CN"/>
        </w:rPr>
        <w:t xml:space="preserve"> between common PRB and dedicated PRB</w:t>
      </w:r>
    </w:p>
    <w:p w14:paraId="1C93FF6F" w14:textId="35B4E126" w:rsidR="00BB17D3" w:rsidRPr="004B6679" w:rsidRDefault="00BB17D3" w:rsidP="00BB17D3">
      <w:pPr>
        <w:numPr>
          <w:ilvl w:val="3"/>
          <w:numId w:val="10"/>
        </w:numPr>
        <w:suppressAutoHyphens w:val="0"/>
        <w:snapToGrid/>
        <w:spacing w:after="0" w:line="240" w:lineRule="auto"/>
        <w:jc w:val="left"/>
        <w:rPr>
          <w:rFonts w:ascii="Times" w:eastAsia="Batang" w:hAnsi="Times"/>
          <w:sz w:val="20"/>
          <w:szCs w:val="20"/>
          <w:lang w:val="en-GB" w:eastAsia="zh-CN"/>
        </w:rPr>
      </w:pPr>
      <w:r w:rsidRPr="00BB17D3">
        <w:rPr>
          <w:rFonts w:ascii="Times" w:eastAsia="Batang" w:hAnsi="Times"/>
          <w:color w:val="FF0000"/>
          <w:sz w:val="20"/>
          <w:szCs w:val="20"/>
          <w:lang w:val="en-GB" w:eastAsia="zh-CN"/>
        </w:rPr>
        <w:t xml:space="preserve">FFS details, e.g., </w:t>
      </w:r>
      <w:r w:rsidR="00937E88">
        <w:rPr>
          <w:rFonts w:ascii="Times" w:eastAsia="Batang" w:hAnsi="Times"/>
          <w:color w:val="FF0000"/>
          <w:sz w:val="20"/>
          <w:szCs w:val="20"/>
          <w:lang w:val="en-GB" w:eastAsia="zh-CN"/>
        </w:rPr>
        <w:t xml:space="preserve">whether to </w:t>
      </w:r>
      <w:r w:rsidR="007D4F7E">
        <w:rPr>
          <w:rFonts w:ascii="Times" w:eastAsia="Batang" w:hAnsi="Times"/>
          <w:color w:val="FF0000"/>
          <w:sz w:val="20"/>
          <w:szCs w:val="20"/>
          <w:lang w:val="en-GB" w:eastAsia="zh-CN"/>
        </w:rPr>
        <w:t xml:space="preserve">additionally </w:t>
      </w:r>
      <w:r w:rsidR="00937E88">
        <w:rPr>
          <w:rFonts w:ascii="Times" w:eastAsia="Batang" w:hAnsi="Times"/>
          <w:color w:val="FF0000"/>
          <w:sz w:val="20"/>
          <w:szCs w:val="20"/>
          <w:lang w:val="en-GB" w:eastAsia="zh-CN"/>
        </w:rPr>
        <w:t xml:space="preserve">introduce a </w:t>
      </w:r>
      <w:r w:rsidR="00C00414">
        <w:rPr>
          <w:rFonts w:ascii="Times" w:eastAsia="Batang" w:hAnsi="Times"/>
          <w:color w:val="FF0000"/>
          <w:sz w:val="20"/>
          <w:szCs w:val="20"/>
          <w:lang w:val="en-GB" w:eastAsia="zh-CN"/>
        </w:rPr>
        <w:t xml:space="preserve">(pre-)configured </w:t>
      </w:r>
      <w:r w:rsidR="00937E88">
        <w:rPr>
          <w:rFonts w:ascii="Times" w:eastAsia="Batang" w:hAnsi="Times"/>
          <w:color w:val="FF0000"/>
          <w:sz w:val="20"/>
          <w:szCs w:val="20"/>
          <w:lang w:val="en-GB" w:eastAsia="zh-CN"/>
        </w:rPr>
        <w:t xml:space="preserve">gap, or </w:t>
      </w:r>
      <w:r>
        <w:rPr>
          <w:rFonts w:ascii="Times" w:eastAsia="Batang" w:hAnsi="Times"/>
          <w:color w:val="FF0000"/>
          <w:sz w:val="20"/>
          <w:szCs w:val="20"/>
          <w:lang w:val="en-GB" w:eastAsia="zh-CN"/>
        </w:rPr>
        <w:t>whether this can be satisfied by (pre-)configuration (e.g., setting proper bit values in bitmap for PSFCH PRB allocation),</w:t>
      </w:r>
      <w:r w:rsidR="002A7CD0">
        <w:rPr>
          <w:rFonts w:ascii="Times" w:eastAsia="Batang" w:hAnsi="Times"/>
          <w:color w:val="FF0000"/>
          <w:sz w:val="20"/>
          <w:szCs w:val="20"/>
          <w:lang w:val="en-GB" w:eastAsia="zh-CN"/>
        </w:rPr>
        <w:t xml:space="preserve"> </w:t>
      </w:r>
      <w:r>
        <w:rPr>
          <w:rFonts w:ascii="Times" w:eastAsia="Batang" w:hAnsi="Times"/>
          <w:color w:val="FF0000"/>
          <w:sz w:val="20"/>
          <w:szCs w:val="20"/>
          <w:lang w:val="en-GB" w:eastAsia="zh-CN"/>
        </w:rPr>
        <w:t>etc.</w:t>
      </w:r>
    </w:p>
    <w:p w14:paraId="1E46BF49"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On the K3 dedicated PRB(s), multiple CS pairs can be used as in legacy NR SL PSFCH transmission</w:t>
      </w:r>
    </w:p>
    <w:p w14:paraId="1B25037A"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When a PRB of common interlace and a dedicated PRB locate within the same 1 MHz bandwidth, UE only transmits on the dedicated PRB subject to meeting OCB requirements</w:t>
      </w:r>
    </w:p>
    <w:p w14:paraId="76031C62" w14:textId="77777777" w:rsidR="004B6679" w:rsidRPr="004B6679" w:rsidRDefault="004B6679" w:rsidP="004B6679">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2-3a: each PSFCH transmission occupies 1 dedicated interlace</w:t>
      </w:r>
    </w:p>
    <w:p w14:paraId="7064DD3A" w14:textId="77777777" w:rsidR="004B6679" w:rsidRPr="004B6679" w:rsidRDefault="004B6679" w:rsidP="004B6679">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 xml:space="preserve">PSFCH collision is not supported, i.e., </w:t>
      </w:r>
      <w:r w:rsidRPr="004B6679">
        <w:rPr>
          <w:rFonts w:ascii="Times" w:eastAsia="Batang" w:hAnsi="Times"/>
          <w:sz w:val="20"/>
          <w:szCs w:val="20"/>
          <w:lang w:val="en-GB" w:eastAsia="zh-CN"/>
        </w:rPr>
        <w:t>PSSCH transmissions on non-overlapped resources are mapped to orthogonal dedicated PRBs for PSFCH transmission as in R16 NR SL</w:t>
      </w:r>
    </w:p>
    <w:p w14:paraId="6887DD33" w14:textId="77777777" w:rsidR="004B6679" w:rsidRPr="004B6679" w:rsidRDefault="004B6679" w:rsidP="004B6679">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FFS: whether or not to support PRB-level cyclic shift hopping as in NR-U to reduce PAPR</w:t>
      </w:r>
    </w:p>
    <w:p w14:paraId="72793EF4" w14:textId="77777777" w:rsidR="004B6679" w:rsidRPr="004B6679" w:rsidRDefault="004B6679" w:rsidP="00F0305A">
      <w:pPr>
        <w:rPr>
          <w:sz w:val="20"/>
          <w:szCs w:val="20"/>
          <w:lang w:val="en-GB"/>
        </w:rPr>
      </w:pPr>
    </w:p>
    <w:p w14:paraId="3A224870" w14:textId="77777777" w:rsidR="00F0305A" w:rsidRDefault="00F0305A" w:rsidP="00F0305A">
      <w:pPr>
        <w:rPr>
          <w:sz w:val="20"/>
          <w:szCs w:val="20"/>
          <w:lang w:eastAsia="zh-CN"/>
        </w:rPr>
      </w:pPr>
      <w:r>
        <w:rPr>
          <w:rFonts w:hint="eastAsia"/>
          <w:sz w:val="20"/>
          <w:szCs w:val="20"/>
          <w:lang w:eastAsia="zh-CN"/>
        </w:rPr>
        <w:t>=</w:t>
      </w:r>
      <w:r>
        <w:rPr>
          <w:sz w:val="20"/>
          <w:szCs w:val="20"/>
          <w:lang w:eastAsia="zh-CN"/>
        </w:rPr>
        <w:t>=</w:t>
      </w:r>
    </w:p>
    <w:p w14:paraId="5041BCAA" w14:textId="77777777" w:rsidR="00F0305A" w:rsidRPr="00E34B3E" w:rsidRDefault="00F0305A" w:rsidP="00F0305A">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F0305A" w:rsidRPr="00766C35" w14:paraId="6E39D5F7" w14:textId="77777777" w:rsidTr="00DC464D">
        <w:tc>
          <w:tcPr>
            <w:tcW w:w="0" w:type="auto"/>
            <w:vAlign w:val="center"/>
          </w:tcPr>
          <w:p w14:paraId="04EFA6A5" w14:textId="77777777" w:rsidR="00F0305A" w:rsidRPr="00766C35" w:rsidRDefault="00F0305A" w:rsidP="00DC464D">
            <w:pPr>
              <w:spacing w:after="0" w:line="240" w:lineRule="auto"/>
              <w:jc w:val="center"/>
              <w:rPr>
                <w:sz w:val="18"/>
                <w:szCs w:val="18"/>
                <w:lang w:eastAsia="zh-CN"/>
              </w:rPr>
            </w:pPr>
            <w:r>
              <w:rPr>
                <w:sz w:val="18"/>
                <w:szCs w:val="18"/>
                <w:lang w:eastAsia="zh-CN"/>
              </w:rPr>
              <w:t>Row</w:t>
            </w:r>
          </w:p>
        </w:tc>
        <w:tc>
          <w:tcPr>
            <w:tcW w:w="0" w:type="auto"/>
            <w:vAlign w:val="center"/>
          </w:tcPr>
          <w:p w14:paraId="78D8B61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interlace</w:t>
            </w:r>
          </w:p>
          <w:p w14:paraId="2CCEB2B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10AB54B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sub-channels</w:t>
            </w:r>
          </w:p>
          <w:p w14:paraId="17DE1E2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3F380CBF"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PSFCH periodicity / slots</w:t>
            </w:r>
          </w:p>
          <w:p w14:paraId="644DCCE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(P)</w:t>
            </w:r>
          </w:p>
        </w:tc>
        <w:tc>
          <w:tcPr>
            <w:tcW w:w="0" w:type="auto"/>
            <w:vAlign w:val="center"/>
          </w:tcPr>
          <w:p w14:paraId="17BAD21A" w14:textId="77777777" w:rsidR="00F0305A" w:rsidRPr="00766C35" w:rsidRDefault="00F0305A" w:rsidP="00DC464D">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751ADF8C" w14:textId="77777777" w:rsidR="00F0305A" w:rsidRPr="00766C35" w:rsidRDefault="00F0305A" w:rsidP="00DC464D">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22FEEF3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CS pairs</w:t>
            </w:r>
          </w:p>
          <w:p w14:paraId="292C572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2518D0F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PSFCH resource per candidate</w:t>
            </w:r>
          </w:p>
          <w:p w14:paraId="441513A8" w14:textId="77777777" w:rsidR="00F0305A" w:rsidRPr="00286157" w:rsidRDefault="00F0305A" w:rsidP="00DC464D">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779FE6E6" w14:textId="77777777" w:rsidR="00F0305A" w:rsidRPr="00766C35" w:rsidRDefault="00F0305A" w:rsidP="00DC464D">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4C6A01B6" w14:textId="77777777" w:rsidR="00F0305A" w:rsidRPr="0027295E" w:rsidRDefault="00F0305A" w:rsidP="00DC464D">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19D07C36" w14:textId="77777777" w:rsidR="00F0305A" w:rsidRPr="00E71774" w:rsidRDefault="00F0305A" w:rsidP="00DC464D">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F0305A" w:rsidRPr="00766C35" w14:paraId="276F4A97" w14:textId="77777777" w:rsidTr="00DC464D">
        <w:tc>
          <w:tcPr>
            <w:tcW w:w="0" w:type="auto"/>
            <w:vAlign w:val="center"/>
          </w:tcPr>
          <w:p w14:paraId="3BD26755"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11D2F270"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64AB5BE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1CF15CA6"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727C1AD4"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1E1E1EA5"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048A5B83" w14:textId="77777777" w:rsidR="00F0305A" w:rsidRPr="00766C35" w:rsidRDefault="00F0305A" w:rsidP="00DC464D">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4AE57393" w14:textId="77777777" w:rsidR="00F0305A" w:rsidRPr="000A671F" w:rsidRDefault="00F0305A" w:rsidP="00DC464D">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5F8FB713" w14:textId="77777777" w:rsidR="00F0305A" w:rsidRPr="000A671F" w:rsidRDefault="00F0305A" w:rsidP="00DC464D">
            <w:pPr>
              <w:pStyle w:val="ListParagraph"/>
              <w:numPr>
                <w:ilvl w:val="0"/>
                <w:numId w:val="13"/>
              </w:numPr>
              <w:spacing w:after="0" w:line="240" w:lineRule="auto"/>
              <w:jc w:val="left"/>
              <w:rPr>
                <w:sz w:val="18"/>
                <w:szCs w:val="18"/>
                <w:lang w:eastAsia="zh-CN"/>
              </w:rPr>
            </w:pPr>
            <w:r w:rsidRPr="000A671F">
              <w:rPr>
                <w:color w:val="FF0000"/>
                <w:sz w:val="18"/>
                <w:szCs w:val="18"/>
                <w:lang w:eastAsia="zh-CN"/>
              </w:rPr>
              <w:lastRenderedPageBreak/>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F0305A" w:rsidRPr="00766C35" w14:paraId="6D3ECDFE" w14:textId="77777777" w:rsidTr="00DC464D">
        <w:tc>
          <w:tcPr>
            <w:tcW w:w="0" w:type="auto"/>
            <w:vAlign w:val="center"/>
          </w:tcPr>
          <w:p w14:paraId="738D51E7"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0F8BFCF6"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08742E8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C29BD9E"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185C48AB"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275C7BC0"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22042DFF"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2626" w:type="dxa"/>
            <w:vMerge/>
            <w:vAlign w:val="center"/>
          </w:tcPr>
          <w:p w14:paraId="156560C9" w14:textId="77777777" w:rsidR="00F0305A" w:rsidRPr="00766C35" w:rsidRDefault="00F0305A" w:rsidP="00DC464D">
            <w:pPr>
              <w:spacing w:after="0" w:line="240" w:lineRule="auto"/>
              <w:jc w:val="center"/>
              <w:rPr>
                <w:sz w:val="18"/>
                <w:szCs w:val="18"/>
                <w:lang w:eastAsia="zh-CN"/>
              </w:rPr>
            </w:pPr>
          </w:p>
        </w:tc>
      </w:tr>
      <w:tr w:rsidR="00F0305A" w:rsidRPr="00766C35" w14:paraId="4B2E547E" w14:textId="77777777" w:rsidTr="00DC464D">
        <w:tc>
          <w:tcPr>
            <w:tcW w:w="0" w:type="auto"/>
            <w:vAlign w:val="center"/>
          </w:tcPr>
          <w:p w14:paraId="1D717459" w14:textId="77777777" w:rsidR="00F0305A" w:rsidRPr="00766C35" w:rsidRDefault="00F0305A" w:rsidP="00DC464D">
            <w:pPr>
              <w:spacing w:after="0" w:line="240" w:lineRule="auto"/>
              <w:jc w:val="center"/>
              <w:rPr>
                <w:sz w:val="18"/>
                <w:szCs w:val="18"/>
                <w:lang w:eastAsia="zh-CN"/>
              </w:rPr>
            </w:pPr>
            <w:r>
              <w:rPr>
                <w:sz w:val="18"/>
                <w:szCs w:val="18"/>
                <w:lang w:eastAsia="zh-CN"/>
              </w:rPr>
              <w:lastRenderedPageBreak/>
              <w:t>3</w:t>
            </w:r>
          </w:p>
        </w:tc>
        <w:tc>
          <w:tcPr>
            <w:tcW w:w="0" w:type="auto"/>
            <w:vAlign w:val="center"/>
          </w:tcPr>
          <w:p w14:paraId="2489438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40F0CA5E"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70904BB1"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6AB4B371"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3154F6DB"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0" w:type="auto"/>
            <w:vAlign w:val="center"/>
          </w:tcPr>
          <w:p w14:paraId="238EEC41"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2626" w:type="dxa"/>
            <w:vMerge/>
            <w:vAlign w:val="center"/>
          </w:tcPr>
          <w:p w14:paraId="3D0A3209" w14:textId="77777777" w:rsidR="00F0305A" w:rsidRPr="00766C35" w:rsidRDefault="00F0305A" w:rsidP="00DC464D">
            <w:pPr>
              <w:spacing w:after="0" w:line="240" w:lineRule="auto"/>
              <w:jc w:val="center"/>
              <w:rPr>
                <w:sz w:val="18"/>
                <w:szCs w:val="18"/>
                <w:lang w:eastAsia="zh-CN"/>
              </w:rPr>
            </w:pPr>
          </w:p>
        </w:tc>
      </w:tr>
      <w:tr w:rsidR="00F0305A" w:rsidRPr="00766C35" w14:paraId="63CDE0E0" w14:textId="77777777" w:rsidTr="00DC464D">
        <w:trPr>
          <w:trHeight w:val="385"/>
        </w:trPr>
        <w:tc>
          <w:tcPr>
            <w:tcW w:w="0" w:type="auto"/>
            <w:vAlign w:val="center"/>
          </w:tcPr>
          <w:p w14:paraId="4B6C3BB7"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123BC26F"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199EE5D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7FE3D71E"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62C0A9AF"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143A8E4C"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2571A66B"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2626" w:type="dxa"/>
            <w:vMerge/>
            <w:vAlign w:val="center"/>
          </w:tcPr>
          <w:p w14:paraId="140A222D" w14:textId="77777777" w:rsidR="00F0305A" w:rsidRPr="00766C35" w:rsidRDefault="00F0305A" w:rsidP="00DC464D">
            <w:pPr>
              <w:spacing w:after="0" w:line="240" w:lineRule="auto"/>
              <w:jc w:val="center"/>
              <w:rPr>
                <w:sz w:val="18"/>
                <w:szCs w:val="18"/>
                <w:lang w:eastAsia="zh-CN"/>
              </w:rPr>
            </w:pPr>
          </w:p>
        </w:tc>
      </w:tr>
      <w:tr w:rsidR="00F0305A" w:rsidRPr="00766C35" w14:paraId="085E149B" w14:textId="77777777" w:rsidTr="00DC464D">
        <w:tc>
          <w:tcPr>
            <w:tcW w:w="0" w:type="auto"/>
            <w:vAlign w:val="center"/>
          </w:tcPr>
          <w:p w14:paraId="6C38EAFB"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5E9B97D1"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121C17D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5ACBC163"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55C6DFD6"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4985EBA9"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31AE80D8"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0E91BF21" w14:textId="77777777" w:rsidR="00F0305A" w:rsidRPr="000A671F" w:rsidRDefault="00F0305A" w:rsidP="00DC464D">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F0305A" w:rsidRPr="00766C35" w14:paraId="6DC9F926" w14:textId="77777777" w:rsidTr="00DC464D">
        <w:tc>
          <w:tcPr>
            <w:tcW w:w="0" w:type="auto"/>
            <w:vAlign w:val="center"/>
          </w:tcPr>
          <w:p w14:paraId="1C4939F4"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40410F9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1B001EC6"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EA962A0"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73398603"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00D724E5"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58AF05C9" w14:textId="77777777" w:rsidR="00F0305A" w:rsidRPr="003D1CDA" w:rsidRDefault="00F0305A" w:rsidP="00DC464D">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4D7DCA62" w14:textId="77777777" w:rsidR="00F0305A" w:rsidRPr="00766C35" w:rsidRDefault="00F0305A" w:rsidP="00DC464D">
            <w:pPr>
              <w:spacing w:after="0" w:line="240" w:lineRule="auto"/>
              <w:jc w:val="center"/>
              <w:rPr>
                <w:sz w:val="18"/>
                <w:szCs w:val="18"/>
                <w:lang w:eastAsia="zh-CN"/>
              </w:rPr>
            </w:pPr>
          </w:p>
        </w:tc>
      </w:tr>
      <w:tr w:rsidR="00F0305A" w:rsidRPr="00766C35" w14:paraId="715FFAED" w14:textId="77777777" w:rsidTr="00DC464D">
        <w:tc>
          <w:tcPr>
            <w:tcW w:w="0" w:type="auto"/>
            <w:vAlign w:val="center"/>
          </w:tcPr>
          <w:p w14:paraId="7868280E" w14:textId="77777777" w:rsidR="00F0305A" w:rsidRPr="00766C35" w:rsidRDefault="00F0305A" w:rsidP="00DC464D">
            <w:pPr>
              <w:spacing w:after="0" w:line="240" w:lineRule="auto"/>
              <w:jc w:val="center"/>
              <w:rPr>
                <w:sz w:val="18"/>
                <w:szCs w:val="18"/>
                <w:lang w:eastAsia="zh-CN"/>
              </w:rPr>
            </w:pPr>
            <w:r>
              <w:rPr>
                <w:sz w:val="18"/>
                <w:szCs w:val="18"/>
                <w:lang w:eastAsia="zh-CN"/>
              </w:rPr>
              <w:t>7</w:t>
            </w:r>
          </w:p>
        </w:tc>
        <w:tc>
          <w:tcPr>
            <w:tcW w:w="0" w:type="auto"/>
            <w:vAlign w:val="center"/>
          </w:tcPr>
          <w:p w14:paraId="4ED587A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70C251D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9CB3B3D"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34AC7697"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574E5A1E"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0" w:type="auto"/>
            <w:vAlign w:val="center"/>
          </w:tcPr>
          <w:p w14:paraId="73E413E0" w14:textId="77777777" w:rsidR="00F0305A" w:rsidRPr="003D1CDA" w:rsidRDefault="00F0305A" w:rsidP="00DC464D">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0FDB768F" w14:textId="77777777" w:rsidR="00F0305A" w:rsidRPr="00766C35" w:rsidRDefault="00F0305A" w:rsidP="00DC464D">
            <w:pPr>
              <w:spacing w:after="0" w:line="240" w:lineRule="auto"/>
              <w:jc w:val="center"/>
              <w:rPr>
                <w:sz w:val="18"/>
                <w:szCs w:val="18"/>
                <w:lang w:eastAsia="zh-CN"/>
              </w:rPr>
            </w:pPr>
          </w:p>
        </w:tc>
      </w:tr>
      <w:tr w:rsidR="00F0305A" w:rsidRPr="00766C35" w14:paraId="08B1493A" w14:textId="77777777" w:rsidTr="00DC464D">
        <w:tc>
          <w:tcPr>
            <w:tcW w:w="0" w:type="auto"/>
            <w:vAlign w:val="center"/>
          </w:tcPr>
          <w:p w14:paraId="0A2A5208" w14:textId="77777777" w:rsidR="00F0305A" w:rsidRPr="00766C35" w:rsidRDefault="00F0305A" w:rsidP="00DC464D">
            <w:pPr>
              <w:spacing w:after="0" w:line="240" w:lineRule="auto"/>
              <w:jc w:val="center"/>
              <w:rPr>
                <w:sz w:val="18"/>
                <w:szCs w:val="18"/>
                <w:lang w:eastAsia="zh-CN"/>
              </w:rPr>
            </w:pPr>
            <w:r>
              <w:rPr>
                <w:sz w:val="18"/>
                <w:szCs w:val="18"/>
                <w:lang w:eastAsia="zh-CN"/>
              </w:rPr>
              <w:t>8</w:t>
            </w:r>
          </w:p>
        </w:tc>
        <w:tc>
          <w:tcPr>
            <w:tcW w:w="0" w:type="auto"/>
            <w:vAlign w:val="center"/>
          </w:tcPr>
          <w:p w14:paraId="1499C12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6994544D"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A730B53"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2A866AEF"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01C12F5D"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6B42C2C6"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2626" w:type="dxa"/>
            <w:vMerge/>
            <w:vAlign w:val="center"/>
          </w:tcPr>
          <w:p w14:paraId="7B37046A" w14:textId="77777777" w:rsidR="00F0305A" w:rsidRPr="00766C35" w:rsidRDefault="00F0305A" w:rsidP="00DC464D">
            <w:pPr>
              <w:spacing w:after="0" w:line="240" w:lineRule="auto"/>
              <w:jc w:val="center"/>
              <w:rPr>
                <w:sz w:val="18"/>
                <w:szCs w:val="18"/>
                <w:lang w:eastAsia="zh-CN"/>
              </w:rPr>
            </w:pPr>
          </w:p>
        </w:tc>
      </w:tr>
      <w:tr w:rsidR="00F0305A" w:rsidRPr="00766C35" w14:paraId="6257BBB6" w14:textId="77777777" w:rsidTr="00DC464D">
        <w:tc>
          <w:tcPr>
            <w:tcW w:w="0" w:type="auto"/>
            <w:vAlign w:val="center"/>
          </w:tcPr>
          <w:p w14:paraId="1452ED25" w14:textId="77777777" w:rsidR="00F0305A" w:rsidRPr="00766C35" w:rsidRDefault="00F0305A" w:rsidP="00DC464D">
            <w:pPr>
              <w:spacing w:after="0" w:line="240" w:lineRule="auto"/>
              <w:jc w:val="center"/>
              <w:rPr>
                <w:sz w:val="18"/>
                <w:szCs w:val="18"/>
                <w:lang w:eastAsia="zh-CN"/>
              </w:rPr>
            </w:pPr>
            <w:r>
              <w:rPr>
                <w:sz w:val="18"/>
                <w:szCs w:val="18"/>
                <w:lang w:eastAsia="zh-CN"/>
              </w:rPr>
              <w:t>9</w:t>
            </w:r>
          </w:p>
        </w:tc>
        <w:tc>
          <w:tcPr>
            <w:tcW w:w="0" w:type="auto"/>
            <w:vAlign w:val="center"/>
          </w:tcPr>
          <w:p w14:paraId="4C606B53"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2A02228D"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EF43512"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69A4AFB4"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6DF5871F"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7F4D9E54"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5FBFF646" w14:textId="77777777" w:rsidR="00F0305A" w:rsidRPr="00766C35" w:rsidRDefault="00F0305A" w:rsidP="00DC464D">
            <w:pPr>
              <w:spacing w:after="0" w:line="240" w:lineRule="auto"/>
              <w:jc w:val="center"/>
              <w:rPr>
                <w:sz w:val="18"/>
                <w:szCs w:val="18"/>
                <w:lang w:eastAsia="zh-CN"/>
              </w:rPr>
            </w:pPr>
          </w:p>
        </w:tc>
      </w:tr>
      <w:tr w:rsidR="00F0305A" w:rsidRPr="00766C35" w14:paraId="7DED0610" w14:textId="77777777" w:rsidTr="00DC464D">
        <w:tc>
          <w:tcPr>
            <w:tcW w:w="0" w:type="auto"/>
            <w:vAlign w:val="center"/>
          </w:tcPr>
          <w:p w14:paraId="5AC91E9D"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70A863A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07039F64"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310668EA"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5DF3AB94"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680A2D0C"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696F0EDB"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6499DE2B" w14:textId="77777777" w:rsidR="00F0305A" w:rsidRPr="00766C35" w:rsidRDefault="00F0305A" w:rsidP="00DC464D">
            <w:pPr>
              <w:spacing w:after="0" w:line="240" w:lineRule="auto"/>
              <w:jc w:val="center"/>
              <w:rPr>
                <w:sz w:val="18"/>
                <w:szCs w:val="18"/>
                <w:lang w:eastAsia="zh-CN"/>
              </w:rPr>
            </w:pPr>
          </w:p>
        </w:tc>
      </w:tr>
      <w:tr w:rsidR="00F0305A" w:rsidRPr="00766C35" w14:paraId="6F8D7652" w14:textId="77777777" w:rsidTr="00DC464D">
        <w:tc>
          <w:tcPr>
            <w:tcW w:w="0" w:type="auto"/>
            <w:vAlign w:val="center"/>
          </w:tcPr>
          <w:p w14:paraId="090E89FA" w14:textId="77777777" w:rsidR="00F0305A" w:rsidRPr="00766C35" w:rsidRDefault="00F0305A" w:rsidP="00DC464D">
            <w:pPr>
              <w:spacing w:after="0" w:line="240" w:lineRule="auto"/>
              <w:jc w:val="center"/>
              <w:rPr>
                <w:sz w:val="18"/>
                <w:szCs w:val="18"/>
                <w:lang w:eastAsia="zh-CN"/>
              </w:rPr>
            </w:pPr>
            <w:r>
              <w:rPr>
                <w:sz w:val="18"/>
                <w:szCs w:val="18"/>
                <w:lang w:eastAsia="zh-CN"/>
              </w:rPr>
              <w:t>11</w:t>
            </w:r>
          </w:p>
        </w:tc>
        <w:tc>
          <w:tcPr>
            <w:tcW w:w="0" w:type="auto"/>
            <w:vAlign w:val="center"/>
          </w:tcPr>
          <w:p w14:paraId="0DD0008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7FB12A8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AB9AE66"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506456CC"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34629E7C"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0" w:type="auto"/>
            <w:vAlign w:val="center"/>
          </w:tcPr>
          <w:p w14:paraId="4666D4BC"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71FC1A65" w14:textId="77777777" w:rsidR="00F0305A" w:rsidRPr="00766C35" w:rsidRDefault="00F0305A" w:rsidP="00DC464D">
            <w:pPr>
              <w:spacing w:after="0" w:line="240" w:lineRule="auto"/>
              <w:jc w:val="center"/>
              <w:rPr>
                <w:sz w:val="18"/>
                <w:szCs w:val="18"/>
                <w:lang w:eastAsia="zh-CN"/>
              </w:rPr>
            </w:pPr>
          </w:p>
        </w:tc>
      </w:tr>
      <w:tr w:rsidR="00F0305A" w:rsidRPr="00766C35" w14:paraId="025DB153" w14:textId="77777777" w:rsidTr="00DC464D">
        <w:tc>
          <w:tcPr>
            <w:tcW w:w="0" w:type="auto"/>
            <w:vAlign w:val="center"/>
          </w:tcPr>
          <w:p w14:paraId="21011BB5" w14:textId="77777777" w:rsidR="00F0305A" w:rsidRPr="00766C35" w:rsidRDefault="00F0305A" w:rsidP="00DC464D">
            <w:pPr>
              <w:spacing w:after="0" w:line="240" w:lineRule="auto"/>
              <w:jc w:val="center"/>
              <w:rPr>
                <w:sz w:val="18"/>
                <w:szCs w:val="18"/>
                <w:lang w:eastAsia="zh-CN"/>
              </w:rPr>
            </w:pPr>
            <w:r>
              <w:rPr>
                <w:sz w:val="18"/>
                <w:szCs w:val="18"/>
                <w:lang w:eastAsia="zh-CN"/>
              </w:rPr>
              <w:t>12</w:t>
            </w:r>
          </w:p>
        </w:tc>
        <w:tc>
          <w:tcPr>
            <w:tcW w:w="0" w:type="auto"/>
            <w:vAlign w:val="center"/>
          </w:tcPr>
          <w:p w14:paraId="4290A23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41AC831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122E7C33"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1C5F7EC1"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168E7DDE"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737F799F" w14:textId="77777777" w:rsidR="00F0305A" w:rsidRPr="00766C35" w:rsidRDefault="00F0305A" w:rsidP="00DC464D">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C69D001" w14:textId="77777777" w:rsidR="00F0305A" w:rsidRPr="00766C35" w:rsidRDefault="00F0305A" w:rsidP="00DC464D">
            <w:pPr>
              <w:spacing w:after="0" w:line="240" w:lineRule="auto"/>
              <w:jc w:val="center"/>
              <w:rPr>
                <w:sz w:val="18"/>
                <w:szCs w:val="18"/>
                <w:lang w:eastAsia="zh-CN"/>
              </w:rPr>
            </w:pPr>
          </w:p>
        </w:tc>
      </w:tr>
    </w:tbl>
    <w:p w14:paraId="5F687379" w14:textId="77777777" w:rsidR="00F0305A" w:rsidRPr="005B32B4" w:rsidRDefault="00F0305A" w:rsidP="00F0305A">
      <w:pPr>
        <w:rPr>
          <w:sz w:val="20"/>
          <w:szCs w:val="20"/>
          <w:lang w:eastAsia="zh-CN"/>
        </w:rPr>
      </w:pPr>
    </w:p>
    <w:p w14:paraId="4522DD40" w14:textId="77777777" w:rsidR="00F0305A" w:rsidRDefault="00F0305A" w:rsidP="00F0305A">
      <w:pPr>
        <w:rPr>
          <w:sz w:val="20"/>
          <w:szCs w:val="20"/>
          <w:lang w:eastAsia="zh-CN"/>
        </w:rPr>
      </w:pPr>
      <w:r>
        <w:rPr>
          <w:rFonts w:hint="eastAsia"/>
          <w:sz w:val="20"/>
          <w:szCs w:val="20"/>
          <w:lang w:eastAsia="zh-CN"/>
        </w:rPr>
        <w:t>=</w:t>
      </w:r>
      <w:r>
        <w:rPr>
          <w:sz w:val="20"/>
          <w:szCs w:val="20"/>
          <w:lang w:eastAsia="zh-CN"/>
        </w:rPr>
        <w:t>=</w:t>
      </w:r>
    </w:p>
    <w:p w14:paraId="658EA721"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2CAE96C0" w14:textId="77777777" w:rsidR="00F0305A" w:rsidRDefault="00F0305A" w:rsidP="00F0305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40D9FD98"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05E292C1" w14:textId="77777777" w:rsidR="00F0305A" w:rsidRPr="0039777E"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6024A41E" w14:textId="77777777" w:rsidR="00F0305A" w:rsidRPr="0039777E"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78B900F7" w14:textId="77777777" w:rsidR="00F0305A" w:rsidRPr="0039777E" w:rsidRDefault="00F0305A" w:rsidP="00F0305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6C66FD69" w14:textId="77777777" w:rsidR="00F0305A" w:rsidRPr="0039777E" w:rsidRDefault="00F0305A" w:rsidP="00F0305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4614A4BF" w14:textId="77777777" w:rsidR="00F0305A" w:rsidRPr="0039777E" w:rsidRDefault="00F0305A" w:rsidP="00F0305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21011A1E" w14:textId="77777777" w:rsidR="00F0305A" w:rsidRPr="0039777E" w:rsidRDefault="00F0305A" w:rsidP="00F0305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4253A580" w14:textId="77777777" w:rsidR="00F0305A" w:rsidRPr="0039777E"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Pr="0039777E">
        <w:rPr>
          <w:rFonts w:ascii="Times" w:eastAsia="微软雅黑" w:hAnsi="Times"/>
          <w:sz w:val="20"/>
          <w:szCs w:val="20"/>
          <w:lang w:val="en-GB" w:eastAsia="zh-CN"/>
        </w:rPr>
        <w:t>Locations of S-SSB repetitions in each RB set are the same as the locations of S-SSB repetitions in the anchor RB set</w:t>
      </w:r>
    </w:p>
    <w:p w14:paraId="1E00E69C" w14:textId="77777777" w:rsidR="00F0305A" w:rsidRPr="0039777E" w:rsidRDefault="00F0305A" w:rsidP="00F0305A">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39BB09C"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26D32485"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0D2CBF9C" w14:textId="77777777" w:rsidR="00F0305A" w:rsidRDefault="00F0305A" w:rsidP="00F0305A">
      <w:pPr>
        <w:rPr>
          <w:sz w:val="20"/>
          <w:szCs w:val="20"/>
          <w:lang w:eastAsia="zh-CN"/>
        </w:rPr>
      </w:pPr>
      <w:r>
        <w:rPr>
          <w:rFonts w:hint="eastAsia"/>
          <w:sz w:val="20"/>
          <w:szCs w:val="20"/>
          <w:lang w:eastAsia="zh-CN"/>
        </w:rPr>
        <w:t>==</w:t>
      </w:r>
    </w:p>
    <w:p w14:paraId="08BF8D7B" w14:textId="77777777" w:rsidR="00F0305A" w:rsidRDefault="00F0305A" w:rsidP="00F0305A">
      <w:pPr>
        <w:rPr>
          <w:sz w:val="20"/>
          <w:szCs w:val="20"/>
          <w:lang w:eastAsia="zh-CN"/>
        </w:rPr>
      </w:pPr>
      <w:r>
        <w:rPr>
          <w:sz w:val="20"/>
          <w:szCs w:val="20"/>
          <w:lang w:eastAsia="zh-CN"/>
        </w:rPr>
        <w:t>Alt 1: power for S-SSB, P1=P4=P6</w:t>
      </w:r>
    </w:p>
    <w:p w14:paraId="37A357F0" w14:textId="77777777" w:rsidR="00F0305A" w:rsidRDefault="00F0305A" w:rsidP="00F0305A">
      <w:pPr>
        <w:rPr>
          <w:sz w:val="20"/>
          <w:szCs w:val="20"/>
          <w:lang w:eastAsia="zh-CN"/>
        </w:rPr>
      </w:pPr>
      <w:r>
        <w:rPr>
          <w:sz w:val="20"/>
          <w:szCs w:val="20"/>
          <w:lang w:eastAsia="zh-CN"/>
        </w:rPr>
        <w:t>Alt 2: power for S-SSB, P1=P4=P6=P2=P3=P5</w:t>
      </w:r>
    </w:p>
    <w:p w14:paraId="10716B21" w14:textId="77777777" w:rsidR="00F0305A" w:rsidRDefault="00F0305A" w:rsidP="00F0305A">
      <w:pPr>
        <w:rPr>
          <w:sz w:val="20"/>
          <w:szCs w:val="20"/>
        </w:rPr>
      </w:pPr>
      <w:r>
        <w:rPr>
          <w:noProof/>
          <w:lang w:eastAsia="zh-CN"/>
        </w:rPr>
        <w:drawing>
          <wp:inline distT="0" distB="0" distL="0" distR="0" wp14:anchorId="7A151EAA" wp14:editId="1746606A">
            <wp:extent cx="3929604" cy="238543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6A279BC4" w14:textId="77777777" w:rsidR="00F0305A" w:rsidRDefault="00F0305A" w:rsidP="00F0305A">
      <w:pPr>
        <w:rPr>
          <w:sz w:val="20"/>
          <w:szCs w:val="20"/>
          <w:lang w:eastAsia="zh-CN"/>
        </w:rPr>
      </w:pPr>
      <w:r>
        <w:rPr>
          <w:rFonts w:hint="eastAsia"/>
          <w:sz w:val="20"/>
          <w:szCs w:val="20"/>
          <w:lang w:eastAsia="zh-CN"/>
        </w:rPr>
        <w:lastRenderedPageBreak/>
        <w:t>==</w:t>
      </w:r>
    </w:p>
    <w:p w14:paraId="0C8F92AF"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7AFB0D4D" w14:textId="77777777" w:rsidR="00F0305A" w:rsidRDefault="00F0305A" w:rsidP="00F0305A">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0C3A38FD"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30A8F8AF"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5D5922F2"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3F9E81CB" w14:textId="77777777" w:rsidR="00F0305A" w:rsidRPr="004B15D8" w:rsidRDefault="00F0305A" w:rsidP="00F0305A">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3EE62775"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1E847DC3" w14:textId="77777777" w:rsidR="00F0305A" w:rsidRPr="001C110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5BD9558A"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3BB375B6"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6EB79424"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13BB1ECB"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0C991303"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677B1595" w14:textId="77777777" w:rsidR="00F0305A" w:rsidRPr="004B15D8" w:rsidRDefault="00F0305A" w:rsidP="00F0305A">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77F7D782"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r w:rsidRPr="002A56A2">
        <w:rPr>
          <w:rFonts w:ascii="Times" w:eastAsia="微软雅黑" w:hAnsi="Times"/>
          <w:strike/>
          <w:color w:val="FF0000"/>
          <w:sz w:val="20"/>
          <w:szCs w:val="20"/>
          <w:lang w:val="en-GB" w:eastAsia="zh-CN"/>
        </w:rPr>
        <w:t>whether</w:t>
      </w:r>
      <w:r w:rsidRPr="002A56A2">
        <w:rPr>
          <w:rFonts w:ascii="Times" w:eastAsia="微软雅黑" w:hAnsi="Times"/>
          <w:color w:val="FF0000"/>
          <w:sz w:val="20"/>
          <w:szCs w:val="20"/>
          <w:lang w:val="en-GB" w:eastAsia="zh-CN"/>
        </w:rPr>
        <w:t xml:space="preserve"> how</w:t>
      </w:r>
      <w:r>
        <w:rPr>
          <w:rFonts w:ascii="Times" w:eastAsia="微软雅黑" w:hAnsi="Times"/>
          <w:sz w:val="20"/>
          <w:szCs w:val="20"/>
          <w:lang w:val="en-GB" w:eastAsia="zh-CN"/>
        </w:rPr>
        <w:t xml:space="preserve"> to support reducing PAPR of S-SSB transmission, FFS details</w:t>
      </w:r>
    </w:p>
    <w:p w14:paraId="7A138305" w14:textId="77777777" w:rsidR="00F0305A" w:rsidRDefault="00F0305A" w:rsidP="00F0305A">
      <w:pPr>
        <w:rPr>
          <w:sz w:val="20"/>
          <w:szCs w:val="20"/>
        </w:rPr>
      </w:pPr>
    </w:p>
    <w:p w14:paraId="59964D20" w14:textId="77777777" w:rsidR="00F0305A" w:rsidRPr="0002619A" w:rsidRDefault="00F0305A" w:rsidP="00F0305A">
      <w:pPr>
        <w:rPr>
          <w:i/>
          <w:sz w:val="20"/>
          <w:szCs w:val="20"/>
        </w:rPr>
      </w:pPr>
      <w:r w:rsidRPr="0002619A">
        <w:rPr>
          <w:i/>
          <w:sz w:val="20"/>
          <w:szCs w:val="20"/>
        </w:rPr>
        <w:t>FL’s note: below is an example for Alt2.</w:t>
      </w:r>
    </w:p>
    <w:p w14:paraId="7619BDA2" w14:textId="77777777" w:rsidR="00F0305A" w:rsidRPr="0002619A" w:rsidRDefault="00F0305A" w:rsidP="00F0305A">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Pr>
          <w:i/>
          <w:sz w:val="20"/>
          <w:szCs w:val="20"/>
          <w:lang w:eastAsia="zh-CN"/>
        </w:rPr>
        <w:t>G</w:t>
      </w:r>
      <w:r w:rsidRPr="0002619A">
        <w:rPr>
          <w:i/>
          <w:sz w:val="20"/>
          <w:szCs w:val="20"/>
          <w:lang w:eastAsia="zh-CN"/>
        </w:rPr>
        <w:t xml:space="preserve"> PRBs, then UE can know center of other S-SSB repetitions are in k+</w:t>
      </w:r>
      <w:r>
        <w:rPr>
          <w:i/>
          <w:sz w:val="20"/>
          <w:szCs w:val="20"/>
          <w:lang w:eastAsia="zh-CN"/>
        </w:rPr>
        <w:t>G</w:t>
      </w:r>
      <w:r w:rsidRPr="0002619A">
        <w:rPr>
          <w:i/>
          <w:sz w:val="20"/>
          <w:szCs w:val="20"/>
          <w:lang w:eastAsia="zh-CN"/>
        </w:rPr>
        <w:t>, k</w:t>
      </w:r>
      <w:r w:rsidRPr="0002619A">
        <w:rPr>
          <w:rFonts w:hint="eastAsia"/>
          <w:i/>
          <w:sz w:val="20"/>
          <w:szCs w:val="20"/>
          <w:lang w:eastAsia="zh-CN"/>
        </w:rPr>
        <w:t>-</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 until it exceeds current RB set.</w:t>
      </w:r>
    </w:p>
    <w:p w14:paraId="548CD71A" w14:textId="77777777" w:rsidR="00F0305A" w:rsidRDefault="00F0305A" w:rsidP="00F0305A">
      <w:pPr>
        <w:rPr>
          <w:sz w:val="20"/>
          <w:szCs w:val="20"/>
          <w:lang w:eastAsia="zh-CN"/>
        </w:rPr>
      </w:pPr>
      <w:r>
        <w:rPr>
          <w:rFonts w:hint="eastAsia"/>
          <w:sz w:val="20"/>
          <w:szCs w:val="20"/>
          <w:lang w:eastAsia="zh-CN"/>
        </w:rPr>
        <w:t>=</w:t>
      </w:r>
      <w:r>
        <w:rPr>
          <w:sz w:val="20"/>
          <w:szCs w:val="20"/>
          <w:lang w:eastAsia="zh-CN"/>
        </w:rPr>
        <w:t>=</w:t>
      </w:r>
    </w:p>
    <w:p w14:paraId="3A24E5F9"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4976004" w14:textId="77777777" w:rsidR="00F0305A" w:rsidRDefault="00F0305A" w:rsidP="00F0305A">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2E4B5C23"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1C1A66A9" w14:textId="77777777" w:rsidR="00F0305A" w:rsidRPr="00434881" w:rsidRDefault="00F0305A" w:rsidP="00F0305A">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3BE120DC" w14:textId="77777777" w:rsidR="00F0305A" w:rsidRPr="00434881"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46B66BFE"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5F59C178"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15FFC67" w14:textId="77777777" w:rsidR="00F0305A" w:rsidRDefault="00F0305A" w:rsidP="00F0305A">
      <w:pPr>
        <w:rPr>
          <w:sz w:val="20"/>
          <w:szCs w:val="20"/>
        </w:rPr>
      </w:pPr>
    </w:p>
    <w:tbl>
      <w:tblPr>
        <w:tblStyle w:val="TableGrid"/>
        <w:tblW w:w="9304" w:type="dxa"/>
        <w:tblLayout w:type="fixed"/>
        <w:tblLook w:val="04A0" w:firstRow="1" w:lastRow="0" w:firstColumn="1" w:lastColumn="0" w:noHBand="0" w:noVBand="1"/>
      </w:tblPr>
      <w:tblGrid>
        <w:gridCol w:w="9304"/>
      </w:tblGrid>
      <w:tr w:rsidR="00F0305A" w14:paraId="39BC5854" w14:textId="77777777" w:rsidTr="00DC464D">
        <w:tc>
          <w:tcPr>
            <w:tcW w:w="9304" w:type="dxa"/>
          </w:tcPr>
          <w:p w14:paraId="2A62ACCC" w14:textId="77777777" w:rsidR="00F0305A" w:rsidRDefault="00F0305A" w:rsidP="00DC464D">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268BDC7C" w14:textId="77777777" w:rsidR="00F0305A" w:rsidRDefault="00F0305A" w:rsidP="00DC464D">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5E965ABC" w14:textId="77777777" w:rsidR="00F0305A" w:rsidRDefault="00F0305A" w:rsidP="00DC464D">
            <w:pPr>
              <w:rPr>
                <w:sz w:val="20"/>
                <w:szCs w:val="20"/>
                <w:lang w:val="en-GB" w:eastAsia="zh-CN"/>
              </w:rPr>
            </w:pPr>
            <w:r>
              <w:rPr>
                <w:sz w:val="20"/>
                <w:szCs w:val="20"/>
                <w:lang w:val="en-GB" w:eastAsia="zh-CN"/>
              </w:rPr>
              <w:t>…</w:t>
            </w:r>
          </w:p>
          <w:p w14:paraId="4923C865" w14:textId="77777777" w:rsidR="00F0305A" w:rsidRDefault="00F0305A" w:rsidP="00DC464D">
            <w:pPr>
              <w:rPr>
                <w:i/>
                <w:sz w:val="20"/>
                <w:szCs w:val="20"/>
                <w:lang w:eastAsia="zh-CN"/>
              </w:rPr>
            </w:pPr>
            <w:r>
              <w:rPr>
                <w:i/>
                <w:sz w:val="20"/>
                <w:szCs w:val="20"/>
                <w:lang w:eastAsia="zh-CN"/>
              </w:rPr>
              <w:t>(below is copied from TS 38.331)</w:t>
            </w:r>
          </w:p>
          <w:p w14:paraId="7CCBAC52"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2C9EB9A1"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6044286F"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31D00716"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4ACABE4"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3F4AF596" w14:textId="77777777" w:rsidR="00F0305A" w:rsidRDefault="00F0305A" w:rsidP="00DC464D">
            <w:pPr>
              <w:rPr>
                <w:sz w:val="20"/>
                <w:szCs w:val="20"/>
                <w:lang w:eastAsia="zh-CN"/>
              </w:rPr>
            </w:pPr>
            <w:r>
              <w:rPr>
                <w:sz w:val="20"/>
                <w:szCs w:val="20"/>
                <w:lang w:eastAsia="zh-CN"/>
              </w:rPr>
              <w:t>…</w:t>
            </w:r>
          </w:p>
        </w:tc>
      </w:tr>
    </w:tbl>
    <w:p w14:paraId="09956A62" w14:textId="77777777" w:rsidR="00F0305A" w:rsidRDefault="00F0305A" w:rsidP="00F0305A">
      <w:pPr>
        <w:rPr>
          <w:sz w:val="20"/>
          <w:szCs w:val="20"/>
        </w:rPr>
      </w:pPr>
    </w:p>
    <w:p w14:paraId="49001120"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229DD8D6" w14:textId="77777777" w:rsidR="002619E0" w:rsidRDefault="002619E0" w:rsidP="002619E0">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C9445E9" w14:textId="77777777" w:rsidR="002619E0" w:rsidRPr="00D86546" w:rsidRDefault="002619E0" w:rsidP="002619E0">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7F4AD003" w14:textId="77777777" w:rsidR="002619E0" w:rsidRPr="00D86546" w:rsidRDefault="002619E0" w:rsidP="002619E0">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741AF128" w14:textId="77777777" w:rsidR="002619E0" w:rsidRPr="00D86546" w:rsidRDefault="002619E0" w:rsidP="002619E0">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48A2854A" w14:textId="77777777" w:rsidR="002619E0" w:rsidRDefault="002619E0" w:rsidP="002619E0">
      <w:pPr>
        <w:rPr>
          <w:sz w:val="20"/>
          <w:szCs w:val="20"/>
        </w:rPr>
      </w:pPr>
    </w:p>
    <w:tbl>
      <w:tblPr>
        <w:tblStyle w:val="TableGrid"/>
        <w:tblW w:w="9304" w:type="dxa"/>
        <w:tblLayout w:type="fixed"/>
        <w:tblLook w:val="04A0" w:firstRow="1" w:lastRow="0" w:firstColumn="1" w:lastColumn="0" w:noHBand="0" w:noVBand="1"/>
      </w:tblPr>
      <w:tblGrid>
        <w:gridCol w:w="9304"/>
      </w:tblGrid>
      <w:tr w:rsidR="002619E0" w14:paraId="0CBA4F61" w14:textId="77777777" w:rsidTr="00DC464D">
        <w:tc>
          <w:tcPr>
            <w:tcW w:w="9304" w:type="dxa"/>
          </w:tcPr>
          <w:p w14:paraId="1DE0482B" w14:textId="77777777" w:rsidR="002619E0" w:rsidRDefault="002619E0" w:rsidP="00DC46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lastRenderedPageBreak/>
              <w:t>Agreement</w:t>
            </w:r>
            <w:r>
              <w:rPr>
                <w:rFonts w:eastAsia="Batang"/>
                <w:b/>
                <w:bCs/>
                <w:sz w:val="20"/>
                <w:szCs w:val="20"/>
                <w:lang w:val="en-GB"/>
              </w:rPr>
              <w:t xml:space="preserve"> </w:t>
            </w:r>
            <w:r>
              <w:rPr>
                <w:sz w:val="20"/>
                <w:szCs w:val="20"/>
                <w:lang w:eastAsia="zh-CN"/>
              </w:rPr>
              <w:t>(in RAN1#112b-e)</w:t>
            </w:r>
          </w:p>
          <w:p w14:paraId="403D5CC2" w14:textId="77777777" w:rsidR="002619E0" w:rsidRDefault="002619E0" w:rsidP="00DC46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0D1C4EBA" w14:textId="77777777" w:rsidR="002619E0" w:rsidRDefault="002619E0" w:rsidP="00DC46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1204FDA8" w14:textId="77777777" w:rsidR="002619E0" w:rsidRDefault="002619E0" w:rsidP="00DC46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6483BF77"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2D55233B"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36355099" w14:textId="77777777" w:rsidR="002619E0" w:rsidRDefault="002619E0" w:rsidP="00DC46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3661BFF8"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5F0E6462"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462DF4E5"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6C18C13E"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6283E66C" w14:textId="77777777" w:rsidR="002619E0" w:rsidRDefault="002619E0" w:rsidP="002619E0">
      <w:pPr>
        <w:rPr>
          <w:sz w:val="20"/>
          <w:szCs w:val="20"/>
        </w:rPr>
      </w:pPr>
    </w:p>
    <w:p w14:paraId="792BA130" w14:textId="77777777" w:rsidR="002619E0" w:rsidRDefault="002619E0" w:rsidP="002619E0">
      <w:pPr>
        <w:rPr>
          <w:sz w:val="20"/>
          <w:szCs w:val="20"/>
          <w:lang w:eastAsia="zh-CN"/>
        </w:rPr>
      </w:pPr>
      <w:r>
        <w:rPr>
          <w:rFonts w:hint="eastAsia"/>
          <w:sz w:val="20"/>
          <w:szCs w:val="20"/>
          <w:lang w:eastAsia="zh-CN"/>
        </w:rPr>
        <w:t>=</w:t>
      </w:r>
      <w:r>
        <w:rPr>
          <w:sz w:val="20"/>
          <w:szCs w:val="20"/>
          <w:lang w:eastAsia="zh-CN"/>
        </w:rPr>
        <w:t>=</w:t>
      </w:r>
    </w:p>
    <w:p w14:paraId="19D3941E"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64E6091B" w14:textId="77777777" w:rsidR="002619E0" w:rsidRPr="00DD5AF5" w:rsidRDefault="002619E0" w:rsidP="002619E0">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67F83237" w14:textId="77777777" w:rsidR="002619E0" w:rsidRPr="00DD5AF5" w:rsidRDefault="002619E0" w:rsidP="002619E0">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37AB46EA" w14:textId="77777777" w:rsidR="002619E0" w:rsidRPr="00DD5AF5" w:rsidRDefault="002619E0" w:rsidP="002619E0">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40CC5E2B" w14:textId="77777777" w:rsidR="002619E0" w:rsidRPr="00DD5AF5" w:rsidRDefault="002619E0" w:rsidP="002619E0">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Pr>
          <w:rFonts w:ascii="Times" w:eastAsia="微软雅黑" w:hAnsi="Times"/>
          <w:sz w:val="20"/>
          <w:szCs w:val="20"/>
          <w:lang w:eastAsia="zh-CN"/>
        </w:rPr>
        <w:t xml:space="preserve"> </w:t>
      </w:r>
      <w:r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7B456552" w14:textId="77777777" w:rsidR="002619E0" w:rsidRPr="00DD5AF5" w:rsidRDefault="002619E0" w:rsidP="002619E0">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304CE27E" w14:textId="77777777" w:rsidR="002619E0" w:rsidRPr="00DD5AF5" w:rsidRDefault="002619E0" w:rsidP="002619E0">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1099BE3D" w14:textId="77777777" w:rsidR="002619E0" w:rsidRPr="00C15354" w:rsidRDefault="002619E0" w:rsidP="002619E0">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7523E20E" w14:textId="77777777" w:rsidR="002619E0" w:rsidRPr="00C15354" w:rsidRDefault="002619E0" w:rsidP="002619E0">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adopt Alt 2; otherwise, adopt Alt 1.</w:t>
      </w:r>
    </w:p>
    <w:p w14:paraId="7CA42041" w14:textId="77777777" w:rsidR="002619E0" w:rsidRDefault="002619E0" w:rsidP="002619E0">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2619E0" w14:paraId="0465D926" w14:textId="77777777" w:rsidTr="00DC464D">
        <w:tc>
          <w:tcPr>
            <w:tcW w:w="9304" w:type="dxa"/>
          </w:tcPr>
          <w:p w14:paraId="3F76507B" w14:textId="77777777" w:rsidR="002619E0" w:rsidRDefault="002619E0" w:rsidP="00DC464D">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38FA43B1" w14:textId="77777777" w:rsidR="002619E0" w:rsidRDefault="002619E0" w:rsidP="00DC464D">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7403C24D" w14:textId="77777777" w:rsidR="002619E0" w:rsidRDefault="002619E0" w:rsidP="00DC46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4F41FE7B" w14:textId="77777777" w:rsidR="002619E0" w:rsidRDefault="002619E0" w:rsidP="00DC46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31CC8DED" w14:textId="77777777" w:rsidR="002619E0" w:rsidRDefault="002619E0" w:rsidP="00DC46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F6D7D64" w14:textId="77777777" w:rsidR="002619E0" w:rsidRDefault="002619E0" w:rsidP="00DC464D">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767012F5" w14:textId="77777777" w:rsidR="002619E0" w:rsidRDefault="002619E0" w:rsidP="00DC46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44943298" w14:textId="77777777" w:rsidR="002619E0" w:rsidRDefault="002619E0" w:rsidP="00DC464D">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524837CF" w14:textId="77777777" w:rsidR="002619E0" w:rsidRDefault="002619E0" w:rsidP="002619E0">
      <w:pPr>
        <w:rPr>
          <w:sz w:val="20"/>
          <w:szCs w:val="20"/>
          <w:lang w:val="en-GB"/>
        </w:rPr>
      </w:pPr>
    </w:p>
    <w:tbl>
      <w:tblPr>
        <w:tblStyle w:val="TableGrid"/>
        <w:tblW w:w="0" w:type="auto"/>
        <w:tblLook w:val="04A0" w:firstRow="1" w:lastRow="0" w:firstColumn="1" w:lastColumn="0" w:noHBand="0" w:noVBand="1"/>
      </w:tblPr>
      <w:tblGrid>
        <w:gridCol w:w="9304"/>
      </w:tblGrid>
      <w:tr w:rsidR="002619E0" w:rsidRPr="0093330A" w14:paraId="43CEFB18" w14:textId="77777777" w:rsidTr="00DC464D">
        <w:tc>
          <w:tcPr>
            <w:tcW w:w="9307" w:type="dxa"/>
          </w:tcPr>
          <w:p w14:paraId="3791D219" w14:textId="77777777" w:rsidR="002619E0" w:rsidRPr="0093330A" w:rsidRDefault="002619E0" w:rsidP="00DC464D">
            <w:pPr>
              <w:spacing w:after="0" w:line="240" w:lineRule="auto"/>
              <w:rPr>
                <w:sz w:val="20"/>
                <w:szCs w:val="20"/>
              </w:rPr>
            </w:pPr>
            <w:r w:rsidRPr="0093330A">
              <w:rPr>
                <w:i/>
                <w:color w:val="000000" w:themeColor="text1"/>
                <w:sz w:val="20"/>
                <w:szCs w:val="20"/>
                <w:lang w:val="en-GB" w:eastAsia="zh-CN"/>
              </w:rPr>
              <w:t>(Below is copied from TS 38.214)</w:t>
            </w:r>
          </w:p>
          <w:p w14:paraId="7035D103" w14:textId="77777777" w:rsidR="002619E0" w:rsidRPr="0093330A" w:rsidRDefault="002619E0" w:rsidP="00DC464D">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5BA04850" w14:textId="77777777" w:rsidR="002619E0" w:rsidRPr="0093330A" w:rsidRDefault="002619E0" w:rsidP="00DC464D">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19512119">
                <v:shape id="_x0000_i1035" type="#_x0000_t75" style="width:57.75pt;height:14.65pt" o:ole="">
                  <v:imagedata r:id="rId12" o:title=""/>
                </v:shape>
                <o:OLEObject Type="Embed" ProgID="Equation.3" ShapeID="_x0000_i1035" DrawAspect="Content" ObjectID="_1746538445" r:id="rId31"/>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586F82F7">
                <v:shape id="_x0000_i1036" type="#_x0000_t75" style="width:57.75pt;height:14.65pt" o:ole="">
                  <v:imagedata r:id="rId14" o:title=""/>
                </v:shape>
                <o:OLEObject Type="Embed" ProgID="Equation.3" ShapeID="_x0000_i1036" DrawAspect="Content" ObjectID="_1746538446" r:id="rId32"/>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2F031861" w14:textId="77777777" w:rsidR="002619E0" w:rsidRPr="0093330A" w:rsidRDefault="002619E0" w:rsidP="00DC464D">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24CB099F" w14:textId="77777777" w:rsidR="002619E0" w:rsidRPr="0093330A" w:rsidRDefault="002619E0" w:rsidP="00DC464D">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1C3CDE13" w14:textId="77777777" w:rsidR="002619E0" w:rsidRPr="0093330A" w:rsidRDefault="002619E0" w:rsidP="00DC464D">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6620330D" w14:textId="77777777" w:rsidR="002619E0" w:rsidRPr="0093330A" w:rsidRDefault="002619E0" w:rsidP="00DC464D">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7C5363BE" w14:textId="77777777" w:rsidR="002619E0" w:rsidRPr="0093330A" w:rsidRDefault="002619E0" w:rsidP="00DC464D">
            <w:pPr>
              <w:pStyle w:val="B3"/>
              <w:spacing w:after="0"/>
              <w:rPr>
                <w:lang w:val="en-US" w:eastAsia="en-GB"/>
              </w:rPr>
            </w:pPr>
            <w:r w:rsidRPr="0093330A">
              <w:rPr>
                <w:lang w:val="en-US"/>
              </w:rPr>
              <w:lastRenderedPageBreak/>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2626710D" w14:textId="77777777" w:rsidR="002619E0" w:rsidRPr="0093330A" w:rsidRDefault="002619E0" w:rsidP="00DC464D">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2BCBD179" w14:textId="77777777" w:rsidR="002619E0" w:rsidRPr="0093330A" w:rsidRDefault="002619E0" w:rsidP="00DC464D">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452FC8F4" w14:textId="77777777" w:rsidR="002619E0" w:rsidRPr="0093330A" w:rsidRDefault="002619E0" w:rsidP="00DC464D">
            <w:pPr>
              <w:pStyle w:val="B2"/>
              <w:spacing w:after="0"/>
              <w:ind w:leftChars="260" w:left="856" w:hangingChars="142"/>
              <w:rPr>
                <w:lang w:val="en-US" w:eastAsia="ko-KR"/>
              </w:rPr>
            </w:pPr>
            <w:r w:rsidRPr="0093330A">
              <w:rPr>
                <w:lang w:val="en-US" w:eastAsia="ko-KR"/>
              </w:rPr>
              <w:t>…</w:t>
            </w:r>
          </w:p>
          <w:p w14:paraId="553D02BE" w14:textId="77777777" w:rsidR="002619E0" w:rsidRPr="0093330A" w:rsidRDefault="002619E0" w:rsidP="00DC464D">
            <w:pPr>
              <w:pStyle w:val="B2"/>
              <w:spacing w:after="0"/>
              <w:ind w:left="0" w:firstLine="0"/>
              <w:rPr>
                <w:lang w:val="en-US" w:eastAsia="ko-KR"/>
              </w:rPr>
            </w:pPr>
          </w:p>
          <w:p w14:paraId="209F2584" w14:textId="77777777" w:rsidR="002619E0" w:rsidRPr="0093330A" w:rsidRDefault="002619E0" w:rsidP="00DC464D">
            <w:pPr>
              <w:pStyle w:val="B2"/>
              <w:spacing w:after="0"/>
              <w:ind w:left="0" w:firstLine="0"/>
              <w:rPr>
                <w:i/>
                <w:lang w:val="en-US" w:eastAsia="ko-KR"/>
              </w:rPr>
            </w:pPr>
            <w:r w:rsidRPr="0093330A">
              <w:rPr>
                <w:i/>
                <w:lang w:val="en-US" w:eastAsia="ko-KR"/>
              </w:rPr>
              <w:t>(below is copied from TS 38.331)</w:t>
            </w:r>
          </w:p>
          <w:p w14:paraId="146F0169"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0195E56D"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6E8F36A0"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072F8287"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44AF315C"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100578BB"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3CF55D66"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2C0CE620"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05E52BD3" w14:textId="77777777" w:rsidR="002619E0" w:rsidRPr="0093330A" w:rsidRDefault="002619E0" w:rsidP="00DC464D">
            <w:pPr>
              <w:pStyle w:val="B2"/>
              <w:spacing w:after="0"/>
              <w:ind w:left="0" w:firstLine="0"/>
              <w:rPr>
                <w:lang w:eastAsia="zh-CN"/>
              </w:rPr>
            </w:pPr>
            <w:r w:rsidRPr="0093330A">
              <w:rPr>
                <w:lang w:eastAsia="zh-CN"/>
              </w:rPr>
              <w:t>…</w:t>
            </w:r>
          </w:p>
        </w:tc>
      </w:tr>
    </w:tbl>
    <w:p w14:paraId="76839F75" w14:textId="77777777" w:rsidR="002619E0" w:rsidRPr="0093330A" w:rsidRDefault="002619E0" w:rsidP="002619E0">
      <w:pPr>
        <w:rPr>
          <w:sz w:val="20"/>
          <w:szCs w:val="20"/>
          <w:lang w:eastAsia="zh-CN"/>
        </w:rPr>
      </w:pPr>
    </w:p>
    <w:p w14:paraId="3289403E" w14:textId="77777777" w:rsidR="002619E0" w:rsidRDefault="002619E0" w:rsidP="002619E0">
      <w:pPr>
        <w:rPr>
          <w:sz w:val="20"/>
          <w:szCs w:val="20"/>
          <w:lang w:val="en-GB" w:eastAsia="zh-CN"/>
        </w:rPr>
      </w:pPr>
      <w:r>
        <w:rPr>
          <w:rFonts w:hint="eastAsia"/>
          <w:sz w:val="20"/>
          <w:szCs w:val="20"/>
          <w:lang w:val="en-GB" w:eastAsia="zh-CN"/>
        </w:rPr>
        <w:t>=</w:t>
      </w:r>
      <w:r>
        <w:rPr>
          <w:sz w:val="20"/>
          <w:szCs w:val="20"/>
          <w:lang w:val="en-GB" w:eastAsia="zh-CN"/>
        </w:rPr>
        <w:t>=</w:t>
      </w:r>
    </w:p>
    <w:p w14:paraId="5672645D"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7D811574" w14:textId="77777777" w:rsidR="002619E0" w:rsidRDefault="002619E0" w:rsidP="002619E0">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C2102E4" w14:textId="77777777" w:rsidR="002619E0" w:rsidRDefault="002619E0" w:rsidP="002619E0">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978D97D" w14:textId="77777777" w:rsidR="002619E0" w:rsidRDefault="000F4029"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2619E0">
        <w:rPr>
          <w:rFonts w:ascii="Times" w:eastAsia="Batang" w:hAnsi="Times"/>
          <w:sz w:val="20"/>
          <w:szCs w:val="20"/>
          <w:lang w:val="en-GB" w:eastAsia="zh-CN"/>
        </w:rPr>
        <w:t xml:space="preserve"> is conveyed in 1</w:t>
      </w:r>
      <w:r w:rsidR="002619E0">
        <w:rPr>
          <w:rFonts w:ascii="Times" w:eastAsia="Batang" w:hAnsi="Times"/>
          <w:sz w:val="20"/>
          <w:szCs w:val="20"/>
          <w:vertAlign w:val="superscript"/>
          <w:lang w:val="en-GB" w:eastAsia="zh-CN"/>
        </w:rPr>
        <w:t>st</w:t>
      </w:r>
      <w:r w:rsidR="002619E0">
        <w:rPr>
          <w:rFonts w:ascii="Times" w:eastAsia="Batang" w:hAnsi="Times"/>
          <w:sz w:val="20"/>
          <w:szCs w:val="20"/>
          <w:lang w:val="en-GB" w:eastAsia="zh-CN"/>
        </w:rPr>
        <w:t xml:space="preserve"> stage SCI</w:t>
      </w:r>
    </w:p>
    <w:p w14:paraId="2C3C897F" w14:textId="77777777" w:rsidR="002619E0" w:rsidRDefault="000F4029"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2619E0">
        <w:rPr>
          <w:rFonts w:ascii="Times" w:eastAsia="Batang" w:hAnsi="Times"/>
          <w:sz w:val="20"/>
          <w:szCs w:val="20"/>
          <w:lang w:val="en-GB" w:eastAsia="zh-CN"/>
        </w:rPr>
        <w:t xml:space="preserve"> is calculated as below</w:t>
      </w:r>
    </w:p>
    <w:p w14:paraId="297394FF"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5227B588"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86BF367"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40659DD2"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5644E3E"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441A68E7" w14:textId="77777777" w:rsidR="002619E0" w:rsidRDefault="000F402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2619E0">
        <w:rPr>
          <w:sz w:val="20"/>
          <w:szCs w:val="20"/>
          <w:lang w:eastAsia="ja-JP"/>
        </w:rPr>
        <w:t xml:space="preserve"> denotes the starting sub-channel index for the second resource</w:t>
      </w:r>
    </w:p>
    <w:p w14:paraId="44375197" w14:textId="77777777" w:rsidR="002619E0" w:rsidRDefault="000F402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2619E0">
        <w:rPr>
          <w:sz w:val="20"/>
          <w:szCs w:val="20"/>
          <w:lang w:eastAsia="ja-JP"/>
        </w:rPr>
        <w:t xml:space="preserve"> denotes the starting sub-channel index for the third resource</w:t>
      </w:r>
    </w:p>
    <w:p w14:paraId="1941E85F" w14:textId="77777777" w:rsidR="002619E0" w:rsidRPr="00377005" w:rsidRDefault="000F402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2619E0">
        <w:rPr>
          <w:iCs/>
          <w:sz w:val="20"/>
          <w:szCs w:val="20"/>
          <w:lang w:eastAsia="ja-JP"/>
        </w:rPr>
        <w:t xml:space="preserve"> is the number of sub-channels</w:t>
      </w:r>
      <w:r w:rsidR="002619E0" w:rsidRPr="00E05534">
        <w:rPr>
          <w:iCs/>
          <w:color w:val="FF0000"/>
          <w:sz w:val="20"/>
          <w:szCs w:val="20"/>
          <w:lang w:eastAsia="ja-JP"/>
        </w:rPr>
        <w:t xml:space="preserve"> </w:t>
      </w:r>
      <w:r w:rsidR="002619E0" w:rsidRPr="00E05534">
        <w:rPr>
          <w:iCs/>
          <w:strike/>
          <w:color w:val="FF0000"/>
          <w:sz w:val="20"/>
          <w:szCs w:val="20"/>
          <w:lang w:eastAsia="ja-JP"/>
        </w:rPr>
        <w:t>in one RB set</w:t>
      </w:r>
    </w:p>
    <w:p w14:paraId="107C482D" w14:textId="77777777" w:rsidR="002619E0" w:rsidRPr="00E05534" w:rsidRDefault="002619E0" w:rsidP="002619E0">
      <w:pPr>
        <w:widowControl w:val="0"/>
        <w:numPr>
          <w:ilvl w:val="3"/>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E05534">
        <w:rPr>
          <w:rFonts w:hint="eastAsia"/>
          <w:color w:val="FF0000"/>
          <w:kern w:val="2"/>
          <w:sz w:val="20"/>
          <w:szCs w:val="20"/>
          <w:lang w:eastAsia="zh-CN"/>
        </w:rPr>
        <w:t>N</w:t>
      </w:r>
      <w:r w:rsidRPr="00E05534">
        <w:rPr>
          <w:color w:val="FF0000"/>
          <w:kern w:val="2"/>
          <w:sz w:val="20"/>
          <w:szCs w:val="20"/>
          <w:lang w:eastAsia="zh-CN"/>
        </w:rPr>
        <w:t xml:space="preserve">ote: </w:t>
      </w:r>
      <w:r>
        <w:rPr>
          <w:color w:val="FF0000"/>
          <w:kern w:val="2"/>
          <w:sz w:val="20"/>
          <w:szCs w:val="20"/>
          <w:lang w:eastAsia="zh-CN"/>
        </w:rPr>
        <w:t xml:space="preserve">e.g., </w:t>
      </w:r>
      <w:r w:rsidRPr="00E05534">
        <w:rPr>
          <w:rFonts w:hint="eastAsia"/>
          <w:iCs/>
          <w:color w:val="FF0000"/>
          <w:sz w:val="20"/>
          <w:szCs w:val="20"/>
          <w:lang w:eastAsia="zh-CN"/>
        </w:rPr>
        <w:t>regardless</w:t>
      </w:r>
      <w:r>
        <w:rPr>
          <w:iCs/>
          <w:color w:val="FF0000"/>
          <w:sz w:val="20"/>
          <w:szCs w:val="20"/>
          <w:lang w:eastAsia="zh-CN"/>
        </w:rPr>
        <w:t xml:space="preserve"> how many RB sets are (pre-)configured in this resource pool,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Pr>
          <w:iCs/>
          <w:color w:val="FF0000"/>
          <w:sz w:val="20"/>
          <w:szCs w:val="20"/>
          <w:lang w:eastAsia="zh-CN"/>
        </w:rPr>
        <w:t>=5 for</w:t>
      </w:r>
      <w:r w:rsidRPr="00E05534">
        <w:rPr>
          <w:color w:val="FF0000"/>
          <w:kern w:val="2"/>
          <w:sz w:val="20"/>
          <w:szCs w:val="20"/>
          <w:lang w:eastAsia="zh-CN"/>
        </w:rPr>
        <w:t xml:space="preserve"> </w:t>
      </w:r>
      <w:r>
        <w:rPr>
          <w:color w:val="FF0000"/>
          <w:kern w:val="2"/>
          <w:sz w:val="20"/>
          <w:szCs w:val="20"/>
          <w:lang w:eastAsia="zh-CN"/>
        </w:rPr>
        <w:t>“</w:t>
      </w:r>
      <w:r w:rsidRPr="00E05534">
        <w:rPr>
          <w:color w:val="FF0000"/>
          <w:kern w:val="2"/>
          <w:sz w:val="20"/>
          <w:szCs w:val="20"/>
          <w:lang w:eastAsia="zh-CN"/>
        </w:rPr>
        <w:t>30kHz</w:t>
      </w:r>
      <w:r>
        <w:rPr>
          <w:color w:val="FF0000"/>
          <w:kern w:val="2"/>
          <w:sz w:val="20"/>
          <w:szCs w:val="20"/>
          <w:lang w:eastAsia="zh-CN"/>
        </w:rPr>
        <w:t>” and “15kHz and K=2”</w:t>
      </w:r>
      <w:r w:rsidRPr="00E05534">
        <w:rPr>
          <w:color w:val="FF0000"/>
          <w:kern w:val="2"/>
          <w:sz w:val="20"/>
          <w:szCs w:val="20"/>
          <w:lang w:eastAsia="zh-CN"/>
        </w:rPr>
        <w:t xml:space="preserve">, </w:t>
      </w:r>
      <w:r>
        <w:rPr>
          <w:color w:val="FF0000"/>
          <w:kern w:val="2"/>
          <w:sz w:val="20"/>
          <w:szCs w:val="20"/>
          <w:lang w:eastAsia="zh-CN"/>
        </w:rPr>
        <w:t xml:space="preserve">and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Pr>
          <w:iCs/>
          <w:color w:val="FF0000"/>
          <w:sz w:val="20"/>
          <w:szCs w:val="20"/>
          <w:lang w:eastAsia="zh-CN"/>
        </w:rPr>
        <w:t>=10 for</w:t>
      </w:r>
      <w:r w:rsidRPr="00E05534">
        <w:rPr>
          <w:color w:val="FF0000"/>
          <w:kern w:val="2"/>
          <w:sz w:val="20"/>
          <w:szCs w:val="20"/>
          <w:lang w:eastAsia="zh-CN"/>
        </w:rPr>
        <w:t xml:space="preserve"> </w:t>
      </w:r>
      <w:r>
        <w:rPr>
          <w:color w:val="FF0000"/>
          <w:kern w:val="2"/>
          <w:sz w:val="20"/>
          <w:szCs w:val="20"/>
          <w:lang w:eastAsia="zh-CN"/>
        </w:rPr>
        <w:t>“15kHz and K=1” (where 1 sub-channel = K interlace(s)).</w:t>
      </w:r>
    </w:p>
    <w:p w14:paraId="0AE99AA7" w14:textId="77777777" w:rsidR="002619E0" w:rsidRPr="008D6F05" w:rsidRDefault="000F402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2619E0">
        <w:rPr>
          <w:rFonts w:eastAsia="Batang"/>
          <w:sz w:val="20"/>
          <w:szCs w:val="20"/>
          <w:lang w:eastAsia="ja-JP"/>
        </w:rPr>
        <w:t xml:space="preserve"> is the number of used sub-channels within one RB set </w:t>
      </w:r>
      <w:r w:rsidR="002619E0" w:rsidRPr="00CB57E8">
        <w:rPr>
          <w:rFonts w:eastAsia="Batang"/>
          <w:sz w:val="20"/>
          <w:szCs w:val="20"/>
          <w:u w:val="single"/>
          <w:lang w:eastAsia="ja-JP"/>
        </w:rPr>
        <w:t xml:space="preserve">for </w:t>
      </w:r>
      <w:r w:rsidR="002619E0" w:rsidRPr="008F4F31">
        <w:rPr>
          <w:rFonts w:eastAsia="Batang"/>
          <w:sz w:val="20"/>
          <w:szCs w:val="20"/>
          <w:u w:val="single"/>
          <w:lang w:eastAsia="ja-JP"/>
        </w:rPr>
        <w:t>one PSCCH/PSSCH transmission</w:t>
      </w:r>
      <w:r w:rsidR="002619E0">
        <w:rPr>
          <w:rFonts w:eastAsia="Batang"/>
          <w:sz w:val="20"/>
          <w:szCs w:val="20"/>
          <w:lang w:eastAsia="ja-JP"/>
        </w:rPr>
        <w:t xml:space="preserve"> </w:t>
      </w:r>
      <w:r w:rsidR="002619E0" w:rsidRPr="002F742E">
        <w:rPr>
          <w:rFonts w:eastAsia="Batang"/>
          <w:sz w:val="20"/>
          <w:szCs w:val="20"/>
          <w:highlight w:val="yellow"/>
          <w:lang w:eastAsia="ja-JP"/>
        </w:rPr>
        <w:t>(or replace</w:t>
      </w:r>
      <w:r w:rsidR="002619E0">
        <w:rPr>
          <w:rFonts w:eastAsia="Batang"/>
          <w:sz w:val="20"/>
          <w:szCs w:val="20"/>
          <w:highlight w:val="yellow"/>
          <w:lang w:eastAsia="ja-JP"/>
        </w:rPr>
        <w:t xml:space="preserve"> underline part</w:t>
      </w:r>
      <w:r w:rsidR="002619E0" w:rsidRPr="002F742E">
        <w:rPr>
          <w:rFonts w:eastAsia="Batang"/>
          <w:sz w:val="20"/>
          <w:szCs w:val="20"/>
          <w:highlight w:val="yellow"/>
          <w:lang w:eastAsia="ja-JP"/>
        </w:rPr>
        <w:t xml:space="preserve"> as “</w:t>
      </w:r>
      <w:r w:rsidR="002619E0" w:rsidRPr="00093B5A">
        <w:rPr>
          <w:rFonts w:eastAsia="Batang"/>
          <w:sz w:val="20"/>
          <w:szCs w:val="20"/>
          <w:highlight w:val="yellow"/>
          <w:u w:val="single"/>
          <w:lang w:eastAsia="ja-JP"/>
        </w:rPr>
        <w:t xml:space="preserve">for </w:t>
      </w:r>
      <w:r w:rsidR="002619E0" w:rsidRPr="002F742E">
        <w:rPr>
          <w:rFonts w:eastAsia="Batang"/>
          <w:sz w:val="20"/>
          <w:szCs w:val="20"/>
          <w:highlight w:val="yellow"/>
          <w:u w:val="single"/>
          <w:lang w:eastAsia="ja-JP"/>
        </w:rPr>
        <w:t>each of the indicated resources</w:t>
      </w:r>
      <w:r w:rsidR="002619E0" w:rsidRPr="002F742E">
        <w:rPr>
          <w:rFonts w:eastAsia="Batang"/>
          <w:sz w:val="20"/>
          <w:szCs w:val="20"/>
          <w:highlight w:val="yellow"/>
          <w:lang w:eastAsia="ja-JP"/>
        </w:rPr>
        <w:t>”)</w:t>
      </w:r>
    </w:p>
    <w:p w14:paraId="3EDEA3E7" w14:textId="77777777" w:rsidR="002619E0" w:rsidRPr="00816650" w:rsidRDefault="002619E0" w:rsidP="002619E0">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7E42A756" w14:textId="77777777" w:rsidR="002619E0" w:rsidRPr="00D86546" w:rsidRDefault="002619E0" w:rsidP="002619E0">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5E1A86F3" w14:textId="77777777" w:rsidR="002619E0" w:rsidRPr="00D86546" w:rsidRDefault="002619E0" w:rsidP="002619E0">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3AB80A18" w14:textId="77777777" w:rsidR="002619E0" w:rsidRDefault="002619E0" w:rsidP="002619E0">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2619E0" w:rsidRPr="0009100F" w14:paraId="1D9E71F4" w14:textId="77777777" w:rsidTr="00DC464D">
        <w:tc>
          <w:tcPr>
            <w:tcW w:w="9304" w:type="dxa"/>
          </w:tcPr>
          <w:p w14:paraId="41681130"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50682971" w14:textId="77777777" w:rsidR="002619E0" w:rsidRPr="0009100F" w:rsidRDefault="002619E0" w:rsidP="00DC464D">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lastRenderedPageBreak/>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470AA712" w14:textId="77777777" w:rsidR="002619E0" w:rsidRPr="0009100F" w:rsidRDefault="002619E0" w:rsidP="00DC464D">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7EB84144" w14:textId="77777777" w:rsidR="002619E0" w:rsidRPr="0009100F" w:rsidRDefault="002619E0" w:rsidP="00DC464D">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7DACC4D6"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68083EC0"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1F5C3314"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2F204C40"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0519FFC1"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5175540C"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1D262E66"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5CCEB0F5" w14:textId="77777777" w:rsidR="002619E0" w:rsidRPr="0009100F" w:rsidRDefault="002619E0" w:rsidP="00DC464D">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00677FCC"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628663FF" w14:textId="77777777" w:rsidR="002619E0" w:rsidRDefault="002619E0" w:rsidP="002619E0">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58B72B5D"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0607870D" w14:textId="77777777" w:rsidR="002619E0" w:rsidRDefault="002619E0" w:rsidP="002619E0">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9D49F4A" w14:textId="77777777" w:rsidR="002619E0" w:rsidRDefault="002619E0" w:rsidP="002619E0">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1CEFC21C" w14:textId="77777777" w:rsidR="002619E0" w:rsidRDefault="000F4029"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2619E0">
        <w:rPr>
          <w:rFonts w:ascii="Times" w:eastAsia="Batang" w:hAnsi="Times"/>
          <w:sz w:val="20"/>
          <w:szCs w:val="20"/>
          <w:lang w:val="en-GB" w:eastAsia="zh-CN"/>
        </w:rPr>
        <w:t xml:space="preserve"> is conveyed in 1</w:t>
      </w:r>
      <w:r w:rsidR="002619E0">
        <w:rPr>
          <w:rFonts w:ascii="Times" w:eastAsia="Batang" w:hAnsi="Times"/>
          <w:sz w:val="20"/>
          <w:szCs w:val="20"/>
          <w:vertAlign w:val="superscript"/>
          <w:lang w:val="en-GB" w:eastAsia="zh-CN"/>
        </w:rPr>
        <w:t>st</w:t>
      </w:r>
      <w:r w:rsidR="002619E0">
        <w:rPr>
          <w:rFonts w:ascii="Times" w:eastAsia="Batang" w:hAnsi="Times"/>
          <w:sz w:val="20"/>
          <w:szCs w:val="20"/>
          <w:lang w:val="en-GB" w:eastAsia="zh-CN"/>
        </w:rPr>
        <w:t xml:space="preserve"> SCI</w:t>
      </w:r>
    </w:p>
    <w:p w14:paraId="34F6790D" w14:textId="77777777" w:rsidR="002619E0" w:rsidRDefault="000F4029"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2619E0">
        <w:rPr>
          <w:rFonts w:ascii="Times" w:eastAsia="Batang" w:hAnsi="Times"/>
          <w:sz w:val="20"/>
          <w:szCs w:val="20"/>
          <w:lang w:val="en-GB" w:eastAsia="zh-CN"/>
        </w:rPr>
        <w:t xml:space="preserve"> is calculated as below</w:t>
      </w:r>
    </w:p>
    <w:p w14:paraId="6E8EA922"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1FB6D24"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596FE94"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1CB16163"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5BF1E2D6"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9981DB5" w14:textId="77777777" w:rsidR="002619E0" w:rsidRDefault="000F402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2619E0">
        <w:rPr>
          <w:sz w:val="20"/>
          <w:szCs w:val="20"/>
          <w:lang w:eastAsia="ja-JP"/>
        </w:rPr>
        <w:t xml:space="preserve"> denotes the starting RB set index for the second resource</w:t>
      </w:r>
    </w:p>
    <w:p w14:paraId="0BB88D29" w14:textId="77777777" w:rsidR="002619E0" w:rsidRDefault="000F402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2619E0">
        <w:rPr>
          <w:sz w:val="20"/>
          <w:szCs w:val="20"/>
          <w:lang w:eastAsia="ja-JP"/>
        </w:rPr>
        <w:t xml:space="preserve"> denotes the starting RB set index for the third resource</w:t>
      </w:r>
    </w:p>
    <w:p w14:paraId="420C20A8" w14:textId="77777777" w:rsidR="002619E0" w:rsidRDefault="000F402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2619E0">
        <w:rPr>
          <w:iCs/>
          <w:sz w:val="20"/>
          <w:szCs w:val="20"/>
          <w:lang w:eastAsia="ja-JP"/>
        </w:rPr>
        <w:t xml:space="preserve"> is the number of RB sets in a resource pool</w:t>
      </w:r>
    </w:p>
    <w:p w14:paraId="664DA0CD" w14:textId="77777777" w:rsidR="002619E0" w:rsidRDefault="000F402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2619E0">
        <w:rPr>
          <w:rFonts w:eastAsia="Batang"/>
          <w:sz w:val="20"/>
          <w:szCs w:val="20"/>
          <w:lang w:eastAsia="ja-JP"/>
        </w:rPr>
        <w:t xml:space="preserve"> is the number of used RB sets for one PSCCH/PSSCH transmission</w:t>
      </w:r>
    </w:p>
    <w:p w14:paraId="4B1EB529" w14:textId="77777777" w:rsidR="002619E0" w:rsidRDefault="002619E0" w:rsidP="002619E0">
      <w:pPr>
        <w:rPr>
          <w:sz w:val="20"/>
          <w:szCs w:val="20"/>
          <w:lang w:val="en-GB"/>
        </w:rPr>
      </w:pPr>
    </w:p>
    <w:p w14:paraId="7418B3D1" w14:textId="77777777" w:rsidR="002619E0" w:rsidRDefault="002619E0" w:rsidP="002619E0">
      <w:pPr>
        <w:rPr>
          <w:sz w:val="20"/>
          <w:szCs w:val="20"/>
          <w:lang w:val="en-GB" w:eastAsia="zh-CN"/>
        </w:rPr>
      </w:pPr>
      <w:r>
        <w:rPr>
          <w:rFonts w:hint="eastAsia"/>
          <w:sz w:val="20"/>
          <w:szCs w:val="20"/>
          <w:lang w:val="en-GB" w:eastAsia="zh-CN"/>
        </w:rPr>
        <w:t>=</w:t>
      </w:r>
      <w:r>
        <w:rPr>
          <w:sz w:val="20"/>
          <w:szCs w:val="20"/>
          <w:lang w:val="en-GB" w:eastAsia="zh-CN"/>
        </w:rPr>
        <w:t>=</w:t>
      </w:r>
    </w:p>
    <w:p w14:paraId="72B75587"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3-3-1</w:t>
      </w:r>
    </w:p>
    <w:p w14:paraId="7E591EF0" w14:textId="77777777" w:rsidR="002619E0" w:rsidRDefault="002619E0" w:rsidP="002619E0">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C04E9FA" w14:textId="77777777" w:rsidR="002619E0" w:rsidRPr="00682A6B" w:rsidRDefault="002619E0" w:rsidP="002619E0">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RAN1#113:</w:t>
      </w:r>
    </w:p>
    <w:p w14:paraId="2391015A" w14:textId="77777777" w:rsidR="002619E0" w:rsidRPr="00682A6B"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0CED91E5" w14:textId="77777777" w:rsidR="002619E0" w:rsidRPr="00682A6B"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RAN1#113:</w:t>
      </w:r>
    </w:p>
    <w:p w14:paraId="1102BA83" w14:textId="77777777" w:rsidR="002619E0" w:rsidRPr="00682A6B" w:rsidRDefault="002619E0" w:rsidP="002619E0">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30B9EF89" w14:textId="77777777" w:rsidR="002619E0" w:rsidRPr="00682A6B" w:rsidRDefault="002619E0" w:rsidP="002619E0">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68271A3B" w14:textId="77777777" w:rsidR="002619E0" w:rsidRPr="00682A6B" w:rsidRDefault="002619E0" w:rsidP="002619E0">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lastRenderedPageBreak/>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3F2643DE" w14:textId="77777777" w:rsidR="002619E0" w:rsidRPr="00682A6B" w:rsidRDefault="002619E0" w:rsidP="002619E0">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A066DD8" w14:textId="77777777" w:rsidR="002619E0" w:rsidRPr="00682A6B" w:rsidRDefault="002619E0" w:rsidP="002619E0">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23B0DB46" w14:textId="77777777" w:rsidR="002619E0" w:rsidRPr="00682A6B"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52D8E42B" w14:textId="77777777" w:rsidR="002619E0" w:rsidRPr="00682A6B" w:rsidRDefault="000F4029" w:rsidP="002619E0">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2619E0" w:rsidRPr="00682A6B">
        <w:rPr>
          <w:rFonts w:ascii="Times" w:eastAsia="Batang" w:hAnsi="Times"/>
          <w:sz w:val="20"/>
          <w:szCs w:val="20"/>
        </w:rPr>
        <w:t xml:space="preserve"> is “the number of sub-channels within all RB sets (pre-)configured in this resource pool”</w:t>
      </w:r>
    </w:p>
    <w:p w14:paraId="65B63A5B" w14:textId="77777777" w:rsidR="002619E0" w:rsidRPr="003D0933" w:rsidRDefault="002619E0" w:rsidP="002619E0">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3D0933">
        <w:rPr>
          <w:rFonts w:ascii="Times" w:eastAsia="Batang" w:hAnsi="Times"/>
          <w:color w:val="FF0000"/>
          <w:sz w:val="20"/>
          <w:szCs w:val="20"/>
          <w:lang w:val="en-GB" w:eastAsia="zh-CN"/>
        </w:rPr>
        <w:t>FFS: whether to additionally support that MAC indicates to PHY which RB set(s) are available for resource (re-)selection considering LBT failure indication</w:t>
      </w:r>
    </w:p>
    <w:p w14:paraId="1AE9B51D" w14:textId="7BE5DCCE" w:rsidR="002619E0" w:rsidRDefault="002619E0" w:rsidP="002619E0">
      <w:pPr>
        <w:suppressAutoHyphens w:val="0"/>
        <w:snapToGrid/>
        <w:spacing w:after="0" w:line="240" w:lineRule="auto"/>
        <w:jc w:val="left"/>
        <w:rPr>
          <w:rFonts w:ascii="Times" w:hAnsi="Times"/>
          <w:sz w:val="20"/>
          <w:szCs w:val="20"/>
          <w:lang w:val="en-GB" w:eastAsia="zh-CN"/>
        </w:rPr>
      </w:pPr>
    </w:p>
    <w:p w14:paraId="12D5DD46" w14:textId="77777777" w:rsidR="002619E0" w:rsidRPr="0031087D" w:rsidRDefault="002619E0" w:rsidP="002619E0">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319681B3" w14:textId="77777777" w:rsidR="002619E0" w:rsidRPr="0031087D" w:rsidRDefault="002619E0" w:rsidP="002619E0">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75FA7D80" w14:textId="77777777" w:rsidR="002619E0" w:rsidRPr="0031087D" w:rsidRDefault="002619E0" w:rsidP="002619E0">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25AD90A9" w14:textId="77777777" w:rsidR="002619E0" w:rsidRPr="0031087D" w:rsidRDefault="002619E0" w:rsidP="002619E0">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0E93724C" w14:textId="77777777" w:rsidR="002619E0" w:rsidRPr="0031087D" w:rsidRDefault="002619E0" w:rsidP="002619E0">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49948B5A" w14:textId="77777777" w:rsidR="002619E0" w:rsidRPr="0031087D" w:rsidRDefault="002619E0" w:rsidP="002619E0">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62B2C8F2" w14:textId="77777777" w:rsidR="002619E0" w:rsidRPr="00507A4A" w:rsidRDefault="002619E0" w:rsidP="002619E0">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441ED93D" w14:textId="460AAE05" w:rsidR="00F0305A" w:rsidRDefault="00F0305A" w:rsidP="00F0305A">
      <w:pPr>
        <w:rPr>
          <w:sz w:val="20"/>
          <w:szCs w:val="20"/>
          <w:lang w:eastAsia="zh-CN"/>
        </w:rPr>
      </w:pPr>
    </w:p>
    <w:p w14:paraId="7E01CD2A" w14:textId="77777777" w:rsidR="00757FA9" w:rsidRDefault="00757FA9" w:rsidP="00757FA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2628C3F0" w14:textId="77777777" w:rsidR="00757FA9" w:rsidRDefault="00757FA9" w:rsidP="00757FA9">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04F19573" w14:textId="77777777" w:rsidR="00757FA9" w:rsidRDefault="00757FA9" w:rsidP="00757FA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42FF064A" w14:textId="77777777" w:rsidR="00757FA9" w:rsidRDefault="00757FA9" w:rsidP="00757FA9">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4CA1107C" w14:textId="77777777" w:rsidR="00757FA9" w:rsidRPr="002742FB" w:rsidRDefault="00757FA9" w:rsidP="00757FA9">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5A024973" w14:textId="77777777" w:rsidR="00757FA9" w:rsidRDefault="00757FA9" w:rsidP="00757FA9">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4606629C" w14:textId="77777777" w:rsidR="00757FA9" w:rsidRDefault="00757FA9" w:rsidP="00F0305A">
      <w:pPr>
        <w:rPr>
          <w:sz w:val="20"/>
          <w:szCs w:val="20"/>
          <w:lang w:eastAsia="zh-CN"/>
        </w:rPr>
      </w:pPr>
    </w:p>
    <w:p w14:paraId="6E80D65E"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5FACD2DA" w14:textId="77777777" w:rsidR="00F0305A" w:rsidRDefault="00F0305A" w:rsidP="00F0305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421D508" w14:textId="77777777" w:rsidR="00F0305A" w:rsidRPr="00A57607"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20F65399"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24F1D732"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6CD95EFF" w14:textId="77777777" w:rsidR="00F0305A" w:rsidRDefault="00F0305A" w:rsidP="00F0305A">
      <w:pPr>
        <w:suppressAutoHyphens w:val="0"/>
        <w:snapToGrid/>
        <w:spacing w:after="0" w:line="240" w:lineRule="auto"/>
        <w:jc w:val="left"/>
        <w:rPr>
          <w:rFonts w:ascii="Times" w:hAnsi="Times"/>
          <w:sz w:val="20"/>
          <w:szCs w:val="20"/>
          <w:lang w:eastAsia="zh-CN"/>
        </w:rPr>
      </w:pPr>
    </w:p>
    <w:p w14:paraId="6A1E4190"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25C624EE" w14:textId="77777777" w:rsidR="00F0305A" w:rsidRDefault="00F0305A" w:rsidP="00F0305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D837C5A"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784663E1" w14:textId="77777777" w:rsidR="00F0305A" w:rsidRPr="002742FB"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3F72B11D" w14:textId="77777777" w:rsidR="00F0305A" w:rsidRPr="002742FB"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2E018179" w14:textId="77777777" w:rsidR="00F0305A" w:rsidRPr="002742FB"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0AD0D3EE" w14:textId="77777777" w:rsidR="00F0305A" w:rsidRPr="002742FB"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085F0431"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40307E27"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1F647A68"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6CB8B242"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049B7CF3"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19AF9DCE" w14:textId="77777777" w:rsidR="00F0305A" w:rsidRDefault="00F0305A" w:rsidP="00F0305A">
      <w:pPr>
        <w:rPr>
          <w:sz w:val="20"/>
          <w:szCs w:val="20"/>
          <w:lang w:val="en-GB"/>
        </w:rPr>
      </w:pPr>
    </w:p>
    <w:p w14:paraId="0145988B"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65F9C284" w14:textId="77777777" w:rsidR="00F0305A" w:rsidRDefault="00F0305A" w:rsidP="00F0305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9A840BC"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6C83821" w14:textId="77777777" w:rsidR="00F0305A" w:rsidRPr="001F39BD"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4A1DF692" w14:textId="77777777" w:rsidR="00F0305A" w:rsidRPr="001F39BD"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7A891BCC" w14:textId="77777777" w:rsidR="00F0305A" w:rsidRPr="001F39BD" w:rsidRDefault="00F0305A" w:rsidP="00F0305A">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78FC5C5D" w14:textId="77777777" w:rsidR="00F0305A" w:rsidRPr="001F39BD"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04705459"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646097D9"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68AE3E8A" w14:textId="77777777" w:rsidR="00F0305A" w:rsidRDefault="00F0305A" w:rsidP="00F0305A">
      <w:pPr>
        <w:rPr>
          <w:sz w:val="20"/>
          <w:szCs w:val="20"/>
          <w:lang w:val="en-GB"/>
        </w:rPr>
      </w:pPr>
    </w:p>
    <w:p w14:paraId="7FA224BF"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0A68B3D1" w14:textId="77777777" w:rsidR="00F0305A" w:rsidRDefault="00F0305A" w:rsidP="00F0305A">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6DC71949" w14:textId="77777777" w:rsidR="00F0305A" w:rsidRPr="00D86546"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0A2206D9" w14:textId="77777777" w:rsidR="00F0305A" w:rsidRPr="00D86546"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566D7A16" w14:textId="77777777" w:rsidR="00F0305A" w:rsidRPr="00D86546"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40F1943B" w14:textId="77777777" w:rsidR="00F0305A" w:rsidRPr="00D86546" w:rsidRDefault="00F0305A" w:rsidP="00F0305A">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0ED0670A" w14:textId="77777777" w:rsidR="00F0305A" w:rsidRPr="008D401E" w:rsidRDefault="00F0305A" w:rsidP="00F0305A">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8D401E">
        <w:rPr>
          <w:rFonts w:ascii="Times" w:hAnsi="Times" w:hint="eastAsia"/>
          <w:strike/>
          <w:color w:val="FF0000"/>
          <w:sz w:val="20"/>
          <w:szCs w:val="20"/>
          <w:lang w:val="en-GB" w:eastAsia="zh-CN"/>
        </w:rPr>
        <w:t>[</w:t>
      </w:r>
      <w:r w:rsidRPr="007B5BA9">
        <w:rPr>
          <w:rFonts w:ascii="Times" w:hAnsi="Times"/>
          <w:color w:val="FF0000"/>
          <w:sz w:val="20"/>
          <w:szCs w:val="20"/>
          <w:lang w:val="en-GB" w:eastAsia="zh-CN"/>
        </w:rPr>
        <w:t xml:space="preserve"> </w:t>
      </w:r>
      <w:r w:rsidRPr="00D86546">
        <w:rPr>
          <w:rFonts w:ascii="Times" w:hAnsi="Times"/>
          <w:sz w:val="20"/>
          <w:szCs w:val="20"/>
          <w:lang w:val="en-GB" w:eastAsia="zh-CN"/>
        </w:rPr>
        <w:t xml:space="preserve">Condition 2: </w:t>
      </w:r>
      <w:r w:rsidRPr="008D401E">
        <w:rPr>
          <w:rFonts w:ascii="Times" w:hAnsi="Times"/>
          <w:strike/>
          <w:color w:val="FF0000"/>
          <w:sz w:val="20"/>
          <w:szCs w:val="20"/>
          <w:lang w:val="en-GB" w:eastAsia="zh-CN"/>
        </w:rPr>
        <w:t>Lowest PRB of such sub-channel does not locate in intra-cell guardband</w:t>
      </w:r>
      <w:r>
        <w:rPr>
          <w:rFonts w:ascii="Times" w:hAnsi="Times"/>
          <w:sz w:val="20"/>
          <w:szCs w:val="20"/>
          <w:lang w:val="en-GB" w:eastAsia="zh-CN"/>
        </w:rPr>
        <w:t xml:space="preserve"> </w:t>
      </w:r>
      <w:r w:rsidRPr="00985ED9">
        <w:rPr>
          <w:rFonts w:ascii="Times" w:hAnsi="Times"/>
          <w:color w:val="FF0000"/>
          <w:sz w:val="20"/>
          <w:szCs w:val="20"/>
          <w:lang w:val="en-GB" w:eastAsia="zh-CN"/>
        </w:rPr>
        <w:t>PSCCH allocation in a sub-channel is not overlapping with intra-cell guardband</w:t>
      </w:r>
      <w:r>
        <w:rPr>
          <w:rFonts w:ascii="Times" w:hAnsi="Times"/>
          <w:color w:val="FF0000"/>
          <w:sz w:val="20"/>
          <w:szCs w:val="20"/>
          <w:lang w:val="en-GB" w:eastAsia="zh-CN"/>
        </w:rPr>
        <w:t xml:space="preserve"> </w:t>
      </w:r>
      <w:r w:rsidRPr="008D401E">
        <w:rPr>
          <w:rFonts w:ascii="Times" w:hAnsi="Times"/>
          <w:strike/>
          <w:color w:val="FF0000"/>
          <w:sz w:val="20"/>
          <w:szCs w:val="20"/>
          <w:lang w:val="en-GB" w:eastAsia="zh-CN"/>
        </w:rPr>
        <w:t>]</w:t>
      </w:r>
    </w:p>
    <w:p w14:paraId="6C0DA8AC" w14:textId="77777777" w:rsidR="00F0305A" w:rsidRPr="00D86546"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630CB79B" w14:textId="77777777" w:rsidR="00F0305A" w:rsidRPr="00D86546"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79ECAF83"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08163E9D"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586CB0A0"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5CC0CEAD"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6BC5B9E8"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1B79EB2D" w14:textId="77777777" w:rsidR="00F0305A" w:rsidRDefault="000F4029" w:rsidP="00F0305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F0305A">
        <w:rPr>
          <w:rFonts w:ascii="Times" w:eastAsia="Batang" w:hAnsi="Times"/>
          <w:sz w:val="20"/>
          <w:szCs w:val="20"/>
          <w:lang w:val="en-GB" w:eastAsia="zh-CN"/>
        </w:rPr>
        <w:t xml:space="preserve"> : the number of remaining PRBs of a sub-channel belonging to a RB set after excluding the PRBs belonging to intra-cell guardband</w:t>
      </w:r>
    </w:p>
    <w:p w14:paraId="2F3FD46C" w14:textId="77777777" w:rsidR="00F0305A" w:rsidRDefault="000F4029" w:rsidP="00F0305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F0305A">
        <w:rPr>
          <w:rFonts w:ascii="Times" w:eastAsia="Batang" w:hAnsi="Times"/>
          <w:sz w:val="20"/>
          <w:szCs w:val="20"/>
          <w:lang w:val="en-GB" w:eastAsia="zh-CN"/>
        </w:rPr>
        <w:t xml:space="preserve"> : the number of PRBs for PSCCH transmission</w:t>
      </w:r>
    </w:p>
    <w:p w14:paraId="3EC4FA1E" w14:textId="77777777" w:rsidR="00F0305A" w:rsidRDefault="00F0305A" w:rsidP="00F0305A">
      <w:pPr>
        <w:rPr>
          <w:sz w:val="20"/>
          <w:szCs w:val="20"/>
          <w:lang w:val="en-GB"/>
        </w:rPr>
      </w:pPr>
    </w:p>
    <w:p w14:paraId="25BC244C" w14:textId="77777777" w:rsidR="00F0305A" w:rsidRDefault="00F0305A" w:rsidP="00F0305A">
      <w:pPr>
        <w:rPr>
          <w:sz w:val="20"/>
          <w:szCs w:val="20"/>
          <w:lang w:val="en-GB"/>
        </w:rPr>
      </w:pPr>
      <w:r w:rsidRPr="005B32B4">
        <w:rPr>
          <w:noProof/>
          <w:sz w:val="20"/>
          <w:szCs w:val="20"/>
          <w:lang w:eastAsia="zh-CN"/>
        </w:rPr>
        <w:drawing>
          <wp:inline distT="0" distB="0" distL="0" distR="0" wp14:anchorId="01ED7158" wp14:editId="0D21DE3E">
            <wp:extent cx="5914390" cy="16960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3DC93174" w14:textId="77777777" w:rsidR="00F0305A" w:rsidRDefault="00F0305A" w:rsidP="00F0305A">
      <w:pPr>
        <w:rPr>
          <w:sz w:val="20"/>
          <w:szCs w:val="20"/>
          <w:lang w:eastAsia="zh-CN"/>
        </w:rPr>
      </w:pPr>
    </w:p>
    <w:p w14:paraId="6A7B11AB" w14:textId="77777777" w:rsidR="00F0305A" w:rsidRPr="00412DD1" w:rsidRDefault="00F0305A" w:rsidP="00F0305A">
      <w:pPr>
        <w:rPr>
          <w:sz w:val="20"/>
          <w:szCs w:val="20"/>
          <w:lang w:eastAsia="zh-CN"/>
        </w:rPr>
      </w:pPr>
      <w:r>
        <w:rPr>
          <w:sz w:val="20"/>
          <w:szCs w:val="20"/>
          <w:lang w:eastAsia="zh-CN"/>
        </w:rPr>
        <w:t>==</w:t>
      </w:r>
    </w:p>
    <w:p w14:paraId="0E61C7DB"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583CE444" w14:textId="77777777" w:rsidR="00F0305A" w:rsidRDefault="00F0305A" w:rsidP="00F0305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330DD806"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Regarding Tx UE behaviour:</w:t>
      </w:r>
    </w:p>
    <w:p w14:paraId="3525376C"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6FCBEA85"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7CF0EAAC"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167BA27"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35D32C6"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6971B024" w14:textId="77777777" w:rsidR="00F0305A" w:rsidRDefault="00F0305A" w:rsidP="00F0305A">
      <w:pPr>
        <w:rPr>
          <w:sz w:val="20"/>
          <w:szCs w:val="20"/>
          <w:lang w:val="en-GB"/>
        </w:rPr>
      </w:pPr>
    </w:p>
    <w:p w14:paraId="497F4997"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3371101" w14:textId="77777777" w:rsidR="00F0305A" w:rsidRDefault="00F0305A" w:rsidP="00F0305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2942376"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Pr="00746D52">
        <w:rPr>
          <w:rFonts w:ascii="Times" w:eastAsia="微软雅黑" w:hAnsi="Times"/>
          <w:color w:val="FF0000"/>
          <w:sz w:val="20"/>
          <w:szCs w:val="20"/>
          <w:u w:val="single"/>
          <w:lang w:val="en-GB"/>
        </w:rPr>
        <w:t xml:space="preserve"> </w:t>
      </w:r>
      <w:r w:rsidRPr="009133D6">
        <w:rPr>
          <w:rFonts w:ascii="Times" w:eastAsia="微软雅黑" w:hAnsi="Times"/>
          <w:color w:val="FF0000"/>
          <w:sz w:val="20"/>
          <w:szCs w:val="20"/>
          <w:lang w:val="en-GB"/>
        </w:rPr>
        <w:t xml:space="preserve">(or </w:t>
      </w:r>
      <w:r>
        <w:rPr>
          <w:rFonts w:ascii="Times" w:eastAsia="微软雅黑" w:hAnsi="Times"/>
          <w:color w:val="FF0000"/>
          <w:sz w:val="20"/>
          <w:szCs w:val="20"/>
          <w:lang w:val="en-GB"/>
        </w:rPr>
        <w:t>“</w:t>
      </w:r>
      <w:r w:rsidRPr="00786DF9">
        <w:rPr>
          <w:rFonts w:ascii="Times" w:eastAsia="微软雅黑" w:hAnsi="Times"/>
          <w:color w:val="FF0000"/>
          <w:sz w:val="20"/>
          <w:szCs w:val="20"/>
          <w:u w:val="single"/>
          <w:lang w:val="en-GB"/>
        </w:rPr>
        <w:t>by the Tx UE</w:t>
      </w:r>
      <w:r>
        <w:rPr>
          <w:rFonts w:ascii="Times" w:eastAsia="微软雅黑" w:hAnsi="Times"/>
          <w:color w:val="FF0000"/>
          <w:sz w:val="20"/>
          <w:szCs w:val="20"/>
          <w:lang w:val="en-GB"/>
        </w:rPr>
        <w:t>”</w:t>
      </w:r>
      <w:r w:rsidRPr="009133D6">
        <w:rPr>
          <w:rFonts w:ascii="Times" w:eastAsia="微软雅黑" w:hAnsi="Times"/>
          <w:color w:val="FF0000"/>
          <w:sz w:val="20"/>
          <w:szCs w:val="20"/>
          <w:lang w:val="en-GB"/>
        </w:rPr>
        <w:t>)</w:t>
      </w:r>
      <w:r>
        <w:rPr>
          <w:rFonts w:ascii="Times" w:eastAsia="微软雅黑" w:hAnsi="Times"/>
          <w:sz w:val="20"/>
          <w:szCs w:val="20"/>
          <w:lang w:val="en-GB"/>
        </w:rPr>
        <w:t>.</w:t>
      </w:r>
    </w:p>
    <w:p w14:paraId="6821465F" w14:textId="77777777" w:rsidR="00F0305A" w:rsidRDefault="00F0305A" w:rsidP="00F0305A">
      <w:pPr>
        <w:rPr>
          <w:sz w:val="20"/>
          <w:szCs w:val="20"/>
          <w:lang w:val="en-GB"/>
        </w:rPr>
      </w:pPr>
    </w:p>
    <w:p w14:paraId="5F95A8EA"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0B7E0342" w14:textId="77777777" w:rsidR="00F0305A" w:rsidRDefault="00F0305A" w:rsidP="00F0305A">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C4FC42E"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1B26044F"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4DB9EA1" w14:textId="77777777" w:rsidR="00F0305A" w:rsidRDefault="00F0305A" w:rsidP="00BE0C7A">
      <w:pPr>
        <w:rPr>
          <w:sz w:val="20"/>
          <w:szCs w:val="20"/>
        </w:rPr>
      </w:pPr>
    </w:p>
    <w:p w14:paraId="249662E7" w14:textId="77777777" w:rsidR="004D0D78" w:rsidRPr="002B32DC" w:rsidRDefault="004D0D78" w:rsidP="004D0D78">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Pr>
          <w:rFonts w:ascii="Times" w:eastAsia="Batang" w:hAnsi="Times"/>
          <w:b/>
          <w:sz w:val="20"/>
          <w:szCs w:val="20"/>
          <w:lang w:val="en-GB" w:eastAsia="zh-CN"/>
        </w:rPr>
        <w:t xml:space="preserve"> </w:t>
      </w:r>
      <w:r w:rsidRPr="002B32DC">
        <w:rPr>
          <w:rFonts w:ascii="Times" w:eastAsia="Batang" w:hAnsi="Times"/>
          <w:sz w:val="20"/>
          <w:szCs w:val="20"/>
          <w:lang w:val="en-GB" w:eastAsia="zh-CN"/>
        </w:rPr>
        <w:t>(FL’s note:</w:t>
      </w:r>
      <w:r>
        <w:rPr>
          <w:rFonts w:ascii="Times" w:eastAsia="Batang" w:hAnsi="Times"/>
          <w:sz w:val="20"/>
          <w:szCs w:val="20"/>
          <w:lang w:val="en-GB" w:eastAsia="zh-CN"/>
        </w:rPr>
        <w:t xml:space="preserve"> this proposal</w:t>
      </w:r>
      <w:r w:rsidRPr="002B32DC">
        <w:rPr>
          <w:rFonts w:ascii="Times" w:eastAsia="Batang" w:hAnsi="Times"/>
          <w:sz w:val="20"/>
          <w:szCs w:val="20"/>
          <w:lang w:val="en-GB" w:eastAsia="zh-CN"/>
        </w:rPr>
        <w:t xml:space="preserve"> may</w:t>
      </w:r>
      <w:r>
        <w:rPr>
          <w:rFonts w:ascii="Times" w:eastAsia="Batang" w:hAnsi="Times"/>
          <w:sz w:val="20"/>
          <w:szCs w:val="20"/>
          <w:lang w:val="en-GB" w:eastAsia="zh-CN"/>
        </w:rPr>
        <w:t xml:space="preserve"> </w:t>
      </w:r>
      <w:r w:rsidRPr="002B32DC">
        <w:rPr>
          <w:rFonts w:ascii="Times" w:eastAsia="Batang" w:hAnsi="Times"/>
          <w:sz w:val="20"/>
          <w:szCs w:val="20"/>
          <w:lang w:val="en-GB" w:eastAsia="zh-CN"/>
        </w:rPr>
        <w:t>be updated based on outcome of Proposal 3-3-1)</w:t>
      </w:r>
    </w:p>
    <w:p w14:paraId="385D0DB6" w14:textId="77777777" w:rsidR="004D0D78" w:rsidRDefault="004D0D78" w:rsidP="004D0D7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64E3D821" w14:textId="77777777" w:rsidR="004D0D78" w:rsidRPr="00733379" w:rsidRDefault="000F4029" w:rsidP="004D0D7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4D0D78" w:rsidRPr="00733379">
        <w:rPr>
          <w:rFonts w:eastAsia="Malgun Gothic"/>
          <w:sz w:val="20"/>
          <w:szCs w:val="20"/>
          <w:lang w:eastAsia="en-GB"/>
        </w:rPr>
        <w:t xml:space="preserve"> </w:t>
      </w:r>
      <w:r w:rsidR="004D0D78" w:rsidRPr="00733379">
        <w:rPr>
          <w:rFonts w:eastAsia="Malgun Gothic" w:hint="eastAsia"/>
          <w:sz w:val="20"/>
          <w:szCs w:val="20"/>
          <w:lang w:eastAsia="ko-KR"/>
        </w:rPr>
        <w:t xml:space="preserve">is </w:t>
      </w:r>
      <w:r w:rsidR="004D0D78"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D0D78"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D0D78" w:rsidRPr="00733379">
        <w:rPr>
          <w:rFonts w:eastAsia="Malgun Gothic"/>
          <w:sz w:val="20"/>
          <w:szCs w:val="20"/>
          <w:lang w:eastAsia="en-GB"/>
        </w:rPr>
        <w:t xml:space="preserve"> is </w:t>
      </w:r>
      <w:r w:rsidR="004D0D78"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D0D78" w:rsidRPr="00733379">
        <w:rPr>
          <w:rFonts w:eastAsia="Malgun Gothic" w:hint="eastAsia"/>
          <w:sz w:val="20"/>
          <w:szCs w:val="20"/>
          <w:lang w:eastAsia="ko-KR"/>
        </w:rPr>
        <w:t xml:space="preserve"> contiguous sub-channels</w:t>
      </w:r>
      <w:r w:rsidR="004D0D78"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D0D78" w:rsidRPr="00733379">
        <w:rPr>
          <w:rFonts w:eastAsia="Malgun Gothic"/>
          <w:sz w:val="20"/>
          <w:szCs w:val="20"/>
          <w:lang w:eastAsia="ja-JP"/>
        </w:rPr>
        <w:t xml:space="preserve"> contiguous RB sets,</w:t>
      </w:r>
      <w:r w:rsidR="004D0D78" w:rsidRPr="00733379">
        <w:rPr>
          <w:rFonts w:eastAsia="Malgun Gothic" w:hint="eastAsia"/>
          <w:sz w:val="20"/>
          <w:szCs w:val="20"/>
          <w:lang w:eastAsia="ko-KR"/>
        </w:rPr>
        <w:t xml:space="preserve"> with sub-channel </w:t>
      </w:r>
      <w:r w:rsidR="004D0D78" w:rsidRPr="00733379">
        <w:rPr>
          <w:rFonts w:eastAsia="Malgun Gothic" w:hint="eastAsia"/>
          <w:i/>
          <w:sz w:val="20"/>
          <w:szCs w:val="20"/>
          <w:lang w:eastAsia="ko-KR"/>
        </w:rPr>
        <w:t xml:space="preserve">x+j </w:t>
      </w:r>
      <w:r w:rsidR="004D0D78" w:rsidRPr="00733379">
        <w:rPr>
          <w:rFonts w:eastAsia="Malgun Gothic" w:hint="eastAsia"/>
          <w:sz w:val="20"/>
          <w:szCs w:val="20"/>
          <w:lang w:eastAsia="ko-KR"/>
        </w:rPr>
        <w:t xml:space="preserve">in </w:t>
      </w:r>
      <w:r w:rsidR="004D0D78" w:rsidRPr="00733379">
        <w:rPr>
          <w:rFonts w:eastAsia="Malgun Gothic"/>
          <w:sz w:val="20"/>
          <w:szCs w:val="20"/>
          <w:lang w:eastAsia="ko-KR"/>
        </w:rPr>
        <w:t>RB set r+h in slot</w:t>
      </w:r>
      <w:r w:rsidR="004D0D78"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4D0D78"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4D0D78"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4D0D78" w:rsidRPr="00733379">
        <w:rPr>
          <w:rFonts w:eastAsia="Malgun Gothic" w:hint="eastAsia"/>
          <w:sz w:val="20"/>
          <w:szCs w:val="20"/>
          <w:lang w:eastAsia="ko-KR"/>
        </w:rPr>
        <w:t>.</w:t>
      </w:r>
    </w:p>
    <w:p w14:paraId="13E7621A" w14:textId="77777777" w:rsidR="004D0D78" w:rsidRDefault="004D0D78" w:rsidP="004D0D7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6DDBCEB8" w14:textId="77777777" w:rsidR="004D0D78" w:rsidRDefault="004D0D78" w:rsidP="00BE0C7A">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8907EC" w14:paraId="64EF8C10" w14:textId="77777777" w:rsidTr="00DC464D">
        <w:tc>
          <w:tcPr>
            <w:tcW w:w="1413" w:type="dxa"/>
            <w:vAlign w:val="center"/>
          </w:tcPr>
          <w:p w14:paraId="1F0CE1D6" w14:textId="77777777" w:rsidR="008907EC" w:rsidRDefault="008907EC" w:rsidP="00DC464D">
            <w:pPr>
              <w:widowControl w:val="0"/>
              <w:jc w:val="left"/>
              <w:rPr>
                <w:b/>
                <w:sz w:val="20"/>
                <w:szCs w:val="20"/>
                <w:lang w:eastAsia="zh-CN"/>
              </w:rPr>
            </w:pPr>
            <w:r>
              <w:rPr>
                <w:b/>
                <w:sz w:val="20"/>
                <w:szCs w:val="20"/>
                <w:lang w:eastAsia="zh-CN"/>
              </w:rPr>
              <w:t>Company</w:t>
            </w:r>
          </w:p>
        </w:tc>
        <w:tc>
          <w:tcPr>
            <w:tcW w:w="7891" w:type="dxa"/>
          </w:tcPr>
          <w:p w14:paraId="4C40970C" w14:textId="77777777" w:rsidR="008907EC" w:rsidRDefault="008907EC" w:rsidP="00DC464D">
            <w:pPr>
              <w:rPr>
                <w:b/>
                <w:sz w:val="20"/>
                <w:szCs w:val="20"/>
                <w:lang w:eastAsia="zh-CN"/>
              </w:rPr>
            </w:pPr>
            <w:r>
              <w:rPr>
                <w:b/>
                <w:sz w:val="20"/>
                <w:szCs w:val="20"/>
                <w:lang w:eastAsia="zh-CN"/>
              </w:rPr>
              <w:t>Comments</w:t>
            </w:r>
          </w:p>
        </w:tc>
      </w:tr>
      <w:tr w:rsidR="008907EC" w14:paraId="3E03D5CE" w14:textId="77777777" w:rsidTr="00DC464D">
        <w:tc>
          <w:tcPr>
            <w:tcW w:w="1413" w:type="dxa"/>
            <w:vAlign w:val="center"/>
          </w:tcPr>
          <w:p w14:paraId="54DD2072" w14:textId="74431BB4" w:rsidR="008907EC" w:rsidRPr="0028621E" w:rsidRDefault="008907EC" w:rsidP="00DC464D">
            <w:pPr>
              <w:widowControl w:val="0"/>
              <w:jc w:val="left"/>
              <w:rPr>
                <w:rFonts w:eastAsia="Malgun Gothic"/>
                <w:sz w:val="20"/>
                <w:szCs w:val="20"/>
                <w:lang w:eastAsia="ko-KR"/>
              </w:rPr>
            </w:pPr>
          </w:p>
        </w:tc>
        <w:tc>
          <w:tcPr>
            <w:tcW w:w="7891" w:type="dxa"/>
            <w:vAlign w:val="center"/>
          </w:tcPr>
          <w:p w14:paraId="6F62D7F5" w14:textId="77777777" w:rsidR="008907EC" w:rsidRPr="00924C2C" w:rsidRDefault="008907EC" w:rsidP="00DC464D">
            <w:pPr>
              <w:widowControl w:val="0"/>
              <w:jc w:val="left"/>
              <w:rPr>
                <w:rFonts w:eastAsia="Malgun Gothic"/>
                <w:sz w:val="20"/>
                <w:szCs w:val="20"/>
                <w:lang w:val="en-GB" w:eastAsia="ko-KR"/>
              </w:rPr>
            </w:pPr>
          </w:p>
        </w:tc>
      </w:tr>
      <w:tr w:rsidR="008907EC" w14:paraId="52BE3242" w14:textId="77777777" w:rsidTr="00DC464D">
        <w:tc>
          <w:tcPr>
            <w:tcW w:w="1413" w:type="dxa"/>
            <w:vAlign w:val="center"/>
          </w:tcPr>
          <w:p w14:paraId="342E06CB" w14:textId="77777777" w:rsidR="008907EC" w:rsidRDefault="008907EC" w:rsidP="00DC464D">
            <w:pPr>
              <w:widowControl w:val="0"/>
              <w:jc w:val="left"/>
              <w:rPr>
                <w:sz w:val="20"/>
                <w:szCs w:val="20"/>
                <w:lang w:eastAsia="zh-CN"/>
              </w:rPr>
            </w:pPr>
          </w:p>
        </w:tc>
        <w:tc>
          <w:tcPr>
            <w:tcW w:w="7891" w:type="dxa"/>
            <w:vAlign w:val="center"/>
          </w:tcPr>
          <w:p w14:paraId="64C7741C" w14:textId="77777777" w:rsidR="008907EC" w:rsidRDefault="008907EC" w:rsidP="00DC464D">
            <w:pPr>
              <w:widowControl w:val="0"/>
              <w:jc w:val="left"/>
              <w:rPr>
                <w:sz w:val="20"/>
                <w:szCs w:val="20"/>
                <w:lang w:eastAsia="zh-CN"/>
              </w:rPr>
            </w:pPr>
          </w:p>
        </w:tc>
      </w:tr>
      <w:tr w:rsidR="008907EC" w14:paraId="22D0E9BE" w14:textId="77777777" w:rsidTr="00DC464D">
        <w:tc>
          <w:tcPr>
            <w:tcW w:w="1413" w:type="dxa"/>
            <w:vAlign w:val="center"/>
          </w:tcPr>
          <w:p w14:paraId="659AF0E1" w14:textId="77777777" w:rsidR="008907EC" w:rsidRDefault="008907EC" w:rsidP="00DC464D">
            <w:pPr>
              <w:widowControl w:val="0"/>
              <w:jc w:val="left"/>
              <w:rPr>
                <w:sz w:val="20"/>
                <w:szCs w:val="20"/>
                <w:lang w:eastAsia="zh-CN"/>
              </w:rPr>
            </w:pPr>
          </w:p>
        </w:tc>
        <w:tc>
          <w:tcPr>
            <w:tcW w:w="7891" w:type="dxa"/>
            <w:vAlign w:val="center"/>
          </w:tcPr>
          <w:p w14:paraId="0417DEF4" w14:textId="77777777" w:rsidR="008907EC" w:rsidRDefault="008907EC" w:rsidP="00DC464D">
            <w:pPr>
              <w:widowControl w:val="0"/>
              <w:jc w:val="left"/>
              <w:rPr>
                <w:sz w:val="20"/>
                <w:szCs w:val="20"/>
                <w:lang w:eastAsia="zh-CN"/>
              </w:rPr>
            </w:pPr>
          </w:p>
        </w:tc>
      </w:tr>
      <w:tr w:rsidR="008907EC" w14:paraId="0965AD2D" w14:textId="77777777" w:rsidTr="00DC464D">
        <w:tc>
          <w:tcPr>
            <w:tcW w:w="1413" w:type="dxa"/>
            <w:vAlign w:val="center"/>
          </w:tcPr>
          <w:p w14:paraId="43A3F338" w14:textId="77777777" w:rsidR="008907EC" w:rsidRDefault="008907EC" w:rsidP="00DC464D">
            <w:pPr>
              <w:widowControl w:val="0"/>
              <w:jc w:val="left"/>
              <w:rPr>
                <w:sz w:val="20"/>
                <w:szCs w:val="20"/>
                <w:lang w:eastAsia="zh-CN"/>
              </w:rPr>
            </w:pPr>
          </w:p>
        </w:tc>
        <w:tc>
          <w:tcPr>
            <w:tcW w:w="7891" w:type="dxa"/>
            <w:vAlign w:val="center"/>
          </w:tcPr>
          <w:p w14:paraId="03B672FB" w14:textId="77777777" w:rsidR="008907EC" w:rsidRDefault="008907EC" w:rsidP="00DC464D">
            <w:pPr>
              <w:widowControl w:val="0"/>
              <w:jc w:val="left"/>
              <w:rPr>
                <w:rFonts w:eastAsia="MS Mincho"/>
                <w:sz w:val="20"/>
                <w:szCs w:val="20"/>
                <w:lang w:eastAsia="ja-JP"/>
              </w:rPr>
            </w:pPr>
          </w:p>
        </w:tc>
      </w:tr>
    </w:tbl>
    <w:p w14:paraId="6393255A" w14:textId="77777777" w:rsidR="008907EC" w:rsidRDefault="008907EC" w:rsidP="00BE0C7A">
      <w:pPr>
        <w:rPr>
          <w:sz w:val="20"/>
          <w:szCs w:val="20"/>
        </w:rPr>
      </w:pPr>
    </w:p>
    <w:p w14:paraId="7B4BF3EA" w14:textId="5C1F5792" w:rsidR="00E21F2B" w:rsidRDefault="001F202C" w:rsidP="00E21F2B">
      <w:pPr>
        <w:pStyle w:val="Heading2"/>
        <w:numPr>
          <w:ilvl w:val="1"/>
          <w:numId w:val="3"/>
        </w:numPr>
        <w:rPr>
          <w:lang w:eastAsia="zh-CN"/>
        </w:rPr>
      </w:pPr>
      <w:r>
        <w:rPr>
          <w:lang w:eastAsia="zh-CN"/>
        </w:rPr>
        <w:t xml:space="preserve">[Closed] </w:t>
      </w:r>
      <w:r w:rsidR="00E21F2B">
        <w:rPr>
          <w:lang w:eastAsia="zh-CN"/>
        </w:rPr>
        <w:t xml:space="preserve">Proposals </w:t>
      </w:r>
      <w:r w:rsidR="00C9342F">
        <w:rPr>
          <w:lang w:eastAsia="zh-CN"/>
        </w:rPr>
        <w:t>for</w:t>
      </w:r>
      <w:r w:rsidR="00E21F2B">
        <w:rPr>
          <w:lang w:eastAsia="zh-CN"/>
        </w:rPr>
        <w:t xml:space="preserve"> Thursday offline</w:t>
      </w:r>
    </w:p>
    <w:p w14:paraId="2BD94D59"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3D52D1">
        <w:rPr>
          <w:rFonts w:ascii="Times" w:eastAsia="Batang" w:hAnsi="Times"/>
          <w:b/>
          <w:sz w:val="20"/>
          <w:szCs w:val="20"/>
          <w:highlight w:val="yellow"/>
          <w:lang w:val="en-GB" w:eastAsia="zh-CN"/>
        </w:rPr>
        <w:t>[H] Proposal 4-1a</w:t>
      </w:r>
    </w:p>
    <w:p w14:paraId="4A791431" w14:textId="77777777" w:rsidR="00E21F2B" w:rsidRDefault="00E21F2B" w:rsidP="00E21F2B">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220872DF" w14:textId="77777777"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Each PSFCH transmission occupies K0 common PRBs in interlace A, and K1 dedicated PRBs in interlace B</w:t>
      </w:r>
    </w:p>
    <w:p w14:paraId="392B8B09" w14:textId="04FD4F64" w:rsidR="00E21F2B"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K0 is (pre)configured with the values of {0, 2, </w:t>
      </w:r>
      <w:r w:rsidRPr="00FF2026">
        <w:rPr>
          <w:rFonts w:ascii="Times" w:eastAsia="Batang" w:hAnsi="Times"/>
          <w:strike/>
          <w:color w:val="0070C0"/>
          <w:sz w:val="20"/>
          <w:szCs w:val="20"/>
          <w:lang w:eastAsia="zh-CN"/>
        </w:rPr>
        <w:t>10</w:t>
      </w:r>
      <w:r w:rsidR="00FF2026" w:rsidRPr="00FF2026">
        <w:rPr>
          <w:rFonts w:ascii="Times" w:eastAsia="Batang" w:hAnsi="Times"/>
          <w:color w:val="0070C0"/>
          <w:sz w:val="20"/>
          <w:szCs w:val="20"/>
          <w:lang w:eastAsia="zh-CN"/>
        </w:rPr>
        <w:t xml:space="preserve"> X</w:t>
      </w:r>
      <w:r w:rsidR="0022694D">
        <w:rPr>
          <w:rFonts w:ascii="Times" w:eastAsia="Batang" w:hAnsi="Times"/>
          <w:color w:val="0070C0"/>
          <w:sz w:val="20"/>
          <w:szCs w:val="20"/>
          <w:lang w:eastAsia="zh-CN"/>
        </w:rPr>
        <w:t>0</w:t>
      </w:r>
      <w:r w:rsidRPr="00413CE7">
        <w:rPr>
          <w:rFonts w:ascii="Times" w:eastAsia="Batang" w:hAnsi="Times"/>
          <w:color w:val="FF0000"/>
          <w:sz w:val="20"/>
          <w:szCs w:val="20"/>
          <w:lang w:eastAsia="zh-CN"/>
        </w:rPr>
        <w:t>}</w:t>
      </w:r>
    </w:p>
    <w:p w14:paraId="242AF231" w14:textId="3C79465D" w:rsidR="00CC3C2F" w:rsidRPr="00CC3C2F" w:rsidRDefault="00CC3C2F" w:rsidP="00CC3C2F">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sidR="0022694D">
        <w:rPr>
          <w:rFonts w:ascii="Times" w:eastAsia="Batang" w:hAnsi="Times"/>
          <w:color w:val="0070C0"/>
          <w:sz w:val="20"/>
          <w:szCs w:val="20"/>
          <w:lang w:eastAsia="zh-CN"/>
        </w:rPr>
        <w:t>0</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refers to all PRBs belonging to interlace A in one RB set</w:t>
      </w:r>
    </w:p>
    <w:p w14:paraId="5681B0AF" w14:textId="70FF9845"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is (pre)configured with the values of {1, 2, 5, </w:t>
      </w:r>
      <w:r w:rsidR="00FF2026" w:rsidRPr="00FF2026">
        <w:rPr>
          <w:rFonts w:ascii="Times" w:eastAsia="Batang" w:hAnsi="Times"/>
          <w:strike/>
          <w:color w:val="0070C0"/>
          <w:sz w:val="20"/>
          <w:szCs w:val="20"/>
          <w:lang w:eastAsia="zh-CN"/>
        </w:rPr>
        <w:t>10</w:t>
      </w:r>
      <w:r w:rsidR="00FF2026" w:rsidRPr="00FF2026">
        <w:rPr>
          <w:rFonts w:ascii="Times" w:eastAsia="Batang" w:hAnsi="Times"/>
          <w:color w:val="0070C0"/>
          <w:sz w:val="20"/>
          <w:szCs w:val="20"/>
          <w:lang w:eastAsia="zh-CN"/>
        </w:rPr>
        <w:t xml:space="preserve"> X</w:t>
      </w:r>
      <w:r w:rsidR="0022694D">
        <w:rPr>
          <w:rFonts w:ascii="Times" w:eastAsia="Batang" w:hAnsi="Times"/>
          <w:color w:val="0070C0"/>
          <w:sz w:val="20"/>
          <w:szCs w:val="20"/>
          <w:lang w:eastAsia="zh-CN"/>
        </w:rPr>
        <w:t>1</w:t>
      </w:r>
      <w:r w:rsidRPr="00413CE7">
        <w:rPr>
          <w:rFonts w:ascii="Times" w:eastAsia="Batang" w:hAnsi="Times"/>
          <w:color w:val="FF0000"/>
          <w:sz w:val="20"/>
          <w:szCs w:val="20"/>
          <w:lang w:eastAsia="zh-CN"/>
        </w:rPr>
        <w:t>}</w:t>
      </w:r>
    </w:p>
    <w:p w14:paraId="1FF6AA59" w14:textId="2BE9634E" w:rsidR="00661129" w:rsidRPr="00CC3C2F" w:rsidRDefault="00661129" w:rsidP="00661129">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sidR="0022694D">
        <w:rPr>
          <w:rFonts w:ascii="Times" w:eastAsia="Batang" w:hAnsi="Times"/>
          <w:color w:val="0070C0"/>
          <w:sz w:val="20"/>
          <w:szCs w:val="20"/>
          <w:lang w:eastAsia="zh-CN"/>
        </w:rPr>
        <w:t>1</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 xml:space="preserve">refers to all PRBs belonging to interlace </w:t>
      </w:r>
      <w:r w:rsidR="0022694D">
        <w:rPr>
          <w:rFonts w:ascii="Times" w:eastAsia="Batang" w:hAnsi="Times"/>
          <w:color w:val="0070C0"/>
          <w:sz w:val="20"/>
          <w:szCs w:val="20"/>
          <w:lang w:eastAsia="zh-CN"/>
        </w:rPr>
        <w:t>B</w:t>
      </w:r>
      <w:r>
        <w:rPr>
          <w:rFonts w:ascii="Times" w:eastAsia="Batang" w:hAnsi="Times"/>
          <w:color w:val="0070C0"/>
          <w:sz w:val="20"/>
          <w:szCs w:val="20"/>
          <w:lang w:eastAsia="zh-CN"/>
        </w:rPr>
        <w:t xml:space="preserve"> in one RB set</w:t>
      </w:r>
    </w:p>
    <w:p w14:paraId="4864104D" w14:textId="77777777"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0</w:t>
      </w:r>
    </w:p>
    <w:p w14:paraId="41D234F0" w14:textId="186B876C" w:rsidR="00E21F2B" w:rsidRPr="00413CE7" w:rsidRDefault="00E21F2B" w:rsidP="00E21F2B">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shall be set to </w:t>
      </w:r>
      <w:r w:rsidRPr="00891067">
        <w:rPr>
          <w:rFonts w:ascii="Times" w:eastAsia="Batang" w:hAnsi="Times"/>
          <w:strike/>
          <w:color w:val="0070C0"/>
          <w:sz w:val="20"/>
          <w:szCs w:val="20"/>
          <w:lang w:eastAsia="zh-CN"/>
        </w:rPr>
        <w:t>10</w:t>
      </w:r>
      <w:r w:rsidR="00891067" w:rsidRPr="00891067">
        <w:rPr>
          <w:rFonts w:ascii="Times" w:eastAsia="Batang" w:hAnsi="Times"/>
          <w:color w:val="0070C0"/>
          <w:sz w:val="20"/>
          <w:szCs w:val="20"/>
          <w:lang w:eastAsia="zh-CN"/>
        </w:rPr>
        <w:t xml:space="preserve"> X1</w:t>
      </w:r>
    </w:p>
    <w:p w14:paraId="3845A24C" w14:textId="77777777"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2</w:t>
      </w:r>
    </w:p>
    <w:p w14:paraId="626FFF8B" w14:textId="77777777" w:rsidR="00E21F2B" w:rsidRDefault="00E21F2B" w:rsidP="00E21F2B">
      <w:pPr>
        <w:numPr>
          <w:ilvl w:val="1"/>
          <w:numId w:val="10"/>
        </w:numPr>
        <w:suppressAutoHyphens w:val="0"/>
        <w:snapToGrid/>
        <w:spacing w:after="0" w:line="240" w:lineRule="auto"/>
        <w:jc w:val="left"/>
        <w:rPr>
          <w:ins w:id="82" w:author="Mixiang" w:date="2023-05-25T14:50:00Z"/>
          <w:rFonts w:ascii="Times" w:eastAsia="Batang" w:hAnsi="Times"/>
          <w:color w:val="FF0000"/>
          <w:sz w:val="20"/>
          <w:szCs w:val="20"/>
          <w:lang w:eastAsia="zh-CN"/>
        </w:rPr>
      </w:pPr>
      <w:r w:rsidRPr="00413CE7">
        <w:rPr>
          <w:rFonts w:ascii="Times" w:eastAsia="Batang" w:hAnsi="Times"/>
          <w:color w:val="FF0000"/>
          <w:sz w:val="20"/>
          <w:szCs w:val="20"/>
          <w:lang w:eastAsia="zh-CN"/>
        </w:rPr>
        <w:t>K0 common PRBs locate at the two edges of a RB set</w:t>
      </w:r>
    </w:p>
    <w:p w14:paraId="4CC971A4" w14:textId="67198488" w:rsidR="003D393B" w:rsidRPr="00413CE7" w:rsidRDefault="003D393B" w:rsidP="00E21F2B">
      <w:pPr>
        <w:numPr>
          <w:ilvl w:val="1"/>
          <w:numId w:val="10"/>
        </w:numPr>
        <w:suppressAutoHyphens w:val="0"/>
        <w:snapToGrid/>
        <w:spacing w:after="0" w:line="240" w:lineRule="auto"/>
        <w:jc w:val="left"/>
        <w:rPr>
          <w:rFonts w:ascii="Times" w:eastAsia="Batang" w:hAnsi="Times"/>
          <w:color w:val="FF0000"/>
          <w:sz w:val="20"/>
          <w:szCs w:val="20"/>
          <w:lang w:eastAsia="zh-CN"/>
        </w:rPr>
      </w:pPr>
      <w:ins w:id="83" w:author="Mixiang" w:date="2023-05-25T14:50:00Z">
        <w:r>
          <w:rPr>
            <w:rFonts w:ascii="Times" w:eastAsia="Batang" w:hAnsi="Times"/>
            <w:sz w:val="20"/>
            <w:szCs w:val="20"/>
            <w:lang w:eastAsia="zh-CN"/>
          </w:rPr>
          <w:t>FFS: whether to have restrictions that dedicated PRB(s) and common PRBs are on the same interlace</w:t>
        </w:r>
      </w:ins>
    </w:p>
    <w:p w14:paraId="7DAB71B3" w14:textId="660F9CEC"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lastRenderedPageBreak/>
        <w:t xml:space="preserve">When K0 = </w:t>
      </w:r>
      <w:r w:rsidRPr="0091078A">
        <w:rPr>
          <w:rFonts w:ascii="Times" w:eastAsia="Batang" w:hAnsi="Times"/>
          <w:strike/>
          <w:color w:val="0070C0"/>
          <w:sz w:val="20"/>
          <w:szCs w:val="20"/>
          <w:lang w:eastAsia="zh-CN"/>
        </w:rPr>
        <w:t>10</w:t>
      </w:r>
      <w:r w:rsidR="0091078A" w:rsidRPr="0091078A">
        <w:rPr>
          <w:rFonts w:ascii="Times" w:eastAsia="Batang" w:hAnsi="Times"/>
          <w:color w:val="0070C0"/>
          <w:sz w:val="20"/>
          <w:szCs w:val="20"/>
          <w:lang w:eastAsia="zh-CN"/>
        </w:rPr>
        <w:t xml:space="preserve"> X0</w:t>
      </w:r>
    </w:p>
    <w:p w14:paraId="3535EA0C" w14:textId="77777777" w:rsidR="00E21F2B" w:rsidRPr="00413CE7" w:rsidRDefault="00E21F2B" w:rsidP="00E21F2B">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Interlace A and B are two different interlaces</w:t>
      </w:r>
    </w:p>
    <w:p w14:paraId="70609850" w14:textId="49BD370C"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When </w:t>
      </w:r>
      <w:r>
        <w:rPr>
          <w:rFonts w:ascii="Times" w:eastAsia="Batang" w:hAnsi="Times"/>
          <w:color w:val="FF0000"/>
          <w:sz w:val="20"/>
          <w:szCs w:val="20"/>
          <w:lang w:eastAsia="zh-CN"/>
        </w:rPr>
        <w:t xml:space="preserve">a </w:t>
      </w:r>
      <w:r w:rsidRPr="00413CE7">
        <w:rPr>
          <w:rFonts w:ascii="Times" w:eastAsia="Batang" w:hAnsi="Times"/>
          <w:color w:val="FF0000"/>
          <w:sz w:val="20"/>
          <w:szCs w:val="20"/>
          <w:lang w:eastAsia="zh-CN"/>
        </w:rPr>
        <w:t xml:space="preserve">common PRB and a dedicated PRB locate within the same 1 MHz bandwidth, UE only </w:t>
      </w:r>
      <w:r>
        <w:rPr>
          <w:rFonts w:ascii="Times" w:eastAsia="Batang" w:hAnsi="Times"/>
          <w:color w:val="FF0000"/>
          <w:sz w:val="20"/>
          <w:szCs w:val="20"/>
          <w:lang w:eastAsia="zh-CN"/>
        </w:rPr>
        <w:t xml:space="preserve">transmits on the dedicated PRB </w:t>
      </w:r>
      <w:r w:rsidRPr="00415C41">
        <w:rPr>
          <w:rFonts w:ascii="Times" w:eastAsia="Batang" w:hAnsi="Times"/>
          <w:color w:val="FF0000"/>
          <w:sz w:val="20"/>
          <w:szCs w:val="20"/>
          <w:lang w:eastAsia="zh-CN"/>
        </w:rPr>
        <w:t>subject to meet</w:t>
      </w:r>
      <w:r w:rsidR="00704C6C">
        <w:rPr>
          <w:rFonts w:ascii="Times" w:eastAsia="Batang" w:hAnsi="Times"/>
          <w:color w:val="FF0000"/>
          <w:sz w:val="20"/>
          <w:szCs w:val="20"/>
          <w:lang w:eastAsia="zh-CN"/>
        </w:rPr>
        <w:t>ing</w:t>
      </w:r>
      <w:r w:rsidRPr="00415C41">
        <w:rPr>
          <w:rFonts w:ascii="Times" w:eastAsia="Batang" w:hAnsi="Times"/>
          <w:color w:val="FF0000"/>
          <w:sz w:val="20"/>
          <w:szCs w:val="20"/>
          <w:lang w:eastAsia="zh-CN"/>
        </w:rPr>
        <w:t xml:space="preserve"> OCB requirements</w:t>
      </w:r>
    </w:p>
    <w:p w14:paraId="44C0199E" w14:textId="4A6199B6"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val="en-GB" w:eastAsia="zh-CN"/>
        </w:rPr>
      </w:pPr>
      <w:del w:id="84" w:author="Mixiang" w:date="2023-05-25T14:40:00Z">
        <w:r w:rsidRPr="00413CE7" w:rsidDel="00F91042">
          <w:rPr>
            <w:rFonts w:ascii="Times" w:eastAsia="Batang" w:hAnsi="Times"/>
            <w:color w:val="FF0000"/>
            <w:sz w:val="20"/>
            <w:szCs w:val="20"/>
            <w:lang w:val="en-GB" w:eastAsia="zh-CN"/>
          </w:rPr>
          <w:delText>Support</w:delText>
        </w:r>
        <w:r w:rsidRPr="004B6679" w:rsidDel="00F91042">
          <w:rPr>
            <w:rFonts w:ascii="Times" w:eastAsia="Batang" w:hAnsi="Times"/>
            <w:color w:val="FF0000"/>
            <w:sz w:val="20"/>
            <w:szCs w:val="20"/>
            <w:lang w:val="en-GB" w:eastAsia="zh-CN"/>
          </w:rPr>
          <w:delText xml:space="preserve"> </w:delText>
        </w:r>
      </w:del>
      <w:ins w:id="85" w:author="Mixiang" w:date="2023-05-25T14:40:00Z">
        <w:r w:rsidR="00F91042">
          <w:rPr>
            <w:rFonts w:ascii="Times" w:eastAsia="Batang" w:hAnsi="Times"/>
            <w:color w:val="FF0000"/>
            <w:sz w:val="20"/>
            <w:szCs w:val="20"/>
            <w:lang w:val="en-GB" w:eastAsia="zh-CN"/>
          </w:rPr>
          <w:t>There can be some</w:t>
        </w:r>
        <w:r w:rsidR="00F91042" w:rsidRPr="004B6679">
          <w:rPr>
            <w:rFonts w:ascii="Times" w:eastAsia="Batang" w:hAnsi="Times"/>
            <w:color w:val="FF0000"/>
            <w:sz w:val="20"/>
            <w:szCs w:val="20"/>
            <w:lang w:val="en-GB" w:eastAsia="zh-CN"/>
          </w:rPr>
          <w:t xml:space="preserve"> </w:t>
        </w:r>
      </w:ins>
      <w:r w:rsidRPr="004B6679">
        <w:rPr>
          <w:rFonts w:ascii="Times" w:eastAsia="Batang" w:hAnsi="Times"/>
          <w:color w:val="FF0000"/>
          <w:sz w:val="20"/>
          <w:szCs w:val="20"/>
          <w:lang w:val="en-GB" w:eastAsia="zh-CN"/>
        </w:rPr>
        <w:t>guardband PRB</w:t>
      </w:r>
      <w:ins w:id="86" w:author="Mixiang" w:date="2023-05-25T14:40:00Z">
        <w:r w:rsidR="00F91042">
          <w:rPr>
            <w:rFonts w:ascii="Times" w:eastAsia="Batang" w:hAnsi="Times"/>
            <w:color w:val="FF0000"/>
            <w:sz w:val="20"/>
            <w:szCs w:val="20"/>
            <w:lang w:val="en-GB" w:eastAsia="zh-CN"/>
          </w:rPr>
          <w:t>(s)</w:t>
        </w:r>
      </w:ins>
      <w:r w:rsidRPr="004B6679">
        <w:rPr>
          <w:rFonts w:ascii="Times" w:eastAsia="Batang" w:hAnsi="Times"/>
          <w:color w:val="FF0000"/>
          <w:sz w:val="20"/>
          <w:szCs w:val="20"/>
          <w:lang w:val="en-GB" w:eastAsia="zh-CN"/>
        </w:rPr>
        <w:t xml:space="preserve"> between common PRB and dedicated PRB</w:t>
      </w:r>
    </w:p>
    <w:p w14:paraId="18A39340" w14:textId="53B3475D" w:rsidR="00E21F2B" w:rsidRPr="004B6679" w:rsidRDefault="00E21F2B" w:rsidP="00E21F2B">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FFS details, e.g., whether</w:t>
      </w:r>
      <w:ins w:id="87" w:author="Mixiang" w:date="2023-05-25T14:41:00Z">
        <w:r w:rsidR="00974198">
          <w:rPr>
            <w:rFonts w:ascii="Times" w:eastAsia="Batang" w:hAnsi="Times"/>
            <w:color w:val="FF0000"/>
            <w:sz w:val="20"/>
            <w:szCs w:val="20"/>
            <w:lang w:val="en-GB" w:eastAsia="zh-CN"/>
          </w:rPr>
          <w:t>/how to derive the number of guardband PRB(s)</w:t>
        </w:r>
      </w:ins>
      <w:ins w:id="88" w:author="Mixiang" w:date="2023-05-25T14:42:00Z">
        <w:r w:rsidR="00974198">
          <w:rPr>
            <w:rFonts w:ascii="Times" w:eastAsia="Batang" w:hAnsi="Times"/>
            <w:color w:val="FF0000"/>
            <w:sz w:val="20"/>
            <w:szCs w:val="20"/>
            <w:lang w:val="en-GB" w:eastAsia="zh-CN"/>
          </w:rPr>
          <w:t>, whether</w:t>
        </w:r>
      </w:ins>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ins w:id="89" w:author="Mixiang" w:date="2023-05-25T14:40:00Z">
        <w:r w:rsidR="00B567B3">
          <w:rPr>
            <w:rFonts w:ascii="Times" w:eastAsia="Batang" w:hAnsi="Times"/>
            <w:color w:val="FF0000"/>
            <w:sz w:val="20"/>
            <w:szCs w:val="20"/>
            <w:lang w:val="en-GB" w:eastAsia="zh-CN"/>
          </w:rPr>
          <w:t xml:space="preserve"> (including 0)</w:t>
        </w:r>
      </w:ins>
      <w:r w:rsidRPr="00413CE7">
        <w:rPr>
          <w:rFonts w:ascii="Times" w:eastAsia="Batang" w:hAnsi="Times"/>
          <w:color w:val="FF0000"/>
          <w:sz w:val="20"/>
          <w:szCs w:val="20"/>
          <w:lang w:val="en-GB" w:eastAsia="zh-CN"/>
        </w:rPr>
        <w:t>, or whether this can be satisfied by (pre-)configuration</w:t>
      </w:r>
      <w:ins w:id="90" w:author="Mixiang" w:date="2023-05-25T14:35:00Z">
        <w:r w:rsidR="00042F0D">
          <w:rPr>
            <w:rFonts w:ascii="Times" w:eastAsia="Batang" w:hAnsi="Times"/>
            <w:color w:val="FF0000"/>
            <w:sz w:val="20"/>
            <w:szCs w:val="20"/>
            <w:lang w:val="en-GB" w:eastAsia="zh-CN"/>
          </w:rPr>
          <w:t xml:space="preserve"> and there is no additional specification impact</w:t>
        </w:r>
      </w:ins>
      <w:r w:rsidRPr="00413CE7">
        <w:rPr>
          <w:rFonts w:ascii="Times" w:eastAsia="Batang" w:hAnsi="Times"/>
          <w:color w:val="FF0000"/>
          <w:sz w:val="20"/>
          <w:szCs w:val="20"/>
          <w:lang w:val="en-GB" w:eastAsia="zh-CN"/>
        </w:rPr>
        <w:t xml:space="preserve"> (e.g., setting proper bit values in bitmap for PSFCH PRB allocation), etc.</w:t>
      </w:r>
    </w:p>
    <w:p w14:paraId="617BA425" w14:textId="77777777" w:rsidR="00190930" w:rsidRPr="003676D9" w:rsidRDefault="00190930" w:rsidP="007E63FD">
      <w:pPr>
        <w:numPr>
          <w:ilvl w:val="1"/>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5654B15A" w14:textId="4492DEC2" w:rsidR="00E21F2B" w:rsidRPr="004A23F8"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4B6679">
        <w:rPr>
          <w:rFonts w:ascii="Times" w:eastAsia="Batang" w:hAnsi="Times"/>
          <w:strike/>
          <w:color w:val="FF0000"/>
          <w:sz w:val="20"/>
          <w:szCs w:val="20"/>
          <w:lang w:val="en-GB" w:eastAsia="zh-CN"/>
        </w:rPr>
        <w:t xml:space="preserve">PSFCH collision is not supported, i.e., </w:t>
      </w:r>
      <w:r w:rsidRPr="004A23F8">
        <w:rPr>
          <w:rFonts w:ascii="Times" w:eastAsia="Batang" w:hAnsi="Times"/>
          <w:sz w:val="20"/>
          <w:szCs w:val="20"/>
          <w:lang w:eastAsia="zh-CN"/>
        </w:rPr>
        <w:t xml:space="preserve">PSSCH transmissions on non-overlapped resources are mapped to orthogonal dedicated PRBs for PSFCH transmission </w:t>
      </w:r>
      <w:del w:id="91" w:author="Mixiang" w:date="2023-05-25T14:39:00Z">
        <w:r w:rsidRPr="004A23F8" w:rsidDel="007207ED">
          <w:rPr>
            <w:rFonts w:ascii="Times" w:eastAsia="Batang" w:hAnsi="Times"/>
            <w:sz w:val="20"/>
            <w:szCs w:val="20"/>
            <w:lang w:eastAsia="zh-CN"/>
          </w:rPr>
          <w:delText>as in R16 NR SL</w:delText>
        </w:r>
      </w:del>
    </w:p>
    <w:p w14:paraId="01CA7697" w14:textId="4F3437CD" w:rsidR="00D469D4" w:rsidRDefault="00D469D4" w:rsidP="00E21F2B">
      <w:pPr>
        <w:numPr>
          <w:ilvl w:val="0"/>
          <w:numId w:val="10"/>
        </w:numPr>
        <w:suppressAutoHyphens w:val="0"/>
        <w:snapToGrid/>
        <w:spacing w:after="0" w:line="240" w:lineRule="auto"/>
        <w:jc w:val="left"/>
        <w:rPr>
          <w:ins w:id="92" w:author="Mixiang" w:date="2023-05-25T14:53:00Z"/>
          <w:rFonts w:ascii="Times" w:eastAsia="Batang" w:hAnsi="Times"/>
          <w:sz w:val="20"/>
          <w:szCs w:val="20"/>
          <w:lang w:eastAsia="zh-CN"/>
        </w:rPr>
      </w:pPr>
      <w:ins w:id="93" w:author="Mixiang" w:date="2023-05-25T14:43:00Z">
        <w:r>
          <w:rPr>
            <w:rFonts w:ascii="Times" w:eastAsia="Batang" w:hAnsi="Times"/>
            <w:sz w:val="20"/>
            <w:szCs w:val="20"/>
            <w:lang w:eastAsia="zh-CN"/>
          </w:rPr>
          <w:t>FFS: whether to reduce power on common PRBs</w:t>
        </w:r>
      </w:ins>
    </w:p>
    <w:p w14:paraId="609D9B01" w14:textId="474D0AE1" w:rsidR="00D949C9" w:rsidRDefault="00D949C9" w:rsidP="00E21F2B">
      <w:pPr>
        <w:numPr>
          <w:ilvl w:val="0"/>
          <w:numId w:val="10"/>
        </w:numPr>
        <w:suppressAutoHyphens w:val="0"/>
        <w:snapToGrid/>
        <w:spacing w:after="0" w:line="240" w:lineRule="auto"/>
        <w:jc w:val="left"/>
        <w:rPr>
          <w:ins w:id="94" w:author="Mixiang" w:date="2023-05-25T14:49:00Z"/>
          <w:rFonts w:ascii="Times" w:eastAsia="Batang" w:hAnsi="Times"/>
          <w:sz w:val="20"/>
          <w:szCs w:val="20"/>
          <w:lang w:eastAsia="zh-CN"/>
        </w:rPr>
      </w:pPr>
      <w:ins w:id="95" w:author="Mixiang" w:date="2023-05-25T14:53:00Z">
        <w:r>
          <w:rPr>
            <w:rFonts w:ascii="Times" w:eastAsia="Batang" w:hAnsi="Times"/>
            <w:sz w:val="20"/>
            <w:szCs w:val="20"/>
            <w:lang w:eastAsia="zh-CN"/>
          </w:rPr>
          <w:t>FFS: whether to drop common PRBs if the dedicated PRBs can already satisfy OCB requirement</w:t>
        </w:r>
      </w:ins>
    </w:p>
    <w:p w14:paraId="0A249EE4" w14:textId="77777777" w:rsidR="00E21F2B" w:rsidRPr="004A23F8"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4A23F8">
        <w:rPr>
          <w:rFonts w:ascii="Times" w:eastAsia="Batang" w:hAnsi="Times"/>
          <w:sz w:val="20"/>
          <w:szCs w:val="20"/>
          <w:lang w:eastAsia="zh-CN"/>
        </w:rPr>
        <w:t>FFS: whether or not to support PRB-level cyclic shift hopping as in NR-U to reduce PAPR</w:t>
      </w:r>
    </w:p>
    <w:p w14:paraId="39F05876" w14:textId="77777777" w:rsidR="00E21F2B" w:rsidRDefault="00E21F2B" w:rsidP="00E21F2B">
      <w:pPr>
        <w:rPr>
          <w:sz w:val="20"/>
          <w:szCs w:val="20"/>
        </w:rPr>
      </w:pPr>
    </w:p>
    <w:p w14:paraId="547E7338" w14:textId="6C6B48E2" w:rsidR="00E21F2B" w:rsidRPr="006A5971" w:rsidRDefault="00E21F2B" w:rsidP="00E21F2B">
      <w:pPr>
        <w:rPr>
          <w:i/>
          <w:sz w:val="20"/>
          <w:szCs w:val="20"/>
          <w:lang w:eastAsia="zh-CN"/>
        </w:rPr>
      </w:pPr>
      <w:r w:rsidRPr="006A5971">
        <w:rPr>
          <w:rFonts w:hint="eastAsia"/>
          <w:i/>
          <w:sz w:val="20"/>
          <w:szCs w:val="20"/>
          <w:lang w:eastAsia="zh-CN"/>
        </w:rPr>
        <w:t>F</w:t>
      </w:r>
      <w:r w:rsidRPr="006A5971">
        <w:rPr>
          <w:i/>
          <w:sz w:val="20"/>
          <w:szCs w:val="20"/>
          <w:lang w:eastAsia="zh-CN"/>
        </w:rPr>
        <w:t xml:space="preserve">L’s note: </w:t>
      </w:r>
      <w:r>
        <w:rPr>
          <w:i/>
          <w:sz w:val="20"/>
          <w:szCs w:val="20"/>
          <w:lang w:eastAsia="zh-CN"/>
        </w:rPr>
        <w:t>the above</w:t>
      </w:r>
      <w:r w:rsidRPr="006A5971">
        <w:rPr>
          <w:i/>
          <w:sz w:val="20"/>
          <w:szCs w:val="20"/>
          <w:lang w:eastAsia="zh-CN"/>
        </w:rPr>
        <w:t xml:space="preserve"> proposal </w:t>
      </w:r>
      <w:r>
        <w:rPr>
          <w:i/>
          <w:sz w:val="20"/>
          <w:szCs w:val="20"/>
          <w:lang w:eastAsia="zh-CN"/>
        </w:rPr>
        <w:t>intends</w:t>
      </w:r>
      <w:r w:rsidRPr="006A5971">
        <w:rPr>
          <w:i/>
          <w:sz w:val="20"/>
          <w:szCs w:val="20"/>
          <w:lang w:eastAsia="zh-CN"/>
        </w:rPr>
        <w:t xml:space="preserve"> to cover all three Alts. K0=0 refers to Alt 2-3a, K0=</w:t>
      </w:r>
      <w:r w:rsidR="002463D1">
        <w:rPr>
          <w:i/>
          <w:sz w:val="20"/>
          <w:szCs w:val="20"/>
          <w:lang w:eastAsia="zh-CN"/>
        </w:rPr>
        <w:t>X</w:t>
      </w:r>
      <w:r w:rsidRPr="006A5971">
        <w:rPr>
          <w:i/>
          <w:sz w:val="20"/>
          <w:szCs w:val="20"/>
          <w:lang w:eastAsia="zh-CN"/>
        </w:rPr>
        <w:t>0 refers to Alt 1-1b, K0=2 refers to Alt 3-2b.</w:t>
      </w:r>
    </w:p>
    <w:p w14:paraId="121708B5" w14:textId="77777777" w:rsidR="00E21F2B" w:rsidRDefault="00E21F2B" w:rsidP="00E21F2B">
      <w:pPr>
        <w:rPr>
          <w:sz w:val="20"/>
          <w:szCs w:val="20"/>
        </w:rPr>
      </w:pPr>
    </w:p>
    <w:p w14:paraId="18B5C7AC"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4-1b</w:t>
      </w:r>
    </w:p>
    <w:p w14:paraId="10B9C2A4" w14:textId="77777777" w:rsidR="00E21F2B" w:rsidRDefault="00E21F2B" w:rsidP="00E21F2B">
      <w:pPr>
        <w:tabs>
          <w:tab w:val="left" w:pos="0"/>
        </w:tabs>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Regarding PSFCH transmission with 15 kHz and 30 kHz SCS</w:t>
      </w:r>
      <w:r>
        <w:rPr>
          <w:rFonts w:ascii="Times" w:eastAsia="Batang" w:hAnsi="Times"/>
          <w:sz w:val="20"/>
          <w:szCs w:val="20"/>
          <w:lang w:val="en-GB" w:eastAsia="zh-CN"/>
        </w:rPr>
        <w:t>:</w:t>
      </w:r>
    </w:p>
    <w:p w14:paraId="416CC70C" w14:textId="77777777" w:rsidR="00E21F2B" w:rsidRPr="004B6679"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w:t>
      </w:r>
      <w:r w:rsidRPr="004B6679">
        <w:rPr>
          <w:rFonts w:ascii="Times" w:eastAsia="Batang" w:hAnsi="Times"/>
          <w:sz w:val="20"/>
          <w:szCs w:val="20"/>
          <w:lang w:val="en-GB" w:eastAsia="zh-CN"/>
        </w:rPr>
        <w:t>ne of the following alternatives is (pre-)configured:</w:t>
      </w:r>
    </w:p>
    <w:p w14:paraId="051CFD6A" w14:textId="77777777" w:rsidR="00E21F2B" w:rsidRPr="004B6679"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1</w:t>
      </w:r>
      <w:r w:rsidRPr="004B6679">
        <w:rPr>
          <w:rFonts w:ascii="Times" w:eastAsia="Batang" w:hAnsi="Times" w:hint="eastAsia"/>
          <w:sz w:val="20"/>
          <w:szCs w:val="20"/>
          <w:lang w:val="en-GB" w:eastAsia="zh-CN"/>
        </w:rPr>
        <w:t>-</w:t>
      </w:r>
      <w:r w:rsidRPr="004B6679">
        <w:rPr>
          <w:rFonts w:ascii="Times" w:eastAsia="Batang" w:hAnsi="Times"/>
          <w:sz w:val="20"/>
          <w:szCs w:val="20"/>
          <w:lang w:val="en-GB" w:eastAsia="zh-CN"/>
        </w:rPr>
        <w:t>1b: each PSFCH transmission occupies 1 common interlace and K3 dedicated PRB(s)</w:t>
      </w:r>
    </w:p>
    <w:p w14:paraId="44328E1E" w14:textId="77777777" w:rsidR="00E21F2B" w:rsidRPr="004B6679"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K3 is (pre-)configured</w:t>
      </w:r>
    </w:p>
    <w:p w14:paraId="62830118" w14:textId="77777777" w:rsidR="00E21F2B" w:rsidRPr="004B6679" w:rsidRDefault="00E21F2B" w:rsidP="00E21F2B">
      <w:pPr>
        <w:numPr>
          <w:ilvl w:val="3"/>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Value range for K3 at least includes {1, 2, 5}</w:t>
      </w:r>
    </w:p>
    <w:p w14:paraId="56CDDAA5" w14:textId="77777777" w:rsidR="00E21F2B" w:rsidRPr="004B6679"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x-none"/>
        </w:rPr>
        <w:t>K3 dedicated PRB(s) are on the same interlace</w:t>
      </w:r>
    </w:p>
    <w:p w14:paraId="2452CC10" w14:textId="77777777" w:rsidR="005D0FE3" w:rsidRPr="00413CE7" w:rsidRDefault="005D0FE3">
      <w:pPr>
        <w:numPr>
          <w:ilvl w:val="2"/>
          <w:numId w:val="10"/>
        </w:numPr>
        <w:suppressAutoHyphens w:val="0"/>
        <w:snapToGrid/>
        <w:spacing w:after="0" w:line="240" w:lineRule="auto"/>
        <w:jc w:val="left"/>
        <w:rPr>
          <w:ins w:id="96" w:author="Mixiang" w:date="2023-05-25T14:44:00Z"/>
          <w:rFonts w:ascii="Times" w:eastAsia="Batang" w:hAnsi="Times"/>
          <w:color w:val="FF0000"/>
          <w:sz w:val="20"/>
          <w:szCs w:val="20"/>
          <w:lang w:val="en-GB" w:eastAsia="zh-CN"/>
        </w:rPr>
        <w:pPrChange w:id="97" w:author="Mixiang" w:date="2023-05-25T14:44:00Z">
          <w:pPr>
            <w:numPr>
              <w:numId w:val="10"/>
            </w:numPr>
            <w:suppressAutoHyphens w:val="0"/>
            <w:snapToGrid/>
            <w:spacing w:after="0" w:line="240" w:lineRule="auto"/>
            <w:ind w:left="720" w:hanging="360"/>
            <w:jc w:val="left"/>
          </w:pPr>
        </w:pPrChange>
      </w:pPr>
      <w:ins w:id="98" w:author="Mixiang" w:date="2023-05-25T14:44:00Z">
        <w:r>
          <w:rPr>
            <w:rFonts w:ascii="Times" w:eastAsia="Batang" w:hAnsi="Times"/>
            <w:color w:val="FF0000"/>
            <w:sz w:val="20"/>
            <w:szCs w:val="20"/>
            <w:lang w:val="en-GB" w:eastAsia="zh-CN"/>
          </w:rPr>
          <w:t>There can be some</w:t>
        </w:r>
        <w:r w:rsidRPr="004B6679">
          <w:rPr>
            <w:rFonts w:ascii="Times" w:eastAsia="Batang" w:hAnsi="Times"/>
            <w:color w:val="FF0000"/>
            <w:sz w:val="20"/>
            <w:szCs w:val="20"/>
            <w:lang w:val="en-GB" w:eastAsia="zh-CN"/>
          </w:rPr>
          <w:t xml:space="preserve"> guardband PRB</w:t>
        </w:r>
        <w:r>
          <w:rPr>
            <w:rFonts w:ascii="Times" w:eastAsia="Batang" w:hAnsi="Times"/>
            <w:color w:val="FF0000"/>
            <w:sz w:val="20"/>
            <w:szCs w:val="20"/>
            <w:lang w:val="en-GB" w:eastAsia="zh-CN"/>
          </w:rPr>
          <w:t>(s)</w:t>
        </w:r>
        <w:r w:rsidRPr="004B6679">
          <w:rPr>
            <w:rFonts w:ascii="Times" w:eastAsia="Batang" w:hAnsi="Times"/>
            <w:color w:val="FF0000"/>
            <w:sz w:val="20"/>
            <w:szCs w:val="20"/>
            <w:lang w:val="en-GB" w:eastAsia="zh-CN"/>
          </w:rPr>
          <w:t xml:space="preserve"> between common PRB and dedicated PRB</w:t>
        </w:r>
      </w:ins>
    </w:p>
    <w:p w14:paraId="176B4AB8" w14:textId="77777777" w:rsidR="005D0FE3" w:rsidRPr="004B6679" w:rsidRDefault="005D0FE3">
      <w:pPr>
        <w:numPr>
          <w:ilvl w:val="3"/>
          <w:numId w:val="10"/>
        </w:numPr>
        <w:suppressAutoHyphens w:val="0"/>
        <w:snapToGrid/>
        <w:spacing w:after="0" w:line="240" w:lineRule="auto"/>
        <w:jc w:val="left"/>
        <w:rPr>
          <w:ins w:id="99" w:author="Mixiang" w:date="2023-05-25T14:44:00Z"/>
          <w:rFonts w:ascii="Times" w:eastAsia="Batang" w:hAnsi="Times"/>
          <w:color w:val="FF0000"/>
          <w:sz w:val="20"/>
          <w:szCs w:val="20"/>
          <w:lang w:val="en-GB" w:eastAsia="zh-CN"/>
        </w:rPr>
        <w:pPrChange w:id="100" w:author="Mixiang" w:date="2023-05-25T14:44:00Z">
          <w:pPr>
            <w:numPr>
              <w:ilvl w:val="1"/>
              <w:numId w:val="10"/>
            </w:numPr>
            <w:suppressAutoHyphens w:val="0"/>
            <w:snapToGrid/>
            <w:spacing w:after="0" w:line="240" w:lineRule="auto"/>
            <w:ind w:left="1440" w:hanging="360"/>
            <w:jc w:val="left"/>
          </w:pPr>
        </w:pPrChange>
      </w:pPr>
      <w:ins w:id="101" w:author="Mixiang" w:date="2023-05-25T14:44:00Z">
        <w:r w:rsidRPr="00413CE7">
          <w:rPr>
            <w:rFonts w:ascii="Times" w:eastAsia="Batang" w:hAnsi="Times"/>
            <w:color w:val="FF0000"/>
            <w:sz w:val="20"/>
            <w:szCs w:val="20"/>
            <w:lang w:val="en-GB" w:eastAsia="zh-CN"/>
          </w:rPr>
          <w:t>FFS details, e.g., whether</w:t>
        </w:r>
        <w:r>
          <w:rPr>
            <w:rFonts w:ascii="Times" w:eastAsia="Batang" w:hAnsi="Times"/>
            <w:color w:val="FF0000"/>
            <w:sz w:val="20"/>
            <w:szCs w:val="20"/>
            <w:lang w:val="en-GB" w:eastAsia="zh-CN"/>
          </w:rPr>
          <w:t>/how to derive the number of guardband PRB(s), whether</w:t>
        </w:r>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r>
          <w:rPr>
            <w:rFonts w:ascii="Times" w:eastAsia="Batang" w:hAnsi="Times"/>
            <w:color w:val="FF0000"/>
            <w:sz w:val="20"/>
            <w:szCs w:val="20"/>
            <w:lang w:val="en-GB" w:eastAsia="zh-CN"/>
          </w:rPr>
          <w:t xml:space="preserve"> (including 0)</w:t>
        </w:r>
        <w:r w:rsidRPr="00413CE7">
          <w:rPr>
            <w:rFonts w:ascii="Times" w:eastAsia="Batang" w:hAnsi="Times"/>
            <w:color w:val="FF0000"/>
            <w:sz w:val="20"/>
            <w:szCs w:val="20"/>
            <w:lang w:val="en-GB" w:eastAsia="zh-CN"/>
          </w:rPr>
          <w:t>, or whether this can be satisfied by (pre-)configuration</w:t>
        </w:r>
        <w:r>
          <w:rPr>
            <w:rFonts w:ascii="Times" w:eastAsia="Batang" w:hAnsi="Times"/>
            <w:color w:val="FF0000"/>
            <w:sz w:val="20"/>
            <w:szCs w:val="20"/>
            <w:lang w:val="en-GB" w:eastAsia="zh-CN"/>
          </w:rPr>
          <w:t xml:space="preserve"> and there is no additional specification impact</w:t>
        </w:r>
        <w:r w:rsidRPr="00413CE7">
          <w:rPr>
            <w:rFonts w:ascii="Times" w:eastAsia="Batang" w:hAnsi="Times"/>
            <w:color w:val="FF0000"/>
            <w:sz w:val="20"/>
            <w:szCs w:val="20"/>
            <w:lang w:val="en-GB" w:eastAsia="zh-CN"/>
          </w:rPr>
          <w:t xml:space="preserve"> (e.g., setting proper bit values in bitmap for PSFCH PRB allocation), etc.</w:t>
        </w:r>
      </w:ins>
    </w:p>
    <w:p w14:paraId="3249DF7B" w14:textId="498A155B" w:rsidR="00E21F2B" w:rsidDel="005D0FE3" w:rsidRDefault="00E21F2B" w:rsidP="00E21F2B">
      <w:pPr>
        <w:numPr>
          <w:ilvl w:val="2"/>
          <w:numId w:val="10"/>
        </w:numPr>
        <w:suppressAutoHyphens w:val="0"/>
        <w:snapToGrid/>
        <w:spacing w:after="0" w:line="240" w:lineRule="auto"/>
        <w:jc w:val="left"/>
        <w:rPr>
          <w:del w:id="102" w:author="Mixiang" w:date="2023-05-25T14:44:00Z"/>
          <w:rFonts w:ascii="Times" w:eastAsia="Batang" w:hAnsi="Times"/>
          <w:sz w:val="20"/>
          <w:szCs w:val="20"/>
          <w:lang w:val="en-GB" w:eastAsia="zh-CN"/>
        </w:rPr>
      </w:pPr>
      <w:del w:id="103" w:author="Mixiang" w:date="2023-05-25T14:44:00Z">
        <w:r w:rsidRPr="004B6679" w:rsidDel="005D0FE3">
          <w:rPr>
            <w:rFonts w:ascii="Times" w:eastAsia="Batang" w:hAnsi="Times"/>
            <w:strike/>
            <w:color w:val="FF0000"/>
            <w:sz w:val="20"/>
            <w:szCs w:val="20"/>
            <w:lang w:val="en-GB" w:eastAsia="zh-CN"/>
          </w:rPr>
          <w:delText>FFS: whether to introduce</w:delText>
        </w:r>
        <w:r w:rsidRPr="00496F17" w:rsidDel="005D0FE3">
          <w:rPr>
            <w:rFonts w:ascii="Times" w:eastAsia="Batang" w:hAnsi="Times"/>
            <w:strike/>
            <w:color w:val="FF0000"/>
            <w:sz w:val="20"/>
            <w:szCs w:val="20"/>
            <w:lang w:val="en-GB" w:eastAsia="zh-CN"/>
          </w:rPr>
          <w:delText xml:space="preserve"> </w:delText>
        </w:r>
        <w:r w:rsidRPr="00496F17" w:rsidDel="005D0FE3">
          <w:rPr>
            <w:rFonts w:ascii="Times" w:eastAsia="Batang" w:hAnsi="Times"/>
            <w:color w:val="FF0000"/>
            <w:sz w:val="20"/>
            <w:szCs w:val="20"/>
            <w:lang w:val="en-GB" w:eastAsia="zh-CN"/>
          </w:rPr>
          <w:delText>Support</w:delText>
        </w:r>
        <w:r w:rsidRPr="004B6679" w:rsidDel="005D0FE3">
          <w:rPr>
            <w:rFonts w:ascii="Times" w:eastAsia="Batang" w:hAnsi="Times"/>
            <w:sz w:val="20"/>
            <w:szCs w:val="20"/>
            <w:lang w:val="en-GB" w:eastAsia="zh-CN"/>
          </w:rPr>
          <w:delText xml:space="preserve"> guardband PRB</w:delText>
        </w:r>
        <w:r w:rsidRPr="004B6679" w:rsidDel="005D0FE3">
          <w:rPr>
            <w:rFonts w:ascii="Times" w:eastAsia="Batang" w:hAnsi="Times"/>
            <w:strike/>
            <w:color w:val="FF0000"/>
            <w:sz w:val="20"/>
            <w:szCs w:val="20"/>
            <w:lang w:val="en-GB" w:eastAsia="zh-CN"/>
          </w:rPr>
          <w:delText>/RE</w:delText>
        </w:r>
        <w:r w:rsidRPr="004B6679" w:rsidDel="005D0FE3">
          <w:rPr>
            <w:rFonts w:ascii="Times" w:eastAsia="Batang" w:hAnsi="Times"/>
            <w:sz w:val="20"/>
            <w:szCs w:val="20"/>
            <w:lang w:val="en-GB" w:eastAsia="zh-CN"/>
          </w:rPr>
          <w:delText xml:space="preserve"> between common PRB and dedicated PRB</w:delText>
        </w:r>
      </w:del>
    </w:p>
    <w:p w14:paraId="570F4EF8" w14:textId="6BCFF765" w:rsidR="00E21F2B" w:rsidRPr="003676D9" w:rsidDel="005D0FE3" w:rsidRDefault="00E21F2B" w:rsidP="00E21F2B">
      <w:pPr>
        <w:numPr>
          <w:ilvl w:val="3"/>
          <w:numId w:val="10"/>
        </w:numPr>
        <w:suppressAutoHyphens w:val="0"/>
        <w:snapToGrid/>
        <w:spacing w:after="0" w:line="240" w:lineRule="auto"/>
        <w:jc w:val="left"/>
        <w:rPr>
          <w:del w:id="104" w:author="Mixiang" w:date="2023-05-25T14:44:00Z"/>
          <w:rFonts w:ascii="Times" w:eastAsia="Batang" w:hAnsi="Times"/>
          <w:sz w:val="20"/>
          <w:szCs w:val="20"/>
          <w:lang w:val="en-GB" w:eastAsia="zh-CN"/>
        </w:rPr>
      </w:pPr>
      <w:del w:id="105" w:author="Mixiang" w:date="2023-05-25T14:44:00Z">
        <w:r w:rsidRPr="00BB17D3" w:rsidDel="005D0FE3">
          <w:rPr>
            <w:rFonts w:ascii="Times" w:eastAsia="Batang" w:hAnsi="Times"/>
            <w:color w:val="FF0000"/>
            <w:sz w:val="20"/>
            <w:szCs w:val="20"/>
            <w:lang w:val="en-GB" w:eastAsia="zh-CN"/>
          </w:rPr>
          <w:delText xml:space="preserve">FFS details, e.g., </w:delText>
        </w:r>
        <w:r w:rsidDel="005D0FE3">
          <w:rPr>
            <w:rFonts w:ascii="Times" w:eastAsia="Batang" w:hAnsi="Times"/>
            <w:color w:val="FF0000"/>
            <w:sz w:val="20"/>
            <w:szCs w:val="20"/>
            <w:lang w:val="en-GB" w:eastAsia="zh-CN"/>
          </w:rPr>
          <w:delText>whether to additionally introduce a (pre-)configured gap, or whether this can be satisfied by (pre-)configuration (e.g., setting proper bit values in bitmap for PSFCH PRB allocation), etc.</w:delText>
        </w:r>
      </w:del>
    </w:p>
    <w:p w14:paraId="37EF132E" w14:textId="1B6A6E03" w:rsidR="003676D9" w:rsidRPr="003676D9" w:rsidRDefault="003676D9" w:rsidP="003676D9">
      <w:pPr>
        <w:numPr>
          <w:ilvl w:val="3"/>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01555F68" w14:textId="77777777" w:rsidR="00E21F2B" w:rsidRPr="004B6679"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On the K3 dedicated PRB(s), multiple CS pairs can be used as in legacy NR SL PSFCH transmission</w:t>
      </w:r>
    </w:p>
    <w:p w14:paraId="4339CE0E" w14:textId="1E2CF00B" w:rsidR="00E21F2B" w:rsidRDefault="00E21F2B" w:rsidP="00E21F2B">
      <w:pPr>
        <w:numPr>
          <w:ilvl w:val="2"/>
          <w:numId w:val="10"/>
        </w:numPr>
        <w:suppressAutoHyphens w:val="0"/>
        <w:snapToGrid/>
        <w:spacing w:after="0" w:line="240" w:lineRule="auto"/>
        <w:jc w:val="left"/>
        <w:rPr>
          <w:ins w:id="106" w:author="Mixiang" w:date="2023-05-25T14:44:00Z"/>
          <w:rFonts w:ascii="Times" w:eastAsia="Batang" w:hAnsi="Times"/>
          <w:sz w:val="20"/>
          <w:szCs w:val="20"/>
          <w:lang w:val="en-GB" w:eastAsia="zh-CN"/>
        </w:rPr>
      </w:pPr>
      <w:r w:rsidRPr="004B6679">
        <w:rPr>
          <w:rFonts w:ascii="Times" w:eastAsia="Batang" w:hAnsi="Times"/>
          <w:sz w:val="20"/>
          <w:szCs w:val="20"/>
          <w:lang w:val="en-GB" w:eastAsia="zh-CN"/>
        </w:rPr>
        <w:t>When a PRB of common interlace and a dedicated PRB locate within the same 1 MHz bandwidth, UE only transmits on the dedicated PRB subject to meet</w:t>
      </w:r>
      <w:r w:rsidR="00704C6C">
        <w:rPr>
          <w:rFonts w:ascii="Times" w:eastAsia="Batang" w:hAnsi="Times"/>
          <w:sz w:val="20"/>
          <w:szCs w:val="20"/>
          <w:lang w:val="en-GB" w:eastAsia="zh-CN"/>
        </w:rPr>
        <w:t>ing</w:t>
      </w:r>
      <w:r w:rsidRPr="004B6679">
        <w:rPr>
          <w:rFonts w:ascii="Times" w:eastAsia="Batang" w:hAnsi="Times"/>
          <w:sz w:val="20"/>
          <w:szCs w:val="20"/>
          <w:lang w:val="en-GB" w:eastAsia="zh-CN"/>
        </w:rPr>
        <w:t xml:space="preserve"> OCB requirements</w:t>
      </w:r>
    </w:p>
    <w:p w14:paraId="214D8F1D" w14:textId="37781BA2" w:rsidR="00D469D4" w:rsidRPr="004B6679" w:rsidRDefault="00D469D4" w:rsidP="00E21F2B">
      <w:pPr>
        <w:numPr>
          <w:ilvl w:val="2"/>
          <w:numId w:val="10"/>
        </w:numPr>
        <w:suppressAutoHyphens w:val="0"/>
        <w:snapToGrid/>
        <w:spacing w:after="0" w:line="240" w:lineRule="auto"/>
        <w:jc w:val="left"/>
        <w:rPr>
          <w:rFonts w:ascii="Times" w:eastAsia="Batang" w:hAnsi="Times"/>
          <w:sz w:val="20"/>
          <w:szCs w:val="20"/>
          <w:lang w:val="en-GB" w:eastAsia="zh-CN"/>
        </w:rPr>
      </w:pPr>
      <w:ins w:id="107" w:author="Mixiang" w:date="2023-05-25T14:44:00Z">
        <w:r>
          <w:rPr>
            <w:rFonts w:ascii="Times" w:eastAsia="Batang" w:hAnsi="Times"/>
            <w:sz w:val="20"/>
            <w:szCs w:val="20"/>
            <w:lang w:eastAsia="zh-CN"/>
          </w:rPr>
          <w:t>FFS: whether to reduce power on common PRBs</w:t>
        </w:r>
      </w:ins>
    </w:p>
    <w:p w14:paraId="1BA2CE8C" w14:textId="77777777" w:rsidR="00E21F2B" w:rsidRPr="004B6679"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2-3a: each PSFCH transmission occupies 1 dedicated interlace</w:t>
      </w:r>
    </w:p>
    <w:p w14:paraId="4FDA9F89" w14:textId="51789A8F" w:rsidR="00E21F2B" w:rsidRPr="004B6679"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 xml:space="preserve">PSFCH collision is not supported, i.e., </w:t>
      </w:r>
      <w:r w:rsidRPr="004B6679">
        <w:rPr>
          <w:rFonts w:ascii="Times" w:eastAsia="Batang" w:hAnsi="Times"/>
          <w:sz w:val="20"/>
          <w:szCs w:val="20"/>
          <w:lang w:val="en-GB" w:eastAsia="zh-CN"/>
        </w:rPr>
        <w:t>PSSCH transmissions on non-overlapped resources are mapped to orthogonal dedicated PRBs for PSFCH transmission</w:t>
      </w:r>
      <w:del w:id="108" w:author="Mixiang" w:date="2023-05-25T14:39:00Z">
        <w:r w:rsidRPr="004B6679" w:rsidDel="007207ED">
          <w:rPr>
            <w:rFonts w:ascii="Times" w:eastAsia="Batang" w:hAnsi="Times"/>
            <w:sz w:val="20"/>
            <w:szCs w:val="20"/>
            <w:lang w:val="en-GB" w:eastAsia="zh-CN"/>
          </w:rPr>
          <w:delText xml:space="preserve"> as in R16 NR SL</w:delText>
        </w:r>
      </w:del>
    </w:p>
    <w:p w14:paraId="112719F9" w14:textId="77777777" w:rsidR="00E21F2B" w:rsidRDefault="00E21F2B" w:rsidP="00E21F2B">
      <w:pPr>
        <w:numPr>
          <w:ilvl w:val="0"/>
          <w:numId w:val="10"/>
        </w:numPr>
        <w:suppressAutoHyphens w:val="0"/>
        <w:snapToGrid/>
        <w:spacing w:after="0" w:line="240" w:lineRule="auto"/>
        <w:jc w:val="left"/>
        <w:rPr>
          <w:ins w:id="109" w:author="Mixiang" w:date="2023-05-25T14:54:00Z"/>
          <w:rFonts w:ascii="Times" w:eastAsia="Batang" w:hAnsi="Times"/>
          <w:sz w:val="20"/>
          <w:szCs w:val="20"/>
          <w:lang w:val="en-GB" w:eastAsia="zh-CN"/>
        </w:rPr>
      </w:pPr>
      <w:r w:rsidRPr="004B6679">
        <w:rPr>
          <w:rFonts w:ascii="Times" w:eastAsia="Batang" w:hAnsi="Times"/>
          <w:sz w:val="20"/>
          <w:szCs w:val="20"/>
          <w:lang w:val="en-GB" w:eastAsia="zh-CN"/>
        </w:rPr>
        <w:t>FFS: whether or not to support PRB-level cyclic shift hopping as in NR-U to reduce PAPR</w:t>
      </w:r>
    </w:p>
    <w:p w14:paraId="4D41AC15" w14:textId="6B73917F" w:rsidR="00103055" w:rsidRPr="004B6679" w:rsidRDefault="00103055" w:rsidP="00E21F2B">
      <w:pPr>
        <w:numPr>
          <w:ilvl w:val="0"/>
          <w:numId w:val="10"/>
        </w:numPr>
        <w:suppressAutoHyphens w:val="0"/>
        <w:snapToGrid/>
        <w:spacing w:after="0" w:line="240" w:lineRule="auto"/>
        <w:jc w:val="left"/>
        <w:rPr>
          <w:rFonts w:ascii="Times" w:eastAsia="Batang" w:hAnsi="Times"/>
          <w:sz w:val="20"/>
          <w:szCs w:val="20"/>
          <w:lang w:val="en-GB" w:eastAsia="zh-CN"/>
        </w:rPr>
      </w:pPr>
      <w:ins w:id="110" w:author="Mixiang" w:date="2023-05-25T14:54:00Z">
        <w:r>
          <w:rPr>
            <w:rFonts w:ascii="Times" w:eastAsia="Batang" w:hAnsi="Times"/>
            <w:sz w:val="20"/>
            <w:szCs w:val="20"/>
            <w:lang w:eastAsia="zh-CN"/>
          </w:rPr>
          <w:t>FFS: whether to drop common PRBs if the dedicated PRBs can already satisfy OCB requirement</w:t>
        </w:r>
      </w:ins>
    </w:p>
    <w:p w14:paraId="241C18B6" w14:textId="77777777" w:rsidR="00E21F2B" w:rsidRPr="004B6679" w:rsidRDefault="00E21F2B" w:rsidP="00E21F2B">
      <w:pPr>
        <w:rPr>
          <w:sz w:val="20"/>
          <w:szCs w:val="20"/>
          <w:lang w:val="en-GB"/>
        </w:rPr>
      </w:pPr>
    </w:p>
    <w:p w14:paraId="64ECBAE2"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68CA55DA" w14:textId="77777777" w:rsidR="00E21F2B" w:rsidRPr="00E34B3E" w:rsidRDefault="00E21F2B" w:rsidP="00E21F2B">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E21F2B" w:rsidRPr="00766C35" w14:paraId="6FDAC621" w14:textId="77777777" w:rsidTr="00FE18E7">
        <w:tc>
          <w:tcPr>
            <w:tcW w:w="0" w:type="auto"/>
            <w:vAlign w:val="center"/>
          </w:tcPr>
          <w:p w14:paraId="354C7FA9" w14:textId="77777777" w:rsidR="00E21F2B" w:rsidRPr="00766C35" w:rsidRDefault="00E21F2B" w:rsidP="00FE18E7">
            <w:pPr>
              <w:spacing w:after="0" w:line="240" w:lineRule="auto"/>
              <w:jc w:val="center"/>
              <w:rPr>
                <w:sz w:val="18"/>
                <w:szCs w:val="18"/>
                <w:lang w:eastAsia="zh-CN"/>
              </w:rPr>
            </w:pPr>
            <w:r>
              <w:rPr>
                <w:sz w:val="18"/>
                <w:szCs w:val="18"/>
                <w:lang w:eastAsia="zh-CN"/>
              </w:rPr>
              <w:lastRenderedPageBreak/>
              <w:t>Row</w:t>
            </w:r>
          </w:p>
        </w:tc>
        <w:tc>
          <w:tcPr>
            <w:tcW w:w="0" w:type="auto"/>
            <w:vAlign w:val="center"/>
          </w:tcPr>
          <w:p w14:paraId="52CA4CB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interlace</w:t>
            </w:r>
          </w:p>
          <w:p w14:paraId="35EDC58C"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7DC0671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sub-channels</w:t>
            </w:r>
          </w:p>
          <w:p w14:paraId="5940F33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2BC0696A"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PSFCH periodicity / slots</w:t>
            </w:r>
          </w:p>
          <w:p w14:paraId="0F98E3D3"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(P)</w:t>
            </w:r>
          </w:p>
        </w:tc>
        <w:tc>
          <w:tcPr>
            <w:tcW w:w="0" w:type="auto"/>
            <w:vAlign w:val="center"/>
          </w:tcPr>
          <w:p w14:paraId="7768C0BC" w14:textId="77777777" w:rsidR="00E21F2B" w:rsidRPr="00766C35" w:rsidRDefault="00E21F2B" w:rsidP="00FE18E7">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08B6D726" w14:textId="77777777" w:rsidR="00E21F2B" w:rsidRPr="00766C35" w:rsidRDefault="00E21F2B" w:rsidP="00FE18E7">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6968812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CS pairs</w:t>
            </w:r>
          </w:p>
          <w:p w14:paraId="69309A4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089B641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PSFCH resource per candidate</w:t>
            </w:r>
          </w:p>
          <w:p w14:paraId="4C5BBF70" w14:textId="77777777" w:rsidR="00E21F2B" w:rsidRPr="00286157" w:rsidRDefault="00E21F2B" w:rsidP="00FE18E7">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76CC19E7" w14:textId="77777777" w:rsidR="00E21F2B" w:rsidRPr="00766C35" w:rsidRDefault="00E21F2B" w:rsidP="00FE18E7">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0F0ABA8B" w14:textId="77777777" w:rsidR="00E21F2B" w:rsidRPr="0027295E" w:rsidRDefault="00E21F2B" w:rsidP="00FE18E7">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29A31148" w14:textId="77777777" w:rsidR="00E21F2B" w:rsidRPr="00E71774" w:rsidRDefault="00E21F2B" w:rsidP="00FE18E7">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E21F2B" w:rsidRPr="00766C35" w14:paraId="36748C56" w14:textId="77777777" w:rsidTr="00FE18E7">
        <w:tc>
          <w:tcPr>
            <w:tcW w:w="0" w:type="auto"/>
            <w:vAlign w:val="center"/>
          </w:tcPr>
          <w:p w14:paraId="36EFCB10"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284DEE05"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50B0FB0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09BF545"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A1D1FD8"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7A5BA21E"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28675462" w14:textId="77777777" w:rsidR="00E21F2B" w:rsidRPr="00766C35" w:rsidRDefault="00E21F2B" w:rsidP="00FE18E7">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1F1CF444" w14:textId="77777777" w:rsidR="00E21F2B" w:rsidRPr="000A671F" w:rsidRDefault="00E21F2B" w:rsidP="00FE18E7">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34D3A52D" w14:textId="77777777" w:rsidR="00E21F2B" w:rsidRPr="000A671F" w:rsidRDefault="00E21F2B" w:rsidP="00FE18E7">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E21F2B" w:rsidRPr="00766C35" w14:paraId="447BA35D" w14:textId="77777777" w:rsidTr="00FE18E7">
        <w:tc>
          <w:tcPr>
            <w:tcW w:w="0" w:type="auto"/>
            <w:vAlign w:val="center"/>
          </w:tcPr>
          <w:p w14:paraId="303882AE"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02FA12F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4EB6920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D0DF463"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2B654784"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67756CB7"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1ED8998D"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2626" w:type="dxa"/>
            <w:vMerge/>
            <w:vAlign w:val="center"/>
          </w:tcPr>
          <w:p w14:paraId="76876D5E" w14:textId="77777777" w:rsidR="00E21F2B" w:rsidRPr="00766C35" w:rsidRDefault="00E21F2B" w:rsidP="00FE18E7">
            <w:pPr>
              <w:spacing w:after="0" w:line="240" w:lineRule="auto"/>
              <w:jc w:val="center"/>
              <w:rPr>
                <w:sz w:val="18"/>
                <w:szCs w:val="18"/>
                <w:lang w:eastAsia="zh-CN"/>
              </w:rPr>
            </w:pPr>
          </w:p>
        </w:tc>
      </w:tr>
      <w:tr w:rsidR="00E21F2B" w:rsidRPr="00766C35" w14:paraId="53FB7D5A" w14:textId="77777777" w:rsidTr="00FE18E7">
        <w:tc>
          <w:tcPr>
            <w:tcW w:w="0" w:type="auto"/>
            <w:vAlign w:val="center"/>
          </w:tcPr>
          <w:p w14:paraId="5636F622"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158D5DE8"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6B5841C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3E16257"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88669A9"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0790723B"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4B7B023F"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2626" w:type="dxa"/>
            <w:vMerge/>
            <w:vAlign w:val="center"/>
          </w:tcPr>
          <w:p w14:paraId="4912094C" w14:textId="77777777" w:rsidR="00E21F2B" w:rsidRPr="00766C35" w:rsidRDefault="00E21F2B" w:rsidP="00FE18E7">
            <w:pPr>
              <w:spacing w:after="0" w:line="240" w:lineRule="auto"/>
              <w:jc w:val="center"/>
              <w:rPr>
                <w:sz w:val="18"/>
                <w:szCs w:val="18"/>
                <w:lang w:eastAsia="zh-CN"/>
              </w:rPr>
            </w:pPr>
          </w:p>
        </w:tc>
      </w:tr>
      <w:tr w:rsidR="00E21F2B" w:rsidRPr="00766C35" w14:paraId="05794E16" w14:textId="77777777" w:rsidTr="00FE18E7">
        <w:trPr>
          <w:trHeight w:val="385"/>
        </w:trPr>
        <w:tc>
          <w:tcPr>
            <w:tcW w:w="0" w:type="auto"/>
            <w:vAlign w:val="center"/>
          </w:tcPr>
          <w:p w14:paraId="7204D03E"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3DB5BF9A"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0845223"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F4FBE5C"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146D1B9"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74E886C9"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1787D265"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2626" w:type="dxa"/>
            <w:vMerge/>
            <w:vAlign w:val="center"/>
          </w:tcPr>
          <w:p w14:paraId="509F2C74" w14:textId="77777777" w:rsidR="00E21F2B" w:rsidRPr="00766C35" w:rsidRDefault="00E21F2B" w:rsidP="00FE18E7">
            <w:pPr>
              <w:spacing w:after="0" w:line="240" w:lineRule="auto"/>
              <w:jc w:val="center"/>
              <w:rPr>
                <w:sz w:val="18"/>
                <w:szCs w:val="18"/>
                <w:lang w:eastAsia="zh-CN"/>
              </w:rPr>
            </w:pPr>
          </w:p>
        </w:tc>
      </w:tr>
      <w:tr w:rsidR="00E21F2B" w:rsidRPr="00766C35" w14:paraId="6CDD527A" w14:textId="77777777" w:rsidTr="00FE18E7">
        <w:tc>
          <w:tcPr>
            <w:tcW w:w="0" w:type="auto"/>
            <w:vAlign w:val="center"/>
          </w:tcPr>
          <w:p w14:paraId="19B563B5"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5EBED5B1"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5A18D751"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6092D79"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292235C7"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2075DD53"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4B87E4F"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14D28FA4" w14:textId="77777777" w:rsidR="00E21F2B" w:rsidRPr="000A671F" w:rsidRDefault="00E21F2B" w:rsidP="00FE18E7">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E21F2B" w:rsidRPr="00766C35" w14:paraId="575D7EF3" w14:textId="77777777" w:rsidTr="00FE18E7">
        <w:tc>
          <w:tcPr>
            <w:tcW w:w="0" w:type="auto"/>
            <w:vAlign w:val="center"/>
          </w:tcPr>
          <w:p w14:paraId="01B2129A"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2780503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0926FF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CDEAF6D"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55FCA7C3"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58BCCDE6"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5E33E1D8" w14:textId="77777777" w:rsidR="00E21F2B" w:rsidRPr="003D1CDA" w:rsidRDefault="00E21F2B" w:rsidP="00FE18E7">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076C0DE3" w14:textId="77777777" w:rsidR="00E21F2B" w:rsidRPr="00766C35" w:rsidRDefault="00E21F2B" w:rsidP="00FE18E7">
            <w:pPr>
              <w:spacing w:after="0" w:line="240" w:lineRule="auto"/>
              <w:jc w:val="center"/>
              <w:rPr>
                <w:sz w:val="18"/>
                <w:szCs w:val="18"/>
                <w:lang w:eastAsia="zh-CN"/>
              </w:rPr>
            </w:pPr>
          </w:p>
        </w:tc>
      </w:tr>
      <w:tr w:rsidR="00E21F2B" w:rsidRPr="00766C35" w14:paraId="03DD322A" w14:textId="77777777" w:rsidTr="00FE18E7">
        <w:tc>
          <w:tcPr>
            <w:tcW w:w="0" w:type="auto"/>
            <w:vAlign w:val="center"/>
          </w:tcPr>
          <w:p w14:paraId="38DC270A" w14:textId="77777777" w:rsidR="00E21F2B" w:rsidRPr="00766C35" w:rsidRDefault="00E21F2B" w:rsidP="00FE18E7">
            <w:pPr>
              <w:spacing w:after="0" w:line="240" w:lineRule="auto"/>
              <w:jc w:val="center"/>
              <w:rPr>
                <w:sz w:val="18"/>
                <w:szCs w:val="18"/>
                <w:lang w:eastAsia="zh-CN"/>
              </w:rPr>
            </w:pPr>
            <w:r>
              <w:rPr>
                <w:sz w:val="18"/>
                <w:szCs w:val="18"/>
                <w:lang w:eastAsia="zh-CN"/>
              </w:rPr>
              <w:t>7</w:t>
            </w:r>
          </w:p>
        </w:tc>
        <w:tc>
          <w:tcPr>
            <w:tcW w:w="0" w:type="auto"/>
            <w:vAlign w:val="center"/>
          </w:tcPr>
          <w:p w14:paraId="70D280A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569E4E3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22BCC88"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35523F7E"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2F5AA68E"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43B47100" w14:textId="77777777" w:rsidR="00E21F2B" w:rsidRPr="003D1CDA" w:rsidRDefault="00E21F2B" w:rsidP="00FE18E7">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7C5FD78D" w14:textId="77777777" w:rsidR="00E21F2B" w:rsidRPr="00766C35" w:rsidRDefault="00E21F2B" w:rsidP="00FE18E7">
            <w:pPr>
              <w:spacing w:after="0" w:line="240" w:lineRule="auto"/>
              <w:jc w:val="center"/>
              <w:rPr>
                <w:sz w:val="18"/>
                <w:szCs w:val="18"/>
                <w:lang w:eastAsia="zh-CN"/>
              </w:rPr>
            </w:pPr>
          </w:p>
        </w:tc>
      </w:tr>
      <w:tr w:rsidR="00E21F2B" w:rsidRPr="00766C35" w14:paraId="791AC024" w14:textId="77777777" w:rsidTr="00FE18E7">
        <w:tc>
          <w:tcPr>
            <w:tcW w:w="0" w:type="auto"/>
            <w:vAlign w:val="center"/>
          </w:tcPr>
          <w:p w14:paraId="57DA2523" w14:textId="77777777" w:rsidR="00E21F2B" w:rsidRPr="00766C35" w:rsidRDefault="00E21F2B" w:rsidP="00FE18E7">
            <w:pPr>
              <w:spacing w:after="0" w:line="240" w:lineRule="auto"/>
              <w:jc w:val="center"/>
              <w:rPr>
                <w:sz w:val="18"/>
                <w:szCs w:val="18"/>
                <w:lang w:eastAsia="zh-CN"/>
              </w:rPr>
            </w:pPr>
            <w:r>
              <w:rPr>
                <w:sz w:val="18"/>
                <w:szCs w:val="18"/>
                <w:lang w:eastAsia="zh-CN"/>
              </w:rPr>
              <w:t>8</w:t>
            </w:r>
          </w:p>
        </w:tc>
        <w:tc>
          <w:tcPr>
            <w:tcW w:w="0" w:type="auto"/>
            <w:vAlign w:val="center"/>
          </w:tcPr>
          <w:p w14:paraId="66CF8C2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434179B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1E7DD8A"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772AD278"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40D92F8B"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6701BB57"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2626" w:type="dxa"/>
            <w:vMerge/>
            <w:vAlign w:val="center"/>
          </w:tcPr>
          <w:p w14:paraId="487CDC43" w14:textId="77777777" w:rsidR="00E21F2B" w:rsidRPr="00766C35" w:rsidRDefault="00E21F2B" w:rsidP="00FE18E7">
            <w:pPr>
              <w:spacing w:after="0" w:line="240" w:lineRule="auto"/>
              <w:jc w:val="center"/>
              <w:rPr>
                <w:sz w:val="18"/>
                <w:szCs w:val="18"/>
                <w:lang w:eastAsia="zh-CN"/>
              </w:rPr>
            </w:pPr>
          </w:p>
        </w:tc>
      </w:tr>
      <w:tr w:rsidR="00E21F2B" w:rsidRPr="00766C35" w14:paraId="148E5D67" w14:textId="77777777" w:rsidTr="00FE18E7">
        <w:tc>
          <w:tcPr>
            <w:tcW w:w="0" w:type="auto"/>
            <w:vAlign w:val="center"/>
          </w:tcPr>
          <w:p w14:paraId="124A2210" w14:textId="77777777" w:rsidR="00E21F2B" w:rsidRPr="00766C35" w:rsidRDefault="00E21F2B" w:rsidP="00FE18E7">
            <w:pPr>
              <w:spacing w:after="0" w:line="240" w:lineRule="auto"/>
              <w:jc w:val="center"/>
              <w:rPr>
                <w:sz w:val="18"/>
                <w:szCs w:val="18"/>
                <w:lang w:eastAsia="zh-CN"/>
              </w:rPr>
            </w:pPr>
            <w:r>
              <w:rPr>
                <w:sz w:val="18"/>
                <w:szCs w:val="18"/>
                <w:lang w:eastAsia="zh-CN"/>
              </w:rPr>
              <w:t>9</w:t>
            </w:r>
          </w:p>
        </w:tc>
        <w:tc>
          <w:tcPr>
            <w:tcW w:w="0" w:type="auto"/>
            <w:vAlign w:val="center"/>
          </w:tcPr>
          <w:p w14:paraId="41097264"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2276311C"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B46BD4A"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53D8899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35241BAF"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4546E5A3"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4BE4689E" w14:textId="77777777" w:rsidR="00E21F2B" w:rsidRPr="00766C35" w:rsidRDefault="00E21F2B" w:rsidP="00FE18E7">
            <w:pPr>
              <w:spacing w:after="0" w:line="240" w:lineRule="auto"/>
              <w:jc w:val="center"/>
              <w:rPr>
                <w:sz w:val="18"/>
                <w:szCs w:val="18"/>
                <w:lang w:eastAsia="zh-CN"/>
              </w:rPr>
            </w:pPr>
          </w:p>
        </w:tc>
      </w:tr>
      <w:tr w:rsidR="00E21F2B" w:rsidRPr="00766C35" w14:paraId="1A4F1330" w14:textId="77777777" w:rsidTr="00FE18E7">
        <w:tc>
          <w:tcPr>
            <w:tcW w:w="0" w:type="auto"/>
            <w:vAlign w:val="center"/>
          </w:tcPr>
          <w:p w14:paraId="34A1F064"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438FFA1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57AA61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D438B3D"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334181CC"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731D3264"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42232AE0"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5A30B9A7" w14:textId="77777777" w:rsidR="00E21F2B" w:rsidRPr="00766C35" w:rsidRDefault="00E21F2B" w:rsidP="00FE18E7">
            <w:pPr>
              <w:spacing w:after="0" w:line="240" w:lineRule="auto"/>
              <w:jc w:val="center"/>
              <w:rPr>
                <w:sz w:val="18"/>
                <w:szCs w:val="18"/>
                <w:lang w:eastAsia="zh-CN"/>
              </w:rPr>
            </w:pPr>
          </w:p>
        </w:tc>
      </w:tr>
      <w:tr w:rsidR="00E21F2B" w:rsidRPr="00766C35" w14:paraId="23F9426B" w14:textId="77777777" w:rsidTr="00FE18E7">
        <w:tc>
          <w:tcPr>
            <w:tcW w:w="0" w:type="auto"/>
            <w:vAlign w:val="center"/>
          </w:tcPr>
          <w:p w14:paraId="669FD1E8" w14:textId="77777777" w:rsidR="00E21F2B" w:rsidRPr="00766C35" w:rsidRDefault="00E21F2B" w:rsidP="00FE18E7">
            <w:pPr>
              <w:spacing w:after="0" w:line="240" w:lineRule="auto"/>
              <w:jc w:val="center"/>
              <w:rPr>
                <w:sz w:val="18"/>
                <w:szCs w:val="18"/>
                <w:lang w:eastAsia="zh-CN"/>
              </w:rPr>
            </w:pPr>
            <w:r>
              <w:rPr>
                <w:sz w:val="18"/>
                <w:szCs w:val="18"/>
                <w:lang w:eastAsia="zh-CN"/>
              </w:rPr>
              <w:t>11</w:t>
            </w:r>
          </w:p>
        </w:tc>
        <w:tc>
          <w:tcPr>
            <w:tcW w:w="0" w:type="auto"/>
            <w:vAlign w:val="center"/>
          </w:tcPr>
          <w:p w14:paraId="1C44975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E6E80D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0521764"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28583C42"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5C0C7D27"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662A1E74"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78DF2772" w14:textId="77777777" w:rsidR="00E21F2B" w:rsidRPr="00766C35" w:rsidRDefault="00E21F2B" w:rsidP="00FE18E7">
            <w:pPr>
              <w:spacing w:after="0" w:line="240" w:lineRule="auto"/>
              <w:jc w:val="center"/>
              <w:rPr>
                <w:sz w:val="18"/>
                <w:szCs w:val="18"/>
                <w:lang w:eastAsia="zh-CN"/>
              </w:rPr>
            </w:pPr>
          </w:p>
        </w:tc>
      </w:tr>
      <w:tr w:rsidR="00E21F2B" w:rsidRPr="00766C35" w14:paraId="1D72D0AC" w14:textId="77777777" w:rsidTr="00FE18E7">
        <w:tc>
          <w:tcPr>
            <w:tcW w:w="0" w:type="auto"/>
            <w:vAlign w:val="center"/>
          </w:tcPr>
          <w:p w14:paraId="2C75BC0B" w14:textId="77777777" w:rsidR="00E21F2B" w:rsidRPr="00766C35" w:rsidRDefault="00E21F2B" w:rsidP="00FE18E7">
            <w:pPr>
              <w:spacing w:after="0" w:line="240" w:lineRule="auto"/>
              <w:jc w:val="center"/>
              <w:rPr>
                <w:sz w:val="18"/>
                <w:szCs w:val="18"/>
                <w:lang w:eastAsia="zh-CN"/>
              </w:rPr>
            </w:pPr>
            <w:r>
              <w:rPr>
                <w:sz w:val="18"/>
                <w:szCs w:val="18"/>
                <w:lang w:eastAsia="zh-CN"/>
              </w:rPr>
              <w:t>12</w:t>
            </w:r>
          </w:p>
        </w:tc>
        <w:tc>
          <w:tcPr>
            <w:tcW w:w="0" w:type="auto"/>
            <w:vAlign w:val="center"/>
          </w:tcPr>
          <w:p w14:paraId="3BBBBC2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2C2EDD72"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1CF222C0"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102BEC68"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0018FE4B"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59E032AD" w14:textId="77777777" w:rsidR="00E21F2B" w:rsidRPr="00766C35" w:rsidRDefault="00E21F2B" w:rsidP="00FE18E7">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0904EFDE" w14:textId="77777777" w:rsidR="00E21F2B" w:rsidRPr="00766C35" w:rsidRDefault="00E21F2B" w:rsidP="00FE18E7">
            <w:pPr>
              <w:spacing w:after="0" w:line="240" w:lineRule="auto"/>
              <w:jc w:val="center"/>
              <w:rPr>
                <w:sz w:val="18"/>
                <w:szCs w:val="18"/>
                <w:lang w:eastAsia="zh-CN"/>
              </w:rPr>
            </w:pPr>
          </w:p>
        </w:tc>
      </w:tr>
    </w:tbl>
    <w:p w14:paraId="58BC12BA" w14:textId="77777777" w:rsidR="00E21F2B" w:rsidRPr="005B32B4" w:rsidRDefault="00E21F2B" w:rsidP="00E21F2B">
      <w:pPr>
        <w:rPr>
          <w:sz w:val="20"/>
          <w:szCs w:val="20"/>
          <w:lang w:eastAsia="zh-CN"/>
        </w:rPr>
      </w:pPr>
    </w:p>
    <w:p w14:paraId="422744E8"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778B623A"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39444521" w14:textId="77777777" w:rsidR="00E21F2B" w:rsidRDefault="00E21F2B" w:rsidP="00E21F2B">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0B1CD8C9"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6CB549AB" w14:textId="77777777" w:rsidR="00E21F2B" w:rsidRPr="0039777E"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UE may transmit S-SSB repetition in more than one RB set </w:t>
      </w:r>
      <w:r w:rsidRPr="00010344">
        <w:rPr>
          <w:rFonts w:ascii="Times" w:eastAsia="微软雅黑" w:hAnsi="Times"/>
          <w:strike/>
          <w:color w:val="0070C0"/>
          <w:sz w:val="20"/>
          <w:szCs w:val="20"/>
          <w:lang w:val="en-GB" w:eastAsia="zh-CN"/>
        </w:rPr>
        <w:t>[to maintain its COT]</w:t>
      </w:r>
    </w:p>
    <w:p w14:paraId="01D81D3C" w14:textId="310C26A3" w:rsidR="00E21F2B" w:rsidRPr="0039777E"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r w:rsidR="00135F74">
        <w:rPr>
          <w:rFonts w:ascii="Times" w:eastAsia="微软雅黑" w:hAnsi="Times"/>
          <w:sz w:val="20"/>
          <w:szCs w:val="20"/>
          <w:lang w:val="en-GB" w:eastAsia="zh-CN"/>
        </w:rPr>
        <w:t xml:space="preserve"> </w:t>
      </w:r>
      <w:r w:rsidR="00135F74" w:rsidRPr="00135F74">
        <w:rPr>
          <w:rFonts w:ascii="Times" w:eastAsia="微软雅黑" w:hAnsi="Times"/>
          <w:color w:val="0070C0"/>
          <w:sz w:val="20"/>
          <w:szCs w:val="20"/>
          <w:lang w:val="en-GB" w:eastAsia="zh-CN"/>
        </w:rPr>
        <w:t>in RAN1#114</w:t>
      </w:r>
      <w:r w:rsidRPr="0039777E">
        <w:rPr>
          <w:rFonts w:ascii="Times" w:eastAsia="微软雅黑" w:hAnsi="Times"/>
          <w:sz w:val="20"/>
          <w:szCs w:val="20"/>
          <w:lang w:val="en-GB" w:eastAsia="zh-CN"/>
        </w:rPr>
        <w:t>:</w:t>
      </w:r>
    </w:p>
    <w:p w14:paraId="5AE640DD" w14:textId="77777777" w:rsidR="00E21F2B" w:rsidRPr="0039777E" w:rsidRDefault="00E21F2B" w:rsidP="00E21F2B">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4E5355B9" w14:textId="77777777" w:rsidR="00E21F2B" w:rsidRPr="0039777E" w:rsidRDefault="00E21F2B" w:rsidP="00E21F2B">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6E0C7937" w14:textId="77777777" w:rsidR="00E21F2B" w:rsidRPr="0039777E" w:rsidRDefault="00E21F2B" w:rsidP="00E21F2B">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6F93191B" w14:textId="77777777" w:rsidR="00E21F2B" w:rsidRPr="0039777E" w:rsidRDefault="00E21F2B" w:rsidP="00E21F2B">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793710D3" w14:textId="77777777" w:rsidR="00E21F2B" w:rsidRDefault="00E21F2B" w:rsidP="00E21F2B">
      <w:pPr>
        <w:numPr>
          <w:ilvl w:val="2"/>
          <w:numId w:val="10"/>
        </w:numPr>
        <w:suppressAutoHyphens w:val="0"/>
        <w:snapToGrid/>
        <w:spacing w:after="0" w:line="240" w:lineRule="auto"/>
        <w:jc w:val="left"/>
        <w:rPr>
          <w:ins w:id="111" w:author="Mixiang" w:date="2023-05-25T14:59:00Z"/>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Pr="0039777E">
        <w:rPr>
          <w:rFonts w:ascii="Times" w:eastAsia="微软雅黑" w:hAnsi="Times"/>
          <w:sz w:val="20"/>
          <w:szCs w:val="20"/>
          <w:lang w:val="en-GB" w:eastAsia="zh-CN"/>
        </w:rPr>
        <w:t>Locations of S-SSB repetitions in each RB set are the same as the locations of S-SSB repetitions in the anchor RB set</w:t>
      </w:r>
    </w:p>
    <w:p w14:paraId="136EFCB8" w14:textId="3E3FE4D4" w:rsidR="00FC2D93" w:rsidRPr="0039777E" w:rsidRDefault="00FC2D93" w:rsidP="00E21F2B">
      <w:pPr>
        <w:numPr>
          <w:ilvl w:val="2"/>
          <w:numId w:val="10"/>
        </w:numPr>
        <w:suppressAutoHyphens w:val="0"/>
        <w:snapToGrid/>
        <w:spacing w:after="0" w:line="240" w:lineRule="auto"/>
        <w:jc w:val="left"/>
        <w:rPr>
          <w:rFonts w:ascii="Times" w:eastAsia="微软雅黑" w:hAnsi="Times"/>
          <w:sz w:val="20"/>
          <w:szCs w:val="20"/>
          <w:lang w:val="en-GB" w:eastAsia="zh-CN"/>
        </w:rPr>
      </w:pPr>
      <w:ins w:id="112" w:author="Mixiang" w:date="2023-05-25T14:59:00Z">
        <w:r>
          <w:rPr>
            <w:rFonts w:ascii="Times" w:eastAsia="微软雅黑" w:hAnsi="Times"/>
            <w:color w:val="FF0000"/>
            <w:sz w:val="20"/>
            <w:szCs w:val="20"/>
            <w:lang w:val="en-GB" w:eastAsia="zh-CN"/>
          </w:rPr>
          <w:t>FFS:</w:t>
        </w:r>
        <w:r>
          <w:rPr>
            <w:rFonts w:ascii="Times" w:eastAsia="微软雅黑" w:hAnsi="Times"/>
            <w:sz w:val="20"/>
            <w:szCs w:val="20"/>
            <w:lang w:val="en-GB" w:eastAsia="zh-CN"/>
          </w:rPr>
          <w:t xml:space="preserve"> </w:t>
        </w:r>
        <w:r w:rsidR="00F721FF">
          <w:rPr>
            <w:rFonts w:ascii="Times" w:eastAsia="微软雅黑" w:hAnsi="Times"/>
            <w:sz w:val="20"/>
            <w:szCs w:val="20"/>
            <w:lang w:val="en-GB" w:eastAsia="zh-CN"/>
          </w:rPr>
          <w:t>whether the UE may transmit S-SSB repetitions on resources that are not (pre-)configured</w:t>
        </w:r>
      </w:ins>
    </w:p>
    <w:p w14:paraId="508D5DC5" w14:textId="77777777" w:rsidR="00E21F2B" w:rsidRPr="0039777E" w:rsidRDefault="00E21F2B" w:rsidP="00E21F2B">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5A5336CA"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4569D69F" w14:textId="097DED12"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r w:rsidR="002966DB" w:rsidRPr="002966DB">
        <w:rPr>
          <w:rFonts w:ascii="Times" w:eastAsia="微软雅黑" w:hAnsi="Times"/>
          <w:color w:val="0070C0"/>
          <w:sz w:val="20"/>
          <w:szCs w:val="20"/>
          <w:lang w:val="en-GB" w:eastAsia="zh-CN"/>
        </w:rPr>
        <w:t>, R1-2306198</w:t>
      </w:r>
    </w:p>
    <w:p w14:paraId="085B798B" w14:textId="77777777" w:rsidR="00E21F2B" w:rsidRDefault="00E21F2B" w:rsidP="00E21F2B">
      <w:pPr>
        <w:rPr>
          <w:sz w:val="20"/>
          <w:szCs w:val="20"/>
          <w:lang w:eastAsia="zh-CN"/>
        </w:rPr>
      </w:pPr>
      <w:r>
        <w:rPr>
          <w:rFonts w:hint="eastAsia"/>
          <w:sz w:val="20"/>
          <w:szCs w:val="20"/>
          <w:lang w:eastAsia="zh-CN"/>
        </w:rPr>
        <w:t>==</w:t>
      </w:r>
    </w:p>
    <w:p w14:paraId="38526C90" w14:textId="77777777" w:rsidR="00E21F2B" w:rsidRDefault="00E21F2B" w:rsidP="00E21F2B">
      <w:pPr>
        <w:rPr>
          <w:sz w:val="20"/>
          <w:szCs w:val="20"/>
          <w:lang w:eastAsia="zh-CN"/>
        </w:rPr>
      </w:pPr>
      <w:r>
        <w:rPr>
          <w:sz w:val="20"/>
          <w:szCs w:val="20"/>
          <w:lang w:eastAsia="zh-CN"/>
        </w:rPr>
        <w:t>Alt 1: power for S-SSB, P1=P4=P6</w:t>
      </w:r>
    </w:p>
    <w:p w14:paraId="4D1BAA73" w14:textId="77777777" w:rsidR="00E21F2B" w:rsidRDefault="00E21F2B" w:rsidP="00E21F2B">
      <w:pPr>
        <w:rPr>
          <w:sz w:val="20"/>
          <w:szCs w:val="20"/>
          <w:lang w:eastAsia="zh-CN"/>
        </w:rPr>
      </w:pPr>
      <w:r>
        <w:rPr>
          <w:sz w:val="20"/>
          <w:szCs w:val="20"/>
          <w:lang w:eastAsia="zh-CN"/>
        </w:rPr>
        <w:t>Alt 2: power for S-SSB, P1=P4=P6=P2=P3=P5</w:t>
      </w:r>
    </w:p>
    <w:p w14:paraId="3966EB53" w14:textId="77777777" w:rsidR="00E21F2B" w:rsidRDefault="00E21F2B" w:rsidP="00E21F2B">
      <w:pPr>
        <w:rPr>
          <w:sz w:val="20"/>
          <w:szCs w:val="20"/>
        </w:rPr>
      </w:pPr>
      <w:r>
        <w:rPr>
          <w:noProof/>
          <w:lang w:eastAsia="zh-CN"/>
        </w:rPr>
        <w:lastRenderedPageBreak/>
        <w:drawing>
          <wp:inline distT="0" distB="0" distL="0" distR="0" wp14:anchorId="32568DF8" wp14:editId="3D91331E">
            <wp:extent cx="3929604" cy="23854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C5E980F" w14:textId="77777777" w:rsidR="00E21F2B" w:rsidRDefault="00E21F2B" w:rsidP="00E21F2B">
      <w:pPr>
        <w:rPr>
          <w:sz w:val="20"/>
          <w:szCs w:val="20"/>
          <w:lang w:eastAsia="zh-CN"/>
        </w:rPr>
      </w:pPr>
      <w:r>
        <w:rPr>
          <w:rFonts w:hint="eastAsia"/>
          <w:sz w:val="20"/>
          <w:szCs w:val="20"/>
          <w:lang w:eastAsia="zh-CN"/>
        </w:rPr>
        <w:t>==</w:t>
      </w:r>
    </w:p>
    <w:p w14:paraId="13FC472D"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50434703" w14:textId="77777777" w:rsidR="00E21F2B" w:rsidRDefault="00E21F2B" w:rsidP="00E21F2B">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40082ABC"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145C56AD"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3575DF4C"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06044626" w14:textId="77777777" w:rsidR="00E21F2B" w:rsidRPr="00E40955" w:rsidRDefault="00E21F2B" w:rsidP="00E21F2B">
      <w:pPr>
        <w:numPr>
          <w:ilvl w:val="2"/>
          <w:numId w:val="10"/>
        </w:numPr>
        <w:suppressAutoHyphens w:val="0"/>
        <w:snapToGrid/>
        <w:spacing w:after="0" w:line="240" w:lineRule="auto"/>
        <w:jc w:val="left"/>
        <w:rPr>
          <w:rFonts w:ascii="Times" w:eastAsia="微软雅黑" w:hAnsi="Times"/>
          <w:color w:val="0070C0"/>
          <w:sz w:val="20"/>
          <w:szCs w:val="20"/>
          <w:lang w:val="en-GB" w:eastAsia="zh-CN"/>
          <w:rPrChange w:id="113" w:author="Mixiang" w:date="2023-05-25T15:06:00Z">
            <w:rPr>
              <w:rFonts w:ascii="Times" w:eastAsia="微软雅黑" w:hAnsi="Times"/>
              <w:strike/>
              <w:color w:val="0070C0"/>
              <w:sz w:val="20"/>
              <w:szCs w:val="20"/>
              <w:lang w:val="en-GB" w:eastAsia="zh-CN"/>
            </w:rPr>
          </w:rPrChange>
        </w:rPr>
      </w:pPr>
      <w:r w:rsidRPr="00E40955">
        <w:rPr>
          <w:rFonts w:ascii="Times" w:eastAsia="微软雅黑" w:hAnsi="Times"/>
          <w:color w:val="0070C0"/>
          <w:sz w:val="20"/>
          <w:szCs w:val="20"/>
          <w:lang w:val="en-GB" w:eastAsia="zh-CN"/>
          <w:rPrChange w:id="114" w:author="Mixiang" w:date="2023-05-25T15:06:00Z">
            <w:rPr>
              <w:rFonts w:ascii="Times" w:eastAsia="微软雅黑" w:hAnsi="Times"/>
              <w:strike/>
              <w:color w:val="0070C0"/>
              <w:sz w:val="20"/>
              <w:szCs w:val="20"/>
              <w:lang w:val="en-GB" w:eastAsia="zh-CN"/>
            </w:rPr>
          </w:rPrChange>
        </w:rPr>
        <w:t xml:space="preserve">FFS: whether to apply any restriction on </w:t>
      </w:r>
      <w:r w:rsidRPr="00E40955">
        <w:rPr>
          <w:rFonts w:ascii="Times" w:eastAsia="微软雅黑" w:hAnsi="Times"/>
          <w:i/>
          <w:color w:val="0070C0"/>
          <w:sz w:val="20"/>
          <w:szCs w:val="20"/>
          <w:lang w:val="en-GB" w:eastAsia="zh-CN"/>
          <w:rPrChange w:id="115" w:author="Mixiang" w:date="2023-05-25T15:06:00Z">
            <w:rPr>
              <w:rFonts w:ascii="Times" w:eastAsia="微软雅黑" w:hAnsi="Times"/>
              <w:i/>
              <w:strike/>
              <w:color w:val="0070C0"/>
              <w:sz w:val="20"/>
              <w:szCs w:val="20"/>
              <w:lang w:val="en-GB" w:eastAsia="zh-CN"/>
            </w:rPr>
          </w:rPrChange>
        </w:rPr>
        <w:t>sl-AbsoluteFrequencySSB-r16</w:t>
      </w:r>
    </w:p>
    <w:p w14:paraId="6D03C39E"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44747DDB" w14:textId="77777777" w:rsidR="00E21F2B" w:rsidRPr="001C110A"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20893E90" w14:textId="06ACEB69" w:rsidR="004157AC" w:rsidRPr="00FE18E7" w:rsidRDefault="004157AC" w:rsidP="004157AC">
      <w:pPr>
        <w:numPr>
          <w:ilvl w:val="2"/>
          <w:numId w:val="10"/>
        </w:numPr>
        <w:suppressAutoHyphens w:val="0"/>
        <w:snapToGrid/>
        <w:spacing w:after="0" w:line="240" w:lineRule="auto"/>
        <w:jc w:val="left"/>
        <w:rPr>
          <w:ins w:id="116" w:author="Mixiang" w:date="2023-05-25T15:06:00Z"/>
          <w:rFonts w:ascii="Times" w:eastAsia="微软雅黑" w:hAnsi="Times"/>
          <w:color w:val="0070C0"/>
          <w:sz w:val="20"/>
          <w:szCs w:val="20"/>
          <w:lang w:val="en-GB" w:eastAsia="zh-CN"/>
        </w:rPr>
      </w:pPr>
      <w:ins w:id="117" w:author="Mixiang" w:date="2023-05-25T15:06:00Z">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4157AC">
          <w:rPr>
            <w:rFonts w:ascii="Times" w:eastAsia="微软雅黑" w:hAnsi="Times"/>
            <w:color w:val="0070C0"/>
            <w:sz w:val="20"/>
            <w:szCs w:val="20"/>
            <w:lang w:val="en-GB" w:eastAsia="zh-CN"/>
            <w:rPrChange w:id="118" w:author="Mixiang" w:date="2023-05-25T15:07:00Z">
              <w:rPr>
                <w:rFonts w:ascii="Times" w:eastAsia="微软雅黑" w:hAnsi="Times"/>
                <w:i/>
                <w:color w:val="0070C0"/>
                <w:sz w:val="20"/>
                <w:szCs w:val="20"/>
                <w:lang w:val="en-GB" w:eastAsia="zh-CN"/>
              </w:rPr>
            </w:rPrChange>
          </w:rPr>
          <w:t xml:space="preserve"> for 60 kHz</w:t>
        </w:r>
      </w:ins>
    </w:p>
    <w:p w14:paraId="440D2555"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475E0180"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7C6C5A3F"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5861AAB4" w14:textId="77777777" w:rsidR="00311572" w:rsidRPr="007E712B" w:rsidRDefault="00311572" w:rsidP="0031157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7E712B">
        <w:rPr>
          <w:rFonts w:ascii="Times" w:eastAsia="微软雅黑" w:hAnsi="Times"/>
          <w:color w:val="0070C0"/>
          <w:sz w:val="20"/>
          <w:szCs w:val="20"/>
          <w:lang w:val="en-GB" w:eastAsia="zh-CN"/>
        </w:rPr>
        <w:t>FFS: whether N for different RB sets is different</w:t>
      </w:r>
    </w:p>
    <w:p w14:paraId="6B69E215" w14:textId="77777777" w:rsidR="004157AC" w:rsidRPr="00FE18E7" w:rsidRDefault="004157AC" w:rsidP="004157AC">
      <w:pPr>
        <w:numPr>
          <w:ilvl w:val="2"/>
          <w:numId w:val="10"/>
        </w:numPr>
        <w:suppressAutoHyphens w:val="0"/>
        <w:snapToGrid/>
        <w:spacing w:after="0" w:line="240" w:lineRule="auto"/>
        <w:jc w:val="left"/>
        <w:rPr>
          <w:ins w:id="119" w:author="Mixiang" w:date="2023-05-25T15:07:00Z"/>
          <w:rFonts w:ascii="Times" w:eastAsia="微软雅黑" w:hAnsi="Times"/>
          <w:color w:val="0070C0"/>
          <w:sz w:val="20"/>
          <w:szCs w:val="20"/>
          <w:lang w:val="en-GB" w:eastAsia="zh-CN"/>
        </w:rPr>
      </w:pPr>
      <w:ins w:id="120" w:author="Mixiang" w:date="2023-05-25T15:07:00Z">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FE18E7">
          <w:rPr>
            <w:rFonts w:ascii="Times" w:eastAsia="微软雅黑" w:hAnsi="Times"/>
            <w:color w:val="0070C0"/>
            <w:sz w:val="20"/>
            <w:szCs w:val="20"/>
            <w:lang w:val="en-GB" w:eastAsia="zh-CN"/>
          </w:rPr>
          <w:t xml:space="preserve"> for 60 kHz</w:t>
        </w:r>
      </w:ins>
    </w:p>
    <w:p w14:paraId="63CF1F6A"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1BF52184"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26139008" w14:textId="77777777" w:rsidR="00E21F2B" w:rsidRPr="00E40955" w:rsidRDefault="00E21F2B" w:rsidP="00E21F2B">
      <w:pPr>
        <w:numPr>
          <w:ilvl w:val="2"/>
          <w:numId w:val="10"/>
        </w:numPr>
        <w:suppressAutoHyphens w:val="0"/>
        <w:snapToGrid/>
        <w:spacing w:after="0" w:line="240" w:lineRule="auto"/>
        <w:jc w:val="left"/>
        <w:rPr>
          <w:rFonts w:ascii="Times" w:eastAsia="微软雅黑" w:hAnsi="Times"/>
          <w:color w:val="0070C0"/>
          <w:sz w:val="20"/>
          <w:szCs w:val="20"/>
          <w:lang w:val="en-GB" w:eastAsia="zh-CN"/>
          <w:rPrChange w:id="121" w:author="Mixiang" w:date="2023-05-25T15:06:00Z">
            <w:rPr>
              <w:rFonts w:ascii="Times" w:eastAsia="微软雅黑" w:hAnsi="Times"/>
              <w:strike/>
              <w:color w:val="0070C0"/>
              <w:sz w:val="20"/>
              <w:szCs w:val="20"/>
              <w:lang w:val="en-GB" w:eastAsia="zh-CN"/>
            </w:rPr>
          </w:rPrChange>
        </w:rPr>
      </w:pPr>
      <w:r w:rsidRPr="00E40955">
        <w:rPr>
          <w:rFonts w:ascii="Times" w:eastAsia="微软雅黑" w:hAnsi="Times"/>
          <w:color w:val="0070C0"/>
          <w:sz w:val="20"/>
          <w:szCs w:val="20"/>
          <w:lang w:val="en-GB" w:eastAsia="zh-CN"/>
          <w:rPrChange w:id="122" w:author="Mixiang" w:date="2023-05-25T15:06:00Z">
            <w:rPr>
              <w:rFonts w:ascii="Times" w:eastAsia="微软雅黑" w:hAnsi="Times"/>
              <w:strike/>
              <w:color w:val="0070C0"/>
              <w:sz w:val="20"/>
              <w:szCs w:val="20"/>
              <w:lang w:val="en-GB" w:eastAsia="zh-CN"/>
            </w:rPr>
          </w:rPrChange>
        </w:rPr>
        <w:t xml:space="preserve">FFS: whether to apply any restriction on </w:t>
      </w:r>
      <w:r w:rsidRPr="00E40955">
        <w:rPr>
          <w:rFonts w:ascii="Times" w:eastAsia="微软雅黑" w:hAnsi="Times"/>
          <w:i/>
          <w:color w:val="0070C0"/>
          <w:sz w:val="20"/>
          <w:szCs w:val="20"/>
          <w:lang w:val="en-GB" w:eastAsia="zh-CN"/>
          <w:rPrChange w:id="123" w:author="Mixiang" w:date="2023-05-25T15:06:00Z">
            <w:rPr>
              <w:rFonts w:ascii="Times" w:eastAsia="微软雅黑" w:hAnsi="Times"/>
              <w:i/>
              <w:strike/>
              <w:color w:val="0070C0"/>
              <w:sz w:val="20"/>
              <w:szCs w:val="20"/>
              <w:lang w:val="en-GB" w:eastAsia="zh-CN"/>
            </w:rPr>
          </w:rPrChange>
        </w:rPr>
        <w:t>sl-AbsoluteFrequencySSB-r16</w:t>
      </w:r>
    </w:p>
    <w:p w14:paraId="4D40A03B" w14:textId="434FC668" w:rsidR="00AC75B9" w:rsidRDefault="00AC75B9" w:rsidP="00AC75B9">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764929">
        <w:rPr>
          <w:color w:val="0070C0"/>
          <w:sz w:val="20"/>
          <w:szCs w:val="20"/>
        </w:rPr>
        <w:t xml:space="preserve">Alt 5: (pre-)configure a list of N values of </w:t>
      </w:r>
      <w:r w:rsidRPr="00764929">
        <w:rPr>
          <w:rFonts w:ascii="Times" w:eastAsia="微软雅黑" w:hAnsi="Times"/>
          <w:i/>
          <w:color w:val="0070C0"/>
          <w:sz w:val="20"/>
          <w:szCs w:val="20"/>
          <w:lang w:val="en-GB" w:eastAsia="zh-CN"/>
        </w:rPr>
        <w:t>sl-AbsoluteFrequencySSB</w:t>
      </w:r>
      <w:r w:rsidRPr="00764929">
        <w:rPr>
          <w:rFonts w:ascii="Times" w:eastAsia="微软雅黑" w:hAnsi="Times"/>
          <w:color w:val="0070C0"/>
          <w:sz w:val="20"/>
          <w:szCs w:val="20"/>
          <w:lang w:val="en-GB" w:eastAsia="zh-CN"/>
        </w:rPr>
        <w:t>, and the gaps are implicitly derived</w:t>
      </w:r>
    </w:p>
    <w:p w14:paraId="2831D197" w14:textId="77777777" w:rsidR="00E40955" w:rsidRPr="00FE18E7" w:rsidRDefault="00E40955" w:rsidP="00E40955">
      <w:pPr>
        <w:numPr>
          <w:ilvl w:val="2"/>
          <w:numId w:val="10"/>
        </w:numPr>
        <w:suppressAutoHyphens w:val="0"/>
        <w:snapToGrid/>
        <w:spacing w:after="0" w:line="240" w:lineRule="auto"/>
        <w:jc w:val="left"/>
        <w:rPr>
          <w:ins w:id="124" w:author="Mixiang" w:date="2023-05-25T15:06:00Z"/>
          <w:rFonts w:ascii="Times" w:eastAsia="微软雅黑" w:hAnsi="Times"/>
          <w:color w:val="0070C0"/>
          <w:sz w:val="20"/>
          <w:szCs w:val="20"/>
          <w:lang w:val="en-GB" w:eastAsia="zh-CN"/>
        </w:rPr>
      </w:pPr>
      <w:ins w:id="125" w:author="Mixiang" w:date="2023-05-25T15:06:00Z">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ins>
    </w:p>
    <w:p w14:paraId="4198F5B1" w14:textId="35FAC887" w:rsidR="00F6239F" w:rsidRPr="00E40955" w:rsidRDefault="00F6239F" w:rsidP="00F6063A">
      <w:pPr>
        <w:numPr>
          <w:ilvl w:val="1"/>
          <w:numId w:val="10"/>
        </w:numPr>
        <w:suppressAutoHyphens w:val="0"/>
        <w:snapToGrid/>
        <w:spacing w:after="0" w:line="240" w:lineRule="auto"/>
        <w:jc w:val="left"/>
        <w:rPr>
          <w:rFonts w:ascii="Times" w:eastAsia="微软雅黑" w:hAnsi="Times"/>
          <w:strike/>
          <w:color w:val="0070C0"/>
          <w:sz w:val="20"/>
          <w:szCs w:val="20"/>
          <w:lang w:val="en-GB" w:eastAsia="zh-CN"/>
          <w:rPrChange w:id="126" w:author="Mixiang" w:date="2023-05-25T15:06:00Z">
            <w:rPr>
              <w:rFonts w:ascii="Times" w:eastAsia="微软雅黑" w:hAnsi="Times"/>
              <w:color w:val="0070C0"/>
              <w:sz w:val="20"/>
              <w:szCs w:val="20"/>
              <w:lang w:val="en-GB" w:eastAsia="zh-CN"/>
            </w:rPr>
          </w:rPrChange>
        </w:rPr>
      </w:pPr>
      <w:r w:rsidRPr="00E40955">
        <w:rPr>
          <w:rFonts w:ascii="Times" w:eastAsia="微软雅黑" w:hAnsi="Times"/>
          <w:strike/>
          <w:color w:val="0070C0"/>
          <w:sz w:val="20"/>
          <w:szCs w:val="20"/>
          <w:lang w:val="en-GB" w:eastAsia="zh-CN"/>
          <w:rPrChange w:id="127" w:author="Mixiang" w:date="2023-05-25T15:06:00Z">
            <w:rPr>
              <w:rFonts w:ascii="Times" w:eastAsia="微软雅黑" w:hAnsi="Times"/>
              <w:color w:val="0070C0"/>
              <w:sz w:val="20"/>
              <w:szCs w:val="20"/>
              <w:lang w:val="en-GB" w:eastAsia="zh-CN"/>
            </w:rPr>
          </w:rPrChange>
        </w:rPr>
        <w:t xml:space="preserve">FFS: whether to apply any restriction on </w:t>
      </w:r>
      <w:r w:rsidRPr="00E40955">
        <w:rPr>
          <w:rFonts w:ascii="Times" w:eastAsia="微软雅黑" w:hAnsi="Times"/>
          <w:i/>
          <w:strike/>
          <w:color w:val="0070C0"/>
          <w:sz w:val="20"/>
          <w:szCs w:val="20"/>
          <w:lang w:val="en-GB" w:eastAsia="zh-CN"/>
          <w:rPrChange w:id="128" w:author="Mixiang" w:date="2023-05-25T15:06:00Z">
            <w:rPr>
              <w:rFonts w:ascii="Times" w:eastAsia="微软雅黑" w:hAnsi="Times"/>
              <w:i/>
              <w:color w:val="0070C0"/>
              <w:sz w:val="20"/>
              <w:szCs w:val="20"/>
              <w:lang w:val="en-GB" w:eastAsia="zh-CN"/>
            </w:rPr>
          </w:rPrChange>
        </w:rPr>
        <w:t>sl-AbsoluteFrequencySSB-r16</w:t>
      </w:r>
    </w:p>
    <w:p w14:paraId="57895CE5" w14:textId="4C2D7172"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del w:id="129" w:author="Mixiang" w:date="2023-05-25T15:08:00Z">
        <w:r w:rsidRPr="00D71A77" w:rsidDel="00D71A77">
          <w:rPr>
            <w:rFonts w:ascii="Times" w:eastAsia="微软雅黑" w:hAnsi="Times"/>
            <w:color w:val="FF0000"/>
            <w:sz w:val="20"/>
            <w:szCs w:val="20"/>
            <w:lang w:val="en-GB" w:eastAsia="zh-CN"/>
            <w:rPrChange w:id="130" w:author="Mixiang" w:date="2023-05-25T15:08:00Z">
              <w:rPr>
                <w:rFonts w:ascii="Times" w:eastAsia="微软雅黑" w:hAnsi="Times"/>
                <w:strike/>
                <w:color w:val="FF0000"/>
                <w:sz w:val="20"/>
                <w:szCs w:val="20"/>
                <w:lang w:val="en-GB" w:eastAsia="zh-CN"/>
              </w:rPr>
            </w:rPrChange>
          </w:rPr>
          <w:delText>whether</w:delText>
        </w:r>
        <w:r w:rsidRPr="002A56A2" w:rsidDel="00D71A77">
          <w:rPr>
            <w:rFonts w:ascii="Times" w:eastAsia="微软雅黑" w:hAnsi="Times"/>
            <w:color w:val="FF0000"/>
            <w:sz w:val="20"/>
            <w:szCs w:val="20"/>
            <w:lang w:val="en-GB" w:eastAsia="zh-CN"/>
          </w:rPr>
          <w:delText xml:space="preserve"> </w:delText>
        </w:r>
      </w:del>
      <w:ins w:id="131" w:author="Mixiang" w:date="2023-05-25T15:09:00Z">
        <w:r w:rsidR="0077227F">
          <w:rPr>
            <w:rFonts w:ascii="Times" w:eastAsia="微软雅黑" w:hAnsi="Times"/>
            <w:color w:val="FF0000"/>
            <w:sz w:val="20"/>
            <w:szCs w:val="20"/>
            <w:lang w:val="en-GB" w:eastAsia="zh-CN"/>
          </w:rPr>
          <w:t>[</w:t>
        </w:r>
      </w:ins>
      <w:ins w:id="132" w:author="Mixiang" w:date="2023-05-25T15:08:00Z">
        <w:r w:rsidR="00D71A77" w:rsidRPr="00D71A77">
          <w:rPr>
            <w:rFonts w:ascii="Times" w:eastAsia="微软雅黑" w:hAnsi="Times"/>
            <w:color w:val="FF0000"/>
            <w:sz w:val="20"/>
            <w:szCs w:val="20"/>
            <w:lang w:val="en-GB" w:eastAsia="zh-CN"/>
            <w:rPrChange w:id="133" w:author="Mixiang" w:date="2023-05-25T15:08:00Z">
              <w:rPr>
                <w:rFonts w:ascii="Times" w:eastAsia="微软雅黑" w:hAnsi="Times"/>
                <w:strike/>
                <w:color w:val="FF0000"/>
                <w:sz w:val="20"/>
                <w:szCs w:val="20"/>
                <w:lang w:val="en-GB" w:eastAsia="zh-CN"/>
              </w:rPr>
            </w:rPrChange>
          </w:rPr>
          <w:t>whether</w:t>
        </w:r>
        <w:r w:rsidR="00D71A77">
          <w:rPr>
            <w:rFonts w:ascii="Times" w:eastAsia="微软雅黑" w:hAnsi="Times"/>
            <w:color w:val="FF0000"/>
            <w:sz w:val="20"/>
            <w:szCs w:val="20"/>
            <w:lang w:val="en-GB" w:eastAsia="zh-CN"/>
          </w:rPr>
          <w:t>/</w:t>
        </w:r>
      </w:ins>
      <w:r w:rsidRPr="002A56A2">
        <w:rPr>
          <w:rFonts w:ascii="Times" w:eastAsia="微软雅黑" w:hAnsi="Times"/>
          <w:color w:val="FF0000"/>
          <w:sz w:val="20"/>
          <w:szCs w:val="20"/>
          <w:lang w:val="en-GB" w:eastAsia="zh-CN"/>
        </w:rPr>
        <w:t>how</w:t>
      </w:r>
      <w:ins w:id="134" w:author="Mixiang" w:date="2023-05-25T15:09:00Z">
        <w:r w:rsidR="0077227F">
          <w:rPr>
            <w:rFonts w:ascii="Times" w:eastAsia="微软雅黑" w:hAnsi="Times"/>
            <w:color w:val="FF0000"/>
            <w:sz w:val="20"/>
            <w:szCs w:val="20"/>
            <w:lang w:val="en-GB" w:eastAsia="zh-CN"/>
          </w:rPr>
          <w:t>]</w:t>
        </w:r>
      </w:ins>
      <w:r>
        <w:rPr>
          <w:rFonts w:ascii="Times" w:eastAsia="微软雅黑" w:hAnsi="Times"/>
          <w:sz w:val="20"/>
          <w:szCs w:val="20"/>
          <w:lang w:val="en-GB" w:eastAsia="zh-CN"/>
        </w:rPr>
        <w:t xml:space="preserve"> to support reducing PAPR of S-SSB transmission, </w:t>
      </w:r>
      <w:r w:rsidRPr="00823567">
        <w:rPr>
          <w:rFonts w:ascii="Times" w:eastAsia="微软雅黑" w:hAnsi="Times"/>
          <w:strike/>
          <w:color w:val="0070C0"/>
          <w:sz w:val="20"/>
          <w:szCs w:val="20"/>
          <w:lang w:val="en-GB" w:eastAsia="zh-CN"/>
        </w:rPr>
        <w:t>FFS details</w:t>
      </w:r>
      <w:r w:rsidR="006F0F44" w:rsidRPr="00823567">
        <w:rPr>
          <w:rFonts w:ascii="Times" w:eastAsia="微软雅黑" w:hAnsi="Times"/>
          <w:strike/>
          <w:color w:val="0070C0"/>
          <w:sz w:val="20"/>
          <w:szCs w:val="20"/>
          <w:lang w:val="en-GB" w:eastAsia="zh-CN"/>
        </w:rPr>
        <w:t xml:space="preserve"> </w:t>
      </w:r>
      <w:r w:rsidR="006F0F44" w:rsidRPr="00823567">
        <w:rPr>
          <w:rFonts w:ascii="Times" w:eastAsia="微软雅黑" w:hAnsi="Times"/>
          <w:color w:val="0070C0"/>
          <w:sz w:val="20"/>
          <w:szCs w:val="20"/>
          <w:lang w:val="en-GB" w:eastAsia="zh-CN"/>
        </w:rPr>
        <w:t>at least considering the following options</w:t>
      </w:r>
    </w:p>
    <w:p w14:paraId="73BED429" w14:textId="0B639A83" w:rsidR="00764929" w:rsidRDefault="00764929" w:rsidP="00764929">
      <w:pPr>
        <w:numPr>
          <w:ilvl w:val="1"/>
          <w:numId w:val="10"/>
        </w:numPr>
        <w:suppressAutoHyphens w:val="0"/>
        <w:snapToGrid/>
        <w:spacing w:after="0" w:line="240" w:lineRule="auto"/>
        <w:jc w:val="left"/>
        <w:rPr>
          <w:ins w:id="135" w:author="Mixiang" w:date="2023-05-25T15:02:00Z"/>
          <w:rFonts w:ascii="Times" w:eastAsia="微软雅黑" w:hAnsi="Times"/>
          <w:color w:val="0070C0"/>
          <w:sz w:val="20"/>
          <w:szCs w:val="20"/>
          <w:lang w:val="en-GB" w:eastAsia="zh-CN"/>
        </w:rPr>
      </w:pPr>
      <w:r w:rsidRPr="006F0F44">
        <w:rPr>
          <w:rFonts w:ascii="Times" w:eastAsia="微软雅黑" w:hAnsi="Times"/>
          <w:color w:val="0070C0"/>
          <w:sz w:val="20"/>
          <w:szCs w:val="20"/>
          <w:lang w:val="en-GB" w:eastAsia="zh-CN"/>
        </w:rPr>
        <w:t xml:space="preserve">Option 1: use different </w:t>
      </w:r>
      <m:oMath>
        <m:sSubSup>
          <m:sSubSupPr>
            <m:ctrlPr>
              <w:rPr>
                <w:rFonts w:ascii="Cambria Math" w:eastAsia="宋体" w:hAnsi="Cambria Math" w:cs="宋体"/>
                <w:i/>
                <w:color w:val="0070C0"/>
                <w:sz w:val="20"/>
                <w:szCs w:val="20"/>
              </w:rPr>
            </m:ctrlPr>
          </m:sSubSupPr>
          <m:e>
            <m:r>
              <w:rPr>
                <w:rFonts w:ascii="Cambria Math" w:hAnsi="Cambria Math"/>
                <w:color w:val="0070C0"/>
                <w:sz w:val="20"/>
                <w:szCs w:val="20"/>
              </w:rPr>
              <m:t>N</m:t>
            </m:r>
          </m:e>
          <m:sub>
            <m:r>
              <m:rPr>
                <m:nor/>
              </m:rPr>
              <w:rPr>
                <w:rFonts w:ascii="Cambria Math" w:hAnsi="Cambria Math"/>
                <w:color w:val="0070C0"/>
                <w:sz w:val="20"/>
                <w:szCs w:val="20"/>
              </w:rPr>
              <m:t>ID</m:t>
            </m:r>
          </m:sub>
          <m:sup>
            <m:r>
              <m:rPr>
                <m:nor/>
              </m:rPr>
              <w:rPr>
                <w:rFonts w:ascii="Cambria Math" w:hAnsi="Cambria Math"/>
                <w:color w:val="0070C0"/>
                <w:sz w:val="20"/>
                <w:szCs w:val="20"/>
              </w:rPr>
              <m:t>SL</m:t>
            </m:r>
          </m:sup>
        </m:sSubSup>
      </m:oMath>
      <w:r w:rsidRPr="006F0F44">
        <w:rPr>
          <w:rFonts w:ascii="Times" w:eastAsia="微软雅黑" w:hAnsi="Times" w:hint="eastAsia"/>
          <w:color w:val="0070C0"/>
          <w:sz w:val="20"/>
          <w:szCs w:val="20"/>
          <w:lang w:eastAsia="zh-CN"/>
        </w:rPr>
        <w:t xml:space="preserve"> </w:t>
      </w:r>
      <w:r w:rsidRPr="006F0F44">
        <w:rPr>
          <w:rFonts w:ascii="Times" w:eastAsia="微软雅黑" w:hAnsi="Times"/>
          <w:color w:val="0070C0"/>
          <w:sz w:val="20"/>
          <w:szCs w:val="20"/>
          <w:lang w:val="en-GB" w:eastAsia="zh-CN"/>
        </w:rPr>
        <w:t>across the different S-SSB repetitions to determine the initial scrambling seed of PSBCH, and the sequence shift for S-SSS and S-PSS</w:t>
      </w:r>
    </w:p>
    <w:p w14:paraId="62CDE2A3" w14:textId="0AB3DEAC" w:rsidR="00D16A61" w:rsidRDefault="00D16A61" w:rsidP="00764929">
      <w:pPr>
        <w:numPr>
          <w:ilvl w:val="1"/>
          <w:numId w:val="10"/>
        </w:numPr>
        <w:suppressAutoHyphens w:val="0"/>
        <w:snapToGrid/>
        <w:spacing w:after="0" w:line="240" w:lineRule="auto"/>
        <w:jc w:val="left"/>
        <w:rPr>
          <w:ins w:id="136" w:author="Mixiang" w:date="2023-05-25T15:03:00Z"/>
          <w:rFonts w:ascii="Times" w:eastAsia="微软雅黑" w:hAnsi="Times"/>
          <w:color w:val="0070C0"/>
          <w:sz w:val="20"/>
          <w:szCs w:val="20"/>
          <w:lang w:val="en-GB" w:eastAsia="zh-CN"/>
        </w:rPr>
      </w:pPr>
      <w:ins w:id="137" w:author="Mixiang" w:date="2023-05-25T15:02:00Z">
        <w:r>
          <w:rPr>
            <w:rFonts w:ascii="Times" w:eastAsia="微软雅黑" w:hAnsi="Times"/>
            <w:color w:val="0070C0"/>
            <w:sz w:val="20"/>
            <w:szCs w:val="20"/>
            <w:lang w:val="en-GB" w:eastAsia="zh-CN"/>
          </w:rPr>
          <w:t>Option 2: phase adjustment among repetitions</w:t>
        </w:r>
      </w:ins>
    </w:p>
    <w:p w14:paraId="1E5D7B93" w14:textId="1023458F" w:rsidR="003B52BF" w:rsidRPr="006F0F44" w:rsidRDefault="003B52BF" w:rsidP="00764929">
      <w:pPr>
        <w:numPr>
          <w:ilvl w:val="1"/>
          <w:numId w:val="10"/>
        </w:numPr>
        <w:suppressAutoHyphens w:val="0"/>
        <w:snapToGrid/>
        <w:spacing w:after="0" w:line="240" w:lineRule="auto"/>
        <w:jc w:val="left"/>
        <w:rPr>
          <w:rFonts w:ascii="Times" w:eastAsia="微软雅黑" w:hAnsi="Times"/>
          <w:color w:val="0070C0"/>
          <w:sz w:val="20"/>
          <w:szCs w:val="20"/>
          <w:lang w:val="en-GB" w:eastAsia="zh-CN"/>
        </w:rPr>
      </w:pPr>
      <w:ins w:id="138" w:author="Mixiang" w:date="2023-05-25T15:03:00Z">
        <w:r>
          <w:rPr>
            <w:rFonts w:ascii="Times" w:eastAsia="微软雅黑" w:hAnsi="Times"/>
            <w:color w:val="0070C0"/>
            <w:sz w:val="20"/>
            <w:szCs w:val="20"/>
            <w:lang w:val="en-GB" w:eastAsia="zh-CN"/>
          </w:rPr>
          <w:t>Option 3: no specification impact</w:t>
        </w:r>
        <w:r w:rsidR="004170E5">
          <w:rPr>
            <w:rFonts w:ascii="Times" w:eastAsia="微软雅黑" w:hAnsi="Times"/>
            <w:color w:val="0070C0"/>
            <w:sz w:val="20"/>
            <w:szCs w:val="20"/>
            <w:lang w:val="en-GB" w:eastAsia="zh-CN"/>
          </w:rPr>
          <w:t xml:space="preserve"> to reduce PAPR</w:t>
        </w:r>
      </w:ins>
    </w:p>
    <w:p w14:paraId="4BBD9CCD" w14:textId="77777777" w:rsidR="00E21F2B" w:rsidRDefault="00E21F2B" w:rsidP="00E21F2B">
      <w:pPr>
        <w:rPr>
          <w:sz w:val="20"/>
          <w:szCs w:val="20"/>
        </w:rPr>
      </w:pPr>
    </w:p>
    <w:p w14:paraId="4435359F" w14:textId="77777777" w:rsidR="00E21F2B" w:rsidRPr="0002619A" w:rsidRDefault="00E21F2B" w:rsidP="00E21F2B">
      <w:pPr>
        <w:rPr>
          <w:i/>
          <w:sz w:val="20"/>
          <w:szCs w:val="20"/>
        </w:rPr>
      </w:pPr>
      <w:r w:rsidRPr="0002619A">
        <w:rPr>
          <w:i/>
          <w:sz w:val="20"/>
          <w:szCs w:val="20"/>
        </w:rPr>
        <w:t>FL’s note: below is an example for Alt2.</w:t>
      </w:r>
    </w:p>
    <w:p w14:paraId="4856E3BC" w14:textId="77777777" w:rsidR="00E21F2B" w:rsidRPr="0002619A" w:rsidRDefault="00E21F2B" w:rsidP="00E21F2B">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Pr>
          <w:i/>
          <w:sz w:val="20"/>
          <w:szCs w:val="20"/>
          <w:lang w:eastAsia="zh-CN"/>
        </w:rPr>
        <w:t>G</w:t>
      </w:r>
      <w:r w:rsidRPr="0002619A">
        <w:rPr>
          <w:i/>
          <w:sz w:val="20"/>
          <w:szCs w:val="20"/>
          <w:lang w:eastAsia="zh-CN"/>
        </w:rPr>
        <w:t xml:space="preserve"> PRBs, then UE can know center of other S-SSB repetitions are in k+</w:t>
      </w:r>
      <w:r>
        <w:rPr>
          <w:i/>
          <w:sz w:val="20"/>
          <w:szCs w:val="20"/>
          <w:lang w:eastAsia="zh-CN"/>
        </w:rPr>
        <w:t>G</w:t>
      </w:r>
      <w:r w:rsidRPr="0002619A">
        <w:rPr>
          <w:i/>
          <w:sz w:val="20"/>
          <w:szCs w:val="20"/>
          <w:lang w:eastAsia="zh-CN"/>
        </w:rPr>
        <w:t>, k</w:t>
      </w:r>
      <w:r w:rsidRPr="0002619A">
        <w:rPr>
          <w:rFonts w:hint="eastAsia"/>
          <w:i/>
          <w:sz w:val="20"/>
          <w:szCs w:val="20"/>
          <w:lang w:eastAsia="zh-CN"/>
        </w:rPr>
        <w:t>-</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 until it exceeds current RB set.</w:t>
      </w:r>
    </w:p>
    <w:p w14:paraId="486B8E5F"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61419BA4"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2CFCC735" w14:textId="77777777" w:rsidR="00E21F2B" w:rsidRDefault="00E21F2B" w:rsidP="00E21F2B">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87313EB"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71D00C23" w14:textId="77777777" w:rsidR="00E21F2B" w:rsidRPr="00434881" w:rsidRDefault="00E21F2B" w:rsidP="00E21F2B">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lastRenderedPageBreak/>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556E9EF6" w14:textId="77777777" w:rsidR="00E21F2B" w:rsidRPr="00F14038"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302D5544" w14:textId="4D522FC6" w:rsidR="00FF4A02" w:rsidRPr="00DB68A4" w:rsidRDefault="00FF4A02" w:rsidP="00FF4A0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6843C3">
        <w:rPr>
          <w:rFonts w:ascii="Times" w:eastAsia="微软雅黑" w:hAnsi="Times"/>
          <w:color w:val="0070C0"/>
          <w:sz w:val="20"/>
          <w:szCs w:val="24"/>
          <w:lang w:val="en-GB" w:eastAsia="zh-CN"/>
        </w:rPr>
        <w:t xml:space="preserve">FFS: </w:t>
      </w:r>
      <w:r>
        <w:rPr>
          <w:rFonts w:ascii="Times" w:eastAsia="微软雅黑" w:hAnsi="Times"/>
          <w:color w:val="0070C0"/>
          <w:sz w:val="20"/>
          <w:szCs w:val="24"/>
          <w:lang w:val="en-GB" w:eastAsia="zh-CN"/>
        </w:rPr>
        <w:t>whether</w:t>
      </w:r>
      <w:r w:rsidR="00AE47FC">
        <w:rPr>
          <w:rFonts w:ascii="Times" w:eastAsia="微软雅黑" w:hAnsi="Times"/>
          <w:color w:val="0070C0"/>
          <w:sz w:val="20"/>
          <w:szCs w:val="24"/>
          <w:lang w:val="en-GB" w:eastAsia="zh-CN"/>
        </w:rPr>
        <w:t xml:space="preserve"> there is no need </w:t>
      </w:r>
      <w:r w:rsidR="009538F3">
        <w:rPr>
          <w:rFonts w:ascii="Times" w:eastAsia="微软雅黑" w:hAnsi="Times"/>
          <w:color w:val="0070C0"/>
          <w:sz w:val="20"/>
          <w:szCs w:val="24"/>
          <w:lang w:val="en-GB" w:eastAsia="zh-CN"/>
        </w:rPr>
        <w:t xml:space="preserve">to </w:t>
      </w:r>
      <w:r w:rsidR="00AE47FC">
        <w:rPr>
          <w:rFonts w:ascii="Times" w:eastAsia="微软雅黑" w:hAnsi="Times"/>
          <w:color w:val="0070C0"/>
          <w:sz w:val="20"/>
          <w:szCs w:val="24"/>
          <w:lang w:val="en-GB" w:eastAsia="zh-CN"/>
        </w:rPr>
        <w:t xml:space="preserve">configure </w:t>
      </w:r>
      <w:r w:rsidRPr="00F34E93">
        <w:rPr>
          <w:rFonts w:ascii="Times" w:eastAsia="微软雅黑" w:hAnsi="Times"/>
          <w:i/>
          <w:color w:val="0070C0"/>
          <w:sz w:val="20"/>
          <w:szCs w:val="24"/>
          <w:lang w:val="en-GB" w:eastAsia="zh-CN"/>
        </w:rPr>
        <w:t>sl-TimeOffsetSSB-r18</w:t>
      </w:r>
      <w:r>
        <w:rPr>
          <w:rFonts w:ascii="Times" w:eastAsia="微软雅黑" w:hAnsi="Times"/>
          <w:color w:val="0070C0"/>
          <w:sz w:val="20"/>
          <w:szCs w:val="24"/>
          <w:lang w:val="en-GB" w:eastAsia="zh-CN"/>
        </w:rPr>
        <w:t xml:space="preserve"> and </w:t>
      </w:r>
      <w:r w:rsidRPr="00F34E93">
        <w:rPr>
          <w:rFonts w:ascii="Times" w:eastAsia="微软雅黑" w:hAnsi="Times"/>
          <w:i/>
          <w:color w:val="0070C0"/>
          <w:sz w:val="20"/>
          <w:szCs w:val="24"/>
          <w:lang w:val="en-GB" w:eastAsia="zh-CN"/>
        </w:rPr>
        <w:t>sl-TimeInterval-r18</w:t>
      </w:r>
    </w:p>
    <w:p w14:paraId="0FD53423"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013DE45B"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3E6E2F08" w14:textId="77777777" w:rsidR="00E21F2B" w:rsidRDefault="00E21F2B" w:rsidP="00E21F2B">
      <w:pPr>
        <w:rPr>
          <w:sz w:val="20"/>
          <w:szCs w:val="20"/>
        </w:rPr>
      </w:pPr>
    </w:p>
    <w:p w14:paraId="554DBEE2" w14:textId="3FA04AA3" w:rsidR="00792C8D" w:rsidRPr="00DD5342" w:rsidRDefault="00792C8D" w:rsidP="00E21F2B">
      <w:pPr>
        <w:rPr>
          <w:i/>
          <w:color w:val="0070C0"/>
          <w:sz w:val="20"/>
          <w:szCs w:val="20"/>
          <w:lang w:eastAsia="zh-CN"/>
        </w:rPr>
      </w:pPr>
      <w:r w:rsidRPr="00DD5342">
        <w:rPr>
          <w:rFonts w:hint="eastAsia"/>
          <w:i/>
          <w:color w:val="0070C0"/>
          <w:sz w:val="20"/>
          <w:szCs w:val="20"/>
          <w:lang w:eastAsia="zh-CN"/>
        </w:rPr>
        <w:t>F</w:t>
      </w:r>
      <w:r w:rsidRPr="00DD5342">
        <w:rPr>
          <w:i/>
          <w:color w:val="0070C0"/>
          <w:sz w:val="20"/>
          <w:szCs w:val="20"/>
          <w:lang w:eastAsia="zh-CN"/>
        </w:rPr>
        <w:t>L’s note on the FFS of Option 1</w:t>
      </w:r>
      <w:r w:rsidR="00DA1EDC" w:rsidRPr="00DD5342">
        <w:rPr>
          <w:i/>
          <w:color w:val="0070C0"/>
          <w:sz w:val="20"/>
          <w:szCs w:val="20"/>
          <w:lang w:eastAsia="zh-CN"/>
        </w:rPr>
        <w:t xml:space="preserve"> (</w:t>
      </w:r>
      <w:r w:rsidR="00103651" w:rsidRPr="00DD5342">
        <w:rPr>
          <w:i/>
          <w:color w:val="0070C0"/>
          <w:sz w:val="20"/>
          <w:szCs w:val="20"/>
          <w:lang w:eastAsia="zh-CN"/>
        </w:rPr>
        <w:t>suggested</w:t>
      </w:r>
      <w:r w:rsidR="00DA1EDC" w:rsidRPr="00DD5342">
        <w:rPr>
          <w:i/>
          <w:color w:val="0070C0"/>
          <w:sz w:val="20"/>
          <w:szCs w:val="20"/>
          <w:lang w:eastAsia="zh-CN"/>
        </w:rPr>
        <w:t xml:space="preserve"> by Samsung)</w:t>
      </w:r>
      <w:r w:rsidRPr="00DD5342">
        <w:rPr>
          <w:i/>
          <w:color w:val="0070C0"/>
          <w:sz w:val="20"/>
          <w:szCs w:val="20"/>
          <w:lang w:eastAsia="zh-CN"/>
        </w:rPr>
        <w:t>:</w:t>
      </w:r>
    </w:p>
    <w:p w14:paraId="396C84F9" w14:textId="59624687" w:rsidR="00792C8D" w:rsidRPr="00DD5342" w:rsidRDefault="00724EE3" w:rsidP="00F35758">
      <w:pPr>
        <w:pStyle w:val="ListParagraph"/>
        <w:numPr>
          <w:ilvl w:val="0"/>
          <w:numId w:val="22"/>
        </w:numPr>
        <w:rPr>
          <w:i/>
          <w:color w:val="0070C0"/>
          <w:sz w:val="20"/>
          <w:szCs w:val="20"/>
          <w:lang w:eastAsia="zh-CN"/>
        </w:rPr>
      </w:pPr>
      <w:r w:rsidRPr="00DD5342">
        <w:rPr>
          <w:i/>
          <w:color w:val="0070C0"/>
          <w:sz w:val="20"/>
          <w:szCs w:val="20"/>
          <w:lang w:eastAsia="zh-CN"/>
        </w:rPr>
        <w:t xml:space="preserve">Given a time offset and interval, </w:t>
      </w:r>
      <w:r w:rsidR="00F35758" w:rsidRPr="00DD5342">
        <w:rPr>
          <w:i/>
          <w:color w:val="0070C0"/>
          <w:sz w:val="20"/>
          <w:szCs w:val="20"/>
          <w:lang w:eastAsia="zh-CN"/>
        </w:rPr>
        <w:t xml:space="preserve">if sl-NumSSB-WithinPeriod-r16 = 4, and sl-NumSSB-WithinPeriod-r18 = 2, then the first 4 occasions are legacy S-SSB occasions, and the latter 2 occasions are additional occasions. So there is no need to configure </w:t>
      </w:r>
      <w:r w:rsidR="00F35758" w:rsidRPr="00DD5342">
        <w:rPr>
          <w:rFonts w:ascii="Times" w:eastAsia="微软雅黑" w:hAnsi="Times"/>
          <w:i/>
          <w:color w:val="0070C0"/>
          <w:sz w:val="20"/>
          <w:szCs w:val="24"/>
          <w:lang w:val="en-GB" w:eastAsia="zh-CN"/>
        </w:rPr>
        <w:t>sl-TimeOffsetSSB-r18 and TimeInterval-r18.</w:t>
      </w:r>
    </w:p>
    <w:p w14:paraId="22A0B46D" w14:textId="77777777" w:rsidR="00792C8D" w:rsidRDefault="00792C8D" w:rsidP="00E21F2B">
      <w:pPr>
        <w:rPr>
          <w:sz w:val="20"/>
          <w:szCs w:val="20"/>
        </w:rPr>
      </w:pPr>
    </w:p>
    <w:tbl>
      <w:tblPr>
        <w:tblStyle w:val="TableGrid"/>
        <w:tblW w:w="9304" w:type="dxa"/>
        <w:tblLayout w:type="fixed"/>
        <w:tblLook w:val="04A0" w:firstRow="1" w:lastRow="0" w:firstColumn="1" w:lastColumn="0" w:noHBand="0" w:noVBand="1"/>
      </w:tblPr>
      <w:tblGrid>
        <w:gridCol w:w="9304"/>
      </w:tblGrid>
      <w:tr w:rsidR="00E21F2B" w14:paraId="768384D8" w14:textId="77777777" w:rsidTr="00FE18E7">
        <w:tc>
          <w:tcPr>
            <w:tcW w:w="9304" w:type="dxa"/>
          </w:tcPr>
          <w:p w14:paraId="240F13AF" w14:textId="77777777" w:rsidR="00E21F2B" w:rsidRDefault="00E21F2B" w:rsidP="00FE18E7">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7172F457" w14:textId="77777777" w:rsidR="00E21F2B" w:rsidRDefault="00E21F2B" w:rsidP="00FE18E7">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6214B0A7" w14:textId="77777777" w:rsidR="00E21F2B" w:rsidRDefault="00E21F2B" w:rsidP="00FE18E7">
            <w:pPr>
              <w:rPr>
                <w:sz w:val="20"/>
                <w:szCs w:val="20"/>
                <w:lang w:val="en-GB" w:eastAsia="zh-CN"/>
              </w:rPr>
            </w:pPr>
            <w:r>
              <w:rPr>
                <w:sz w:val="20"/>
                <w:szCs w:val="20"/>
                <w:lang w:val="en-GB" w:eastAsia="zh-CN"/>
              </w:rPr>
              <w:t>…</w:t>
            </w:r>
          </w:p>
          <w:p w14:paraId="4EC9EB08" w14:textId="77777777" w:rsidR="00E21F2B" w:rsidRDefault="00E21F2B" w:rsidP="00FE18E7">
            <w:pPr>
              <w:rPr>
                <w:i/>
                <w:sz w:val="20"/>
                <w:szCs w:val="20"/>
                <w:lang w:eastAsia="zh-CN"/>
              </w:rPr>
            </w:pPr>
            <w:r>
              <w:rPr>
                <w:i/>
                <w:sz w:val="20"/>
                <w:szCs w:val="20"/>
                <w:lang w:eastAsia="zh-CN"/>
              </w:rPr>
              <w:t>(below is copied from TS 38.331)</w:t>
            </w:r>
          </w:p>
          <w:p w14:paraId="334A6F1E"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4995AA3D"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0DB0C5EC"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1A5A774"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B15FA3C"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752DBB9E" w14:textId="77777777" w:rsidR="00E21F2B" w:rsidRDefault="00E21F2B" w:rsidP="00FE18E7">
            <w:pPr>
              <w:rPr>
                <w:sz w:val="20"/>
                <w:szCs w:val="20"/>
                <w:lang w:eastAsia="zh-CN"/>
              </w:rPr>
            </w:pPr>
            <w:r>
              <w:rPr>
                <w:sz w:val="20"/>
                <w:szCs w:val="20"/>
                <w:lang w:eastAsia="zh-CN"/>
              </w:rPr>
              <w:t>…</w:t>
            </w:r>
          </w:p>
        </w:tc>
      </w:tr>
    </w:tbl>
    <w:p w14:paraId="2E8C5AC4" w14:textId="77777777" w:rsidR="00E21F2B" w:rsidRDefault="00E21F2B" w:rsidP="00E21F2B">
      <w:pPr>
        <w:rPr>
          <w:sz w:val="20"/>
          <w:szCs w:val="20"/>
        </w:rPr>
      </w:pPr>
    </w:p>
    <w:p w14:paraId="5982D443"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B15FDFD" w14:textId="77777777" w:rsidR="00E21F2B" w:rsidRDefault="00E21F2B" w:rsidP="00E21F2B">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65BD78BF" w14:textId="77777777" w:rsidR="00E21F2B" w:rsidRPr="00D86546"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30CE2D2D" w14:textId="77777777" w:rsidR="00E21F2B" w:rsidRPr="00D86546"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70A7DF80" w14:textId="77777777" w:rsidR="00E21F2B" w:rsidRPr="00D86546"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73362EA1" w14:textId="77777777" w:rsidR="00E21F2B" w:rsidRDefault="00E21F2B" w:rsidP="00E21F2B">
      <w:pPr>
        <w:rPr>
          <w:sz w:val="20"/>
          <w:szCs w:val="20"/>
        </w:rPr>
      </w:pPr>
    </w:p>
    <w:tbl>
      <w:tblPr>
        <w:tblStyle w:val="TableGrid"/>
        <w:tblW w:w="9304" w:type="dxa"/>
        <w:tblLayout w:type="fixed"/>
        <w:tblLook w:val="04A0" w:firstRow="1" w:lastRow="0" w:firstColumn="1" w:lastColumn="0" w:noHBand="0" w:noVBand="1"/>
      </w:tblPr>
      <w:tblGrid>
        <w:gridCol w:w="9304"/>
      </w:tblGrid>
      <w:tr w:rsidR="00E21F2B" w14:paraId="29790A56" w14:textId="77777777" w:rsidTr="00FE18E7">
        <w:tc>
          <w:tcPr>
            <w:tcW w:w="9304" w:type="dxa"/>
          </w:tcPr>
          <w:p w14:paraId="00A7BD85" w14:textId="77777777" w:rsidR="00E21F2B" w:rsidRDefault="00E21F2B" w:rsidP="00FE18E7">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3E1E4180" w14:textId="77777777" w:rsidR="00E21F2B" w:rsidRDefault="00E21F2B" w:rsidP="00FE18E7">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9C3AF75" w14:textId="77777777" w:rsidR="00E21F2B" w:rsidRDefault="00E21F2B" w:rsidP="00FE18E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532EE648" w14:textId="77777777" w:rsidR="00E21F2B" w:rsidRDefault="00E21F2B" w:rsidP="00FE18E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49453CA3"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003402F3"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6661CD90" w14:textId="77777777" w:rsidR="00E21F2B" w:rsidRDefault="00E21F2B" w:rsidP="00FE18E7">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5117EA60"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1D873DAB"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685585F6"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34011B17"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238E5BF0" w14:textId="77777777" w:rsidR="00E21F2B" w:rsidRDefault="00E21F2B" w:rsidP="00E21F2B">
      <w:pPr>
        <w:rPr>
          <w:sz w:val="20"/>
          <w:szCs w:val="20"/>
        </w:rPr>
      </w:pPr>
    </w:p>
    <w:p w14:paraId="2769BFBC"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1EED55F5"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207567F" w14:textId="0DEEAEEA" w:rsidR="00E21F2B" w:rsidRPr="00DD5AF5" w:rsidRDefault="00E21F2B" w:rsidP="00E21F2B">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lastRenderedPageBreak/>
        <w:t>If a resource pool includes slots with 2 candidate starting symbols for a PSCCH/PSSCH transmission, for TBS determination</w:t>
      </w:r>
      <w:ins w:id="139" w:author="Mixiang" w:date="2023-05-25T15:12:00Z">
        <w:r w:rsidR="00632253">
          <w:rPr>
            <w:rFonts w:ascii="Times" w:eastAsia="微软雅黑" w:hAnsi="Times"/>
            <w:sz w:val="20"/>
            <w:szCs w:val="20"/>
            <w:lang w:val="en-GB" w:eastAsia="zh-CN"/>
          </w:rPr>
          <w:t xml:space="preserve"> and 2</w:t>
        </w:r>
        <w:r w:rsidR="00632253" w:rsidRPr="00632253">
          <w:rPr>
            <w:rFonts w:ascii="Times" w:eastAsia="微软雅黑" w:hAnsi="Times"/>
            <w:sz w:val="20"/>
            <w:szCs w:val="20"/>
            <w:vertAlign w:val="superscript"/>
            <w:lang w:val="en-GB" w:eastAsia="zh-CN"/>
            <w:rPrChange w:id="140" w:author="Mixiang" w:date="2023-05-25T15:12:00Z">
              <w:rPr>
                <w:rFonts w:ascii="Times" w:eastAsia="微软雅黑" w:hAnsi="Times"/>
                <w:sz w:val="20"/>
                <w:szCs w:val="20"/>
                <w:lang w:val="en-GB" w:eastAsia="zh-CN"/>
              </w:rPr>
            </w:rPrChange>
          </w:rPr>
          <w:t>nd</w:t>
        </w:r>
        <w:r w:rsidR="00632253">
          <w:rPr>
            <w:rFonts w:ascii="Times" w:eastAsia="微软雅黑" w:hAnsi="Times"/>
            <w:sz w:val="20"/>
            <w:szCs w:val="20"/>
            <w:lang w:val="en-GB" w:eastAsia="zh-CN"/>
          </w:rPr>
          <w:t xml:space="preserve"> SCI overhead</w:t>
        </w:r>
      </w:ins>
      <w:r w:rsidRPr="00DD5AF5">
        <w:rPr>
          <w:rFonts w:ascii="Times" w:eastAsia="微软雅黑" w:hAnsi="Times"/>
          <w:sz w:val="20"/>
          <w:szCs w:val="20"/>
          <w:lang w:val="en-GB" w:eastAsia="zh-CN"/>
        </w:rPr>
        <w:t xml:space="preserve">, </w:t>
      </w:r>
      <w:r w:rsidRPr="00DD5AF5">
        <w:rPr>
          <w:rFonts w:ascii="Times" w:eastAsia="Batang" w:hAnsi="Times"/>
          <w:sz w:val="20"/>
          <w:szCs w:val="20"/>
          <w:lang w:val="en-GB"/>
        </w:rPr>
        <w:t>in TS 38.214 Clause 8.1.3.2:</w:t>
      </w:r>
    </w:p>
    <w:p w14:paraId="3E8E0C58" w14:textId="77777777" w:rsidR="00E21F2B" w:rsidRPr="00DD5AF5" w:rsidRDefault="00E21F2B" w:rsidP="00E21F2B">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6A7C6D60" w14:textId="77777777" w:rsidR="00E21F2B" w:rsidRPr="00DD5AF5" w:rsidRDefault="00E21F2B" w:rsidP="00E21F2B">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427CDACF" w14:textId="77777777" w:rsidR="00E21F2B" w:rsidRPr="00DD5AF5" w:rsidRDefault="00E21F2B" w:rsidP="00E21F2B">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Pr>
          <w:rFonts w:ascii="Times" w:eastAsia="微软雅黑" w:hAnsi="Times"/>
          <w:sz w:val="20"/>
          <w:szCs w:val="20"/>
          <w:lang w:eastAsia="zh-CN"/>
        </w:rPr>
        <w:t xml:space="preserve"> </w:t>
      </w:r>
      <w:r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4AE3165C" w14:textId="77777777" w:rsidR="00E21F2B" w:rsidRPr="00DD5AF5" w:rsidRDefault="00E21F2B" w:rsidP="00E21F2B">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04DD9520" w14:textId="77777777" w:rsidR="00E21F2B" w:rsidRPr="00DD5AF5" w:rsidRDefault="00E21F2B" w:rsidP="00E21F2B">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43AEADF6" w14:textId="77777777" w:rsidR="00E21F2B" w:rsidRPr="00C15354" w:rsidRDefault="00E21F2B" w:rsidP="00E21F2B">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1F549F32" w14:textId="7C9675DA" w:rsidR="00E21F2B" w:rsidRPr="00C15354" w:rsidRDefault="00E21F2B" w:rsidP="00E21F2B">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xml:space="preserve">, adopt Alt </w:t>
      </w:r>
      <w:del w:id="141" w:author="Mixiang" w:date="2023-05-25T15:12:00Z">
        <w:r w:rsidRPr="00C15354" w:rsidDel="005A55C1">
          <w:rPr>
            <w:rFonts w:ascii="Times" w:eastAsia="Batang" w:hAnsi="Times"/>
            <w:color w:val="FF0000"/>
            <w:sz w:val="20"/>
            <w:szCs w:val="20"/>
            <w:lang w:val="en-GB"/>
          </w:rPr>
          <w:delText>2</w:delText>
        </w:r>
      </w:del>
      <w:ins w:id="142" w:author="Mixiang" w:date="2023-05-25T15:12:00Z">
        <w:r w:rsidR="005A55C1">
          <w:rPr>
            <w:rFonts w:ascii="Times" w:eastAsia="Batang" w:hAnsi="Times"/>
            <w:color w:val="FF0000"/>
            <w:sz w:val="20"/>
            <w:szCs w:val="20"/>
            <w:lang w:val="en-GB"/>
          </w:rPr>
          <w:t>1</w:t>
        </w:r>
      </w:ins>
      <w:r w:rsidRPr="00C15354">
        <w:rPr>
          <w:rFonts w:ascii="Times" w:eastAsia="Batang" w:hAnsi="Times"/>
          <w:color w:val="FF0000"/>
          <w:sz w:val="20"/>
          <w:szCs w:val="20"/>
          <w:lang w:val="en-GB"/>
        </w:rPr>
        <w:t xml:space="preserve">; otherwise, adopt Alt </w:t>
      </w:r>
      <w:del w:id="143" w:author="Mixiang" w:date="2023-05-25T15:12:00Z">
        <w:r w:rsidRPr="00C15354" w:rsidDel="005A55C1">
          <w:rPr>
            <w:rFonts w:ascii="Times" w:eastAsia="Batang" w:hAnsi="Times"/>
            <w:color w:val="FF0000"/>
            <w:sz w:val="20"/>
            <w:szCs w:val="20"/>
            <w:lang w:val="en-GB"/>
          </w:rPr>
          <w:delText>1</w:delText>
        </w:r>
      </w:del>
      <w:ins w:id="144" w:author="Mixiang" w:date="2023-05-25T15:12:00Z">
        <w:r w:rsidR="005A55C1">
          <w:rPr>
            <w:rFonts w:ascii="Times" w:eastAsia="Batang" w:hAnsi="Times"/>
            <w:color w:val="FF0000"/>
            <w:sz w:val="20"/>
            <w:szCs w:val="20"/>
            <w:lang w:val="en-GB"/>
          </w:rPr>
          <w:t>2</w:t>
        </w:r>
      </w:ins>
      <w:r w:rsidRPr="00C15354">
        <w:rPr>
          <w:rFonts w:ascii="Times" w:eastAsia="Batang" w:hAnsi="Times"/>
          <w:color w:val="FF0000"/>
          <w:sz w:val="20"/>
          <w:szCs w:val="20"/>
          <w:lang w:val="en-GB"/>
        </w:rPr>
        <w:t>.</w:t>
      </w:r>
    </w:p>
    <w:p w14:paraId="0C6BF910" w14:textId="77777777" w:rsidR="00E21F2B" w:rsidRDefault="00E21F2B" w:rsidP="00E21F2B">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21F2B" w14:paraId="1924DB59" w14:textId="77777777" w:rsidTr="00FE18E7">
        <w:tc>
          <w:tcPr>
            <w:tcW w:w="9304" w:type="dxa"/>
          </w:tcPr>
          <w:p w14:paraId="253EA19F" w14:textId="77777777" w:rsidR="00E21F2B" w:rsidRDefault="00E21F2B" w:rsidP="00FE18E7">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6ECB1D30" w14:textId="77777777" w:rsidR="00E21F2B" w:rsidRDefault="00E21F2B" w:rsidP="00FE18E7">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012B9EC5" w14:textId="77777777" w:rsidR="00E21F2B" w:rsidRDefault="00E21F2B" w:rsidP="00FE18E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0176A770" w14:textId="77777777" w:rsidR="00E21F2B" w:rsidRDefault="00E21F2B" w:rsidP="00FE18E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40022C2F" w14:textId="77777777" w:rsidR="00E21F2B" w:rsidRDefault="00E21F2B" w:rsidP="00FE18E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2E65EAC4" w14:textId="77777777" w:rsidR="00E21F2B" w:rsidRDefault="00E21F2B" w:rsidP="00FE18E7">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16EC2AB6" w14:textId="77777777" w:rsidR="00E21F2B" w:rsidRDefault="00E21F2B" w:rsidP="00FE18E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7D2F42DC" w14:textId="77777777" w:rsidR="00E21F2B" w:rsidRDefault="00E21F2B" w:rsidP="00FE18E7">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35FFAEB0" w14:textId="77777777" w:rsidR="00E21F2B" w:rsidRDefault="00E21F2B" w:rsidP="00E21F2B">
      <w:pPr>
        <w:rPr>
          <w:sz w:val="20"/>
          <w:szCs w:val="20"/>
          <w:lang w:val="en-GB"/>
        </w:rPr>
      </w:pPr>
    </w:p>
    <w:tbl>
      <w:tblPr>
        <w:tblStyle w:val="TableGrid"/>
        <w:tblW w:w="0" w:type="auto"/>
        <w:tblLook w:val="04A0" w:firstRow="1" w:lastRow="0" w:firstColumn="1" w:lastColumn="0" w:noHBand="0" w:noVBand="1"/>
      </w:tblPr>
      <w:tblGrid>
        <w:gridCol w:w="9304"/>
      </w:tblGrid>
      <w:tr w:rsidR="00E21F2B" w:rsidRPr="0093330A" w14:paraId="534B66E8" w14:textId="77777777" w:rsidTr="00FE18E7">
        <w:tc>
          <w:tcPr>
            <w:tcW w:w="9307" w:type="dxa"/>
          </w:tcPr>
          <w:p w14:paraId="2CDD691C" w14:textId="77777777" w:rsidR="00E21F2B" w:rsidRPr="0093330A" w:rsidRDefault="00E21F2B" w:rsidP="00FE18E7">
            <w:pPr>
              <w:spacing w:after="0" w:line="240" w:lineRule="auto"/>
              <w:rPr>
                <w:sz w:val="20"/>
                <w:szCs w:val="20"/>
              </w:rPr>
            </w:pPr>
            <w:r w:rsidRPr="0093330A">
              <w:rPr>
                <w:i/>
                <w:color w:val="000000" w:themeColor="text1"/>
                <w:sz w:val="20"/>
                <w:szCs w:val="20"/>
                <w:lang w:val="en-GB" w:eastAsia="zh-CN"/>
              </w:rPr>
              <w:t>(Below is copied from TS 38.214)</w:t>
            </w:r>
          </w:p>
          <w:p w14:paraId="4516227A" w14:textId="77777777" w:rsidR="00E21F2B" w:rsidRPr="0093330A" w:rsidRDefault="00E21F2B" w:rsidP="00FE18E7">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D356AD9" w14:textId="77777777" w:rsidR="00E21F2B" w:rsidRPr="0093330A" w:rsidRDefault="00E21F2B" w:rsidP="00FE18E7">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406F5ED1">
                <v:shape id="_x0000_i1037" type="#_x0000_t75" style="width:57.75pt;height:14.65pt" o:ole="">
                  <v:imagedata r:id="rId12" o:title=""/>
                </v:shape>
                <o:OLEObject Type="Embed" ProgID="Equation.3" ShapeID="_x0000_i1037" DrawAspect="Content" ObjectID="_1746538447" r:id="rId33"/>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0B95578A">
                <v:shape id="_x0000_i1038" type="#_x0000_t75" style="width:57.75pt;height:14.65pt" o:ole="">
                  <v:imagedata r:id="rId14" o:title=""/>
                </v:shape>
                <o:OLEObject Type="Embed" ProgID="Equation.3" ShapeID="_x0000_i1038" DrawAspect="Content" ObjectID="_1746538448" r:id="rId34"/>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05510072" w14:textId="77777777" w:rsidR="00E21F2B" w:rsidRPr="0093330A" w:rsidRDefault="00E21F2B" w:rsidP="00FE18E7">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0F8AC166" w14:textId="77777777" w:rsidR="00E21F2B" w:rsidRPr="0093330A" w:rsidRDefault="00E21F2B" w:rsidP="00FE18E7">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592A316E" w14:textId="77777777" w:rsidR="00E21F2B" w:rsidRPr="0093330A" w:rsidRDefault="00E21F2B" w:rsidP="00FE18E7">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42B73ED3" w14:textId="77777777" w:rsidR="00E21F2B" w:rsidRPr="0093330A" w:rsidRDefault="00E21F2B" w:rsidP="00FE18E7">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0AF1F3C8" w14:textId="77777777" w:rsidR="00E21F2B" w:rsidRPr="0093330A" w:rsidRDefault="00E21F2B" w:rsidP="00FE18E7">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7F21EBEF" w14:textId="77777777" w:rsidR="00E21F2B" w:rsidRPr="0093330A" w:rsidRDefault="00E21F2B" w:rsidP="00FE18E7">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53653D70" w14:textId="77777777" w:rsidR="00E21F2B" w:rsidRPr="0093330A" w:rsidRDefault="00E21F2B" w:rsidP="00FE18E7">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6DF2D736" w14:textId="77777777" w:rsidR="00E21F2B" w:rsidRPr="0093330A" w:rsidRDefault="00E21F2B" w:rsidP="00FE18E7">
            <w:pPr>
              <w:pStyle w:val="B2"/>
              <w:spacing w:after="0"/>
              <w:ind w:leftChars="260" w:left="856" w:hangingChars="142"/>
              <w:rPr>
                <w:lang w:val="en-US" w:eastAsia="ko-KR"/>
              </w:rPr>
            </w:pPr>
            <w:r w:rsidRPr="0093330A">
              <w:rPr>
                <w:lang w:val="en-US" w:eastAsia="ko-KR"/>
              </w:rPr>
              <w:t>…</w:t>
            </w:r>
          </w:p>
          <w:p w14:paraId="1837378B" w14:textId="77777777" w:rsidR="00E21F2B" w:rsidRPr="0093330A" w:rsidRDefault="00E21F2B" w:rsidP="00FE18E7">
            <w:pPr>
              <w:pStyle w:val="B2"/>
              <w:spacing w:after="0"/>
              <w:ind w:left="0" w:firstLine="0"/>
              <w:rPr>
                <w:lang w:val="en-US" w:eastAsia="ko-KR"/>
              </w:rPr>
            </w:pPr>
          </w:p>
          <w:p w14:paraId="195A8BF7" w14:textId="77777777" w:rsidR="00E21F2B" w:rsidRPr="0093330A" w:rsidRDefault="00E21F2B" w:rsidP="00FE18E7">
            <w:pPr>
              <w:pStyle w:val="B2"/>
              <w:spacing w:after="0"/>
              <w:ind w:left="0" w:firstLine="0"/>
              <w:rPr>
                <w:i/>
                <w:lang w:val="en-US" w:eastAsia="ko-KR"/>
              </w:rPr>
            </w:pPr>
            <w:r w:rsidRPr="0093330A">
              <w:rPr>
                <w:i/>
                <w:lang w:val="en-US" w:eastAsia="ko-KR"/>
              </w:rPr>
              <w:t>(below is copied from TS 38.331)</w:t>
            </w:r>
          </w:p>
          <w:p w14:paraId="41B84C9C"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565FDA42"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3644EACC"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0CF05F44"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C836E4B"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592B3518"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69A0D1AD"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5998D2A1"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lastRenderedPageBreak/>
              <w:t>}</w:t>
            </w:r>
          </w:p>
          <w:p w14:paraId="56D56332" w14:textId="77777777" w:rsidR="00E21F2B" w:rsidRPr="0093330A" w:rsidRDefault="00E21F2B" w:rsidP="00FE18E7">
            <w:pPr>
              <w:pStyle w:val="B2"/>
              <w:spacing w:after="0"/>
              <w:ind w:left="0" w:firstLine="0"/>
              <w:rPr>
                <w:lang w:eastAsia="zh-CN"/>
              </w:rPr>
            </w:pPr>
            <w:r w:rsidRPr="0093330A">
              <w:rPr>
                <w:lang w:eastAsia="zh-CN"/>
              </w:rPr>
              <w:t>…</w:t>
            </w:r>
          </w:p>
        </w:tc>
      </w:tr>
    </w:tbl>
    <w:p w14:paraId="0EB7A1C9" w14:textId="77777777" w:rsidR="00E21F2B" w:rsidRPr="0093330A" w:rsidRDefault="00E21F2B" w:rsidP="00E21F2B">
      <w:pPr>
        <w:rPr>
          <w:sz w:val="20"/>
          <w:szCs w:val="20"/>
          <w:lang w:eastAsia="zh-CN"/>
        </w:rPr>
      </w:pPr>
    </w:p>
    <w:p w14:paraId="35C644C8" w14:textId="77777777" w:rsidR="00E21F2B" w:rsidRDefault="00E21F2B" w:rsidP="00E21F2B">
      <w:pPr>
        <w:rPr>
          <w:sz w:val="20"/>
          <w:szCs w:val="20"/>
          <w:lang w:val="en-GB" w:eastAsia="zh-CN"/>
        </w:rPr>
      </w:pPr>
      <w:r>
        <w:rPr>
          <w:rFonts w:hint="eastAsia"/>
          <w:sz w:val="20"/>
          <w:szCs w:val="20"/>
          <w:lang w:val="en-GB" w:eastAsia="zh-CN"/>
        </w:rPr>
        <w:t>=</w:t>
      </w:r>
      <w:r>
        <w:rPr>
          <w:sz w:val="20"/>
          <w:szCs w:val="20"/>
          <w:lang w:val="en-GB" w:eastAsia="zh-CN"/>
        </w:rPr>
        <w:t>=</w:t>
      </w:r>
    </w:p>
    <w:p w14:paraId="12497F4E" w14:textId="054802B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ins w:id="145" w:author="Mixiang" w:date="2023-05-25T15:16:00Z">
        <w:r w:rsidR="00031742">
          <w:rPr>
            <w:rFonts w:ascii="Times" w:eastAsia="Batang" w:hAnsi="Times"/>
            <w:b/>
            <w:sz w:val="20"/>
            <w:szCs w:val="20"/>
            <w:lang w:val="en-GB" w:eastAsia="zh-CN"/>
          </w:rPr>
          <w:t xml:space="preserve"> for working assumption</w:t>
        </w:r>
      </w:ins>
    </w:p>
    <w:p w14:paraId="28A5943A" w14:textId="77777777" w:rsidR="00E21F2B" w:rsidRDefault="00E21F2B" w:rsidP="00E21F2B">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3343415"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34BF009E" w14:textId="77777777" w:rsidR="00E21F2B" w:rsidRDefault="000F4029"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21F2B">
        <w:rPr>
          <w:rFonts w:ascii="Times" w:eastAsia="Batang" w:hAnsi="Times"/>
          <w:sz w:val="20"/>
          <w:szCs w:val="20"/>
          <w:lang w:val="en-GB" w:eastAsia="zh-CN"/>
        </w:rPr>
        <w:t xml:space="preserve"> is conveyed in 1</w:t>
      </w:r>
      <w:r w:rsidR="00E21F2B">
        <w:rPr>
          <w:rFonts w:ascii="Times" w:eastAsia="Batang" w:hAnsi="Times"/>
          <w:sz w:val="20"/>
          <w:szCs w:val="20"/>
          <w:vertAlign w:val="superscript"/>
          <w:lang w:val="en-GB" w:eastAsia="zh-CN"/>
        </w:rPr>
        <w:t>st</w:t>
      </w:r>
      <w:r w:rsidR="00E21F2B">
        <w:rPr>
          <w:rFonts w:ascii="Times" w:eastAsia="Batang" w:hAnsi="Times"/>
          <w:sz w:val="20"/>
          <w:szCs w:val="20"/>
          <w:lang w:val="en-GB" w:eastAsia="zh-CN"/>
        </w:rPr>
        <w:t xml:space="preserve"> stage SCI</w:t>
      </w:r>
    </w:p>
    <w:p w14:paraId="1E8771F6" w14:textId="77777777" w:rsidR="00E21F2B" w:rsidRDefault="000F4029"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21F2B">
        <w:rPr>
          <w:rFonts w:ascii="Times" w:eastAsia="Batang" w:hAnsi="Times"/>
          <w:sz w:val="20"/>
          <w:szCs w:val="20"/>
          <w:lang w:val="en-GB" w:eastAsia="zh-CN"/>
        </w:rPr>
        <w:t xml:space="preserve"> is calculated as below</w:t>
      </w:r>
    </w:p>
    <w:p w14:paraId="4D2BA58F"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E7B4BD3"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7B188E34"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781455B3"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3F28BB20"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89F8149" w14:textId="77777777" w:rsidR="00E21F2B" w:rsidRDefault="000F402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E21F2B">
        <w:rPr>
          <w:sz w:val="20"/>
          <w:szCs w:val="20"/>
          <w:lang w:eastAsia="ja-JP"/>
        </w:rPr>
        <w:t xml:space="preserve"> denotes the starting sub-channel index for the second resource</w:t>
      </w:r>
    </w:p>
    <w:p w14:paraId="3A2F8C03" w14:textId="77777777" w:rsidR="00E21F2B" w:rsidRDefault="000F402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E21F2B">
        <w:rPr>
          <w:sz w:val="20"/>
          <w:szCs w:val="20"/>
          <w:lang w:eastAsia="ja-JP"/>
        </w:rPr>
        <w:t xml:space="preserve"> denotes the starting sub-channel index for the third resource</w:t>
      </w:r>
    </w:p>
    <w:p w14:paraId="4D1B154C" w14:textId="2CABF9F5" w:rsidR="00E21F2B" w:rsidRPr="00377005" w:rsidRDefault="000F402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E21F2B">
        <w:rPr>
          <w:iCs/>
          <w:sz w:val="20"/>
          <w:szCs w:val="20"/>
          <w:lang w:eastAsia="ja-JP"/>
        </w:rPr>
        <w:t xml:space="preserve"> is the number of sub-channels</w:t>
      </w:r>
      <w:r w:rsidR="00E21F2B" w:rsidRPr="00E05534">
        <w:rPr>
          <w:iCs/>
          <w:color w:val="FF0000"/>
          <w:sz w:val="20"/>
          <w:szCs w:val="20"/>
          <w:lang w:eastAsia="ja-JP"/>
        </w:rPr>
        <w:t xml:space="preserve"> </w:t>
      </w:r>
      <w:del w:id="146" w:author="Mixiang" w:date="2023-05-25T15:15:00Z">
        <w:r w:rsidR="00E21F2B" w:rsidRPr="00AB00EE" w:rsidDel="00AB00EE">
          <w:rPr>
            <w:iCs/>
            <w:color w:val="FF0000"/>
            <w:sz w:val="20"/>
            <w:szCs w:val="20"/>
            <w:lang w:eastAsia="ja-JP"/>
            <w:rPrChange w:id="147" w:author="Mixiang" w:date="2023-05-25T15:15:00Z">
              <w:rPr>
                <w:iCs/>
                <w:strike/>
                <w:color w:val="FF0000"/>
                <w:sz w:val="20"/>
                <w:szCs w:val="20"/>
                <w:lang w:eastAsia="ja-JP"/>
              </w:rPr>
            </w:rPrChange>
          </w:rPr>
          <w:delText>in one</w:delText>
        </w:r>
      </w:del>
      <w:ins w:id="148" w:author="Mixiang" w:date="2023-05-25T15:15:00Z">
        <w:r w:rsidR="00AB00EE">
          <w:rPr>
            <w:iCs/>
            <w:color w:val="FF0000"/>
            <w:sz w:val="20"/>
            <w:szCs w:val="20"/>
            <w:lang w:eastAsia="ja-JP"/>
          </w:rPr>
          <w:t>for each</w:t>
        </w:r>
      </w:ins>
      <w:r w:rsidR="00E21F2B" w:rsidRPr="00AB00EE">
        <w:rPr>
          <w:iCs/>
          <w:color w:val="FF0000"/>
          <w:sz w:val="20"/>
          <w:szCs w:val="20"/>
          <w:lang w:eastAsia="ja-JP"/>
          <w:rPrChange w:id="149" w:author="Mixiang" w:date="2023-05-25T15:15:00Z">
            <w:rPr>
              <w:iCs/>
              <w:strike/>
              <w:color w:val="FF0000"/>
              <w:sz w:val="20"/>
              <w:szCs w:val="20"/>
              <w:lang w:eastAsia="ja-JP"/>
            </w:rPr>
          </w:rPrChange>
        </w:rPr>
        <w:t xml:space="preserve"> RB set</w:t>
      </w:r>
    </w:p>
    <w:p w14:paraId="230CE605" w14:textId="413D43A1" w:rsidR="00E21F2B" w:rsidRPr="00E05534" w:rsidDel="008A277E" w:rsidRDefault="00E21F2B" w:rsidP="00E21F2B">
      <w:pPr>
        <w:widowControl w:val="0"/>
        <w:numPr>
          <w:ilvl w:val="3"/>
          <w:numId w:val="10"/>
        </w:numPr>
        <w:suppressAutoHyphens w:val="0"/>
        <w:wordWrap w:val="0"/>
        <w:autoSpaceDE w:val="0"/>
        <w:autoSpaceDN w:val="0"/>
        <w:snapToGrid/>
        <w:spacing w:after="0" w:line="240" w:lineRule="auto"/>
        <w:ind w:right="300"/>
        <w:jc w:val="left"/>
        <w:rPr>
          <w:del w:id="150" w:author="Mixiang" w:date="2023-05-25T15:15:00Z"/>
          <w:rFonts w:eastAsia="Batang"/>
          <w:color w:val="FF0000"/>
          <w:kern w:val="2"/>
          <w:sz w:val="20"/>
          <w:szCs w:val="20"/>
          <w:lang w:eastAsia="ko-KR"/>
        </w:rPr>
      </w:pPr>
      <w:del w:id="151" w:author="Mixiang" w:date="2023-05-25T15:15:00Z">
        <w:r w:rsidRPr="00E05534" w:rsidDel="008A277E">
          <w:rPr>
            <w:rFonts w:hint="eastAsia"/>
            <w:color w:val="FF0000"/>
            <w:kern w:val="2"/>
            <w:sz w:val="20"/>
            <w:szCs w:val="20"/>
            <w:lang w:eastAsia="zh-CN"/>
          </w:rPr>
          <w:delText>N</w:delText>
        </w:r>
        <w:r w:rsidRPr="00E05534" w:rsidDel="008A277E">
          <w:rPr>
            <w:color w:val="FF0000"/>
            <w:kern w:val="2"/>
            <w:sz w:val="20"/>
            <w:szCs w:val="20"/>
            <w:lang w:eastAsia="zh-CN"/>
          </w:rPr>
          <w:delText xml:space="preserve">ote: </w:delText>
        </w:r>
        <w:r w:rsidDel="008A277E">
          <w:rPr>
            <w:color w:val="FF0000"/>
            <w:kern w:val="2"/>
            <w:sz w:val="20"/>
            <w:szCs w:val="20"/>
            <w:lang w:eastAsia="zh-CN"/>
          </w:rPr>
          <w:delText xml:space="preserve">e.g., </w:delText>
        </w:r>
        <w:r w:rsidRPr="00E05534" w:rsidDel="008A277E">
          <w:rPr>
            <w:rFonts w:hint="eastAsia"/>
            <w:iCs/>
            <w:color w:val="FF0000"/>
            <w:sz w:val="20"/>
            <w:szCs w:val="20"/>
            <w:lang w:eastAsia="zh-CN"/>
          </w:rPr>
          <w:delText>regardless</w:delText>
        </w:r>
        <w:r w:rsidDel="008A277E">
          <w:rPr>
            <w:iCs/>
            <w:color w:val="FF0000"/>
            <w:sz w:val="20"/>
            <w:szCs w:val="20"/>
            <w:lang w:eastAsia="zh-CN"/>
          </w:rPr>
          <w:delText xml:space="preserve"> how many RB sets are (pre-)configured in this resource pool, </w:delTex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Del="008A277E">
          <w:rPr>
            <w:iCs/>
            <w:color w:val="FF0000"/>
            <w:sz w:val="20"/>
            <w:szCs w:val="20"/>
            <w:lang w:eastAsia="zh-CN"/>
          </w:rPr>
          <w:delText>=5 for</w:delText>
        </w:r>
        <w:r w:rsidRPr="00E05534" w:rsidDel="008A277E">
          <w:rPr>
            <w:color w:val="FF0000"/>
            <w:kern w:val="2"/>
            <w:sz w:val="20"/>
            <w:szCs w:val="20"/>
            <w:lang w:eastAsia="zh-CN"/>
          </w:rPr>
          <w:delText xml:space="preserve"> </w:delText>
        </w:r>
        <w:r w:rsidDel="008A277E">
          <w:rPr>
            <w:color w:val="FF0000"/>
            <w:kern w:val="2"/>
            <w:sz w:val="20"/>
            <w:szCs w:val="20"/>
            <w:lang w:eastAsia="zh-CN"/>
          </w:rPr>
          <w:delText>“</w:delText>
        </w:r>
        <w:r w:rsidRPr="00E05534" w:rsidDel="008A277E">
          <w:rPr>
            <w:color w:val="FF0000"/>
            <w:kern w:val="2"/>
            <w:sz w:val="20"/>
            <w:szCs w:val="20"/>
            <w:lang w:eastAsia="zh-CN"/>
          </w:rPr>
          <w:delText>30kHz</w:delText>
        </w:r>
        <w:r w:rsidDel="008A277E">
          <w:rPr>
            <w:color w:val="FF0000"/>
            <w:kern w:val="2"/>
            <w:sz w:val="20"/>
            <w:szCs w:val="20"/>
            <w:lang w:eastAsia="zh-CN"/>
          </w:rPr>
          <w:delText>” and “15kHz and K=2”</w:delText>
        </w:r>
        <w:r w:rsidRPr="00E05534" w:rsidDel="008A277E">
          <w:rPr>
            <w:color w:val="FF0000"/>
            <w:kern w:val="2"/>
            <w:sz w:val="20"/>
            <w:szCs w:val="20"/>
            <w:lang w:eastAsia="zh-CN"/>
          </w:rPr>
          <w:delText xml:space="preserve">, </w:delText>
        </w:r>
        <w:r w:rsidDel="008A277E">
          <w:rPr>
            <w:color w:val="FF0000"/>
            <w:kern w:val="2"/>
            <w:sz w:val="20"/>
            <w:szCs w:val="20"/>
            <w:lang w:eastAsia="zh-CN"/>
          </w:rPr>
          <w:delText xml:space="preserve">and </w:delTex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Del="008A277E">
          <w:rPr>
            <w:iCs/>
            <w:color w:val="FF0000"/>
            <w:sz w:val="20"/>
            <w:szCs w:val="20"/>
            <w:lang w:eastAsia="zh-CN"/>
          </w:rPr>
          <w:delText>=10 for</w:delText>
        </w:r>
        <w:r w:rsidRPr="00E05534" w:rsidDel="008A277E">
          <w:rPr>
            <w:color w:val="FF0000"/>
            <w:kern w:val="2"/>
            <w:sz w:val="20"/>
            <w:szCs w:val="20"/>
            <w:lang w:eastAsia="zh-CN"/>
          </w:rPr>
          <w:delText xml:space="preserve"> </w:delText>
        </w:r>
        <w:r w:rsidDel="008A277E">
          <w:rPr>
            <w:color w:val="FF0000"/>
            <w:kern w:val="2"/>
            <w:sz w:val="20"/>
            <w:szCs w:val="20"/>
            <w:lang w:eastAsia="zh-CN"/>
          </w:rPr>
          <w:delText>“15kHz and K=1” (where 1 sub-channel = K interlace(s)).</w:delText>
        </w:r>
      </w:del>
    </w:p>
    <w:p w14:paraId="40E10663" w14:textId="37B190A8" w:rsidR="00E21F2B" w:rsidRPr="008D6F05" w:rsidRDefault="000F402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E21F2B">
        <w:rPr>
          <w:rFonts w:eastAsia="Batang"/>
          <w:sz w:val="20"/>
          <w:szCs w:val="20"/>
          <w:lang w:eastAsia="ja-JP"/>
        </w:rPr>
        <w:t xml:space="preserve"> is the number of used sub-channels </w:t>
      </w:r>
      <w:del w:id="152" w:author="Mixiang" w:date="2023-05-25T15:15:00Z">
        <w:r w:rsidR="00E21F2B" w:rsidDel="00A22A5C">
          <w:rPr>
            <w:rFonts w:eastAsia="Batang"/>
            <w:sz w:val="20"/>
            <w:szCs w:val="20"/>
            <w:lang w:eastAsia="ja-JP"/>
          </w:rPr>
          <w:delText>within one</w:delText>
        </w:r>
      </w:del>
      <w:ins w:id="153" w:author="Mixiang" w:date="2023-05-25T15:15:00Z">
        <w:r w:rsidR="00A22A5C">
          <w:rPr>
            <w:rFonts w:eastAsia="Batang"/>
            <w:sz w:val="20"/>
            <w:szCs w:val="20"/>
            <w:lang w:eastAsia="ja-JP"/>
          </w:rPr>
          <w:t>for each</w:t>
        </w:r>
      </w:ins>
      <w:r w:rsidR="00E21F2B">
        <w:rPr>
          <w:rFonts w:eastAsia="Batang"/>
          <w:sz w:val="20"/>
          <w:szCs w:val="20"/>
          <w:lang w:eastAsia="ja-JP"/>
        </w:rPr>
        <w:t xml:space="preserve"> RB set </w:t>
      </w:r>
      <w:r w:rsidR="00E21F2B" w:rsidRPr="00CB57E8">
        <w:rPr>
          <w:rFonts w:eastAsia="Batang"/>
          <w:sz w:val="20"/>
          <w:szCs w:val="20"/>
          <w:u w:val="single"/>
          <w:lang w:eastAsia="ja-JP"/>
        </w:rPr>
        <w:t xml:space="preserve">for </w:t>
      </w:r>
      <w:r w:rsidR="00E21F2B" w:rsidRPr="008F4F31">
        <w:rPr>
          <w:rFonts w:eastAsia="Batang"/>
          <w:sz w:val="20"/>
          <w:szCs w:val="20"/>
          <w:u w:val="single"/>
          <w:lang w:eastAsia="ja-JP"/>
        </w:rPr>
        <w:t>one PSCCH/PSSCH transmission</w:t>
      </w:r>
      <w:r w:rsidR="00E21F2B">
        <w:rPr>
          <w:rFonts w:eastAsia="Batang"/>
          <w:sz w:val="20"/>
          <w:szCs w:val="20"/>
          <w:lang w:eastAsia="ja-JP"/>
        </w:rPr>
        <w:t xml:space="preserve"> </w:t>
      </w:r>
      <w:r w:rsidR="00E21F2B" w:rsidRPr="002F742E">
        <w:rPr>
          <w:rFonts w:eastAsia="Batang"/>
          <w:sz w:val="20"/>
          <w:szCs w:val="20"/>
          <w:highlight w:val="yellow"/>
          <w:lang w:eastAsia="ja-JP"/>
        </w:rPr>
        <w:t>(or replace</w:t>
      </w:r>
      <w:r w:rsidR="00E21F2B">
        <w:rPr>
          <w:rFonts w:eastAsia="Batang"/>
          <w:sz w:val="20"/>
          <w:szCs w:val="20"/>
          <w:highlight w:val="yellow"/>
          <w:lang w:eastAsia="ja-JP"/>
        </w:rPr>
        <w:t xml:space="preserve"> underline part</w:t>
      </w:r>
      <w:r w:rsidR="00E21F2B" w:rsidRPr="002F742E">
        <w:rPr>
          <w:rFonts w:eastAsia="Batang"/>
          <w:sz w:val="20"/>
          <w:szCs w:val="20"/>
          <w:highlight w:val="yellow"/>
          <w:lang w:eastAsia="ja-JP"/>
        </w:rPr>
        <w:t xml:space="preserve"> as “</w:t>
      </w:r>
      <w:r w:rsidR="00E21F2B" w:rsidRPr="00093B5A">
        <w:rPr>
          <w:rFonts w:eastAsia="Batang"/>
          <w:sz w:val="20"/>
          <w:szCs w:val="20"/>
          <w:highlight w:val="yellow"/>
          <w:u w:val="single"/>
          <w:lang w:eastAsia="ja-JP"/>
        </w:rPr>
        <w:t xml:space="preserve">for </w:t>
      </w:r>
      <w:r w:rsidR="00E21F2B" w:rsidRPr="002F742E">
        <w:rPr>
          <w:rFonts w:eastAsia="Batang"/>
          <w:sz w:val="20"/>
          <w:szCs w:val="20"/>
          <w:highlight w:val="yellow"/>
          <w:u w:val="single"/>
          <w:lang w:eastAsia="ja-JP"/>
        </w:rPr>
        <w:t>each of the indicated resources</w:t>
      </w:r>
      <w:r w:rsidR="00E21F2B" w:rsidRPr="002F742E">
        <w:rPr>
          <w:rFonts w:eastAsia="Batang"/>
          <w:sz w:val="20"/>
          <w:szCs w:val="20"/>
          <w:highlight w:val="yellow"/>
          <w:lang w:eastAsia="ja-JP"/>
        </w:rPr>
        <w:t>”)</w:t>
      </w:r>
    </w:p>
    <w:p w14:paraId="13BEE320" w14:textId="77777777" w:rsidR="00E21F2B" w:rsidRPr="00816650" w:rsidRDefault="00E21F2B" w:rsidP="00E21F2B">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1D1C1054" w14:textId="77777777" w:rsidR="00E21F2B" w:rsidRPr="00D86546" w:rsidRDefault="00E21F2B" w:rsidP="00E21F2B">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58AB27DA" w14:textId="77777777" w:rsidR="00E21F2B" w:rsidRPr="00D86546" w:rsidRDefault="00E21F2B" w:rsidP="00E21F2B">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3924BF05" w14:textId="77777777" w:rsidR="00E21F2B" w:rsidRDefault="00E21F2B" w:rsidP="00E21F2B">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21F2B" w:rsidRPr="0009100F" w14:paraId="0EDE9D56" w14:textId="77777777" w:rsidTr="00FE18E7">
        <w:tc>
          <w:tcPr>
            <w:tcW w:w="9304" w:type="dxa"/>
          </w:tcPr>
          <w:p w14:paraId="51C10113"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74532312" w14:textId="77777777" w:rsidR="00E21F2B" w:rsidRPr="0009100F" w:rsidRDefault="00E21F2B" w:rsidP="00FE18E7">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34755C55" w14:textId="77777777" w:rsidR="00E21F2B" w:rsidRPr="0009100F" w:rsidRDefault="00E21F2B" w:rsidP="00FE18E7">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1563E6D9" w14:textId="77777777" w:rsidR="00E21F2B" w:rsidRPr="0009100F" w:rsidRDefault="00E21F2B" w:rsidP="00FE18E7">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349BCEA0"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5852A804"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76047DC3"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255999A7"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79686039"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344072A1"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277A5126"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1A87DD4C" w14:textId="77777777" w:rsidR="00E21F2B" w:rsidRPr="0009100F" w:rsidRDefault="00E21F2B" w:rsidP="00FE18E7">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 xml:space="preserve">and the starting sub-channel indexes </w:t>
            </w:r>
            <w:r w:rsidRPr="0009100F">
              <w:rPr>
                <w:rFonts w:eastAsia="Malgun Gothic"/>
                <w:sz w:val="20"/>
                <w:szCs w:val="20"/>
                <w:lang w:eastAsia="ko-KR"/>
              </w:rPr>
              <w:lastRenderedPageBreak/>
              <w:t>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694172D1"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0D46A4D1" w14:textId="77777777" w:rsidR="00E21F2B" w:rsidRDefault="00E21F2B" w:rsidP="00E21F2B">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7A4FF910" w14:textId="77777777" w:rsidR="00BD209B" w:rsidRDefault="00E21F2B" w:rsidP="00BD209B">
      <w:pPr>
        <w:suppressAutoHyphens w:val="0"/>
        <w:snapToGrid/>
        <w:spacing w:after="0" w:line="276" w:lineRule="auto"/>
        <w:jc w:val="left"/>
        <w:rPr>
          <w:ins w:id="154" w:author="Mixiang" w:date="2023-05-25T15:16:00Z"/>
          <w:rFonts w:ascii="Times" w:eastAsia="Batang" w:hAnsi="Times"/>
          <w:b/>
          <w:sz w:val="20"/>
          <w:szCs w:val="20"/>
          <w:lang w:val="en-GB" w:eastAsia="zh-CN"/>
        </w:rPr>
      </w:pPr>
      <w:r>
        <w:rPr>
          <w:rFonts w:ascii="Times" w:eastAsia="Batang" w:hAnsi="Times"/>
          <w:b/>
          <w:sz w:val="20"/>
          <w:szCs w:val="20"/>
          <w:highlight w:val="yellow"/>
          <w:lang w:val="en-GB" w:eastAsia="zh-CN"/>
        </w:rPr>
        <w:t>[M] Proposal 3-2</w:t>
      </w:r>
      <w:ins w:id="155" w:author="Mixiang" w:date="2023-05-25T15:16:00Z">
        <w:r w:rsidR="00BD209B">
          <w:rPr>
            <w:rFonts w:ascii="Times" w:eastAsia="Batang" w:hAnsi="Times"/>
            <w:b/>
            <w:sz w:val="20"/>
            <w:szCs w:val="20"/>
            <w:lang w:val="en-GB" w:eastAsia="zh-CN"/>
          </w:rPr>
          <w:t xml:space="preserve"> for working assumption</w:t>
        </w:r>
      </w:ins>
    </w:p>
    <w:p w14:paraId="6A2D9EB8" w14:textId="393A89C8" w:rsidR="00E21F2B" w:rsidDel="00A2593D" w:rsidRDefault="00E21F2B" w:rsidP="00E21F2B">
      <w:pPr>
        <w:suppressAutoHyphens w:val="0"/>
        <w:snapToGrid/>
        <w:spacing w:after="0" w:line="276" w:lineRule="auto"/>
        <w:jc w:val="left"/>
        <w:rPr>
          <w:del w:id="156" w:author="Mixiang" w:date="2023-05-25T15:16:00Z"/>
          <w:rFonts w:ascii="Times" w:eastAsia="Batang" w:hAnsi="Times"/>
          <w:b/>
          <w:sz w:val="20"/>
          <w:szCs w:val="20"/>
          <w:lang w:val="en-GB" w:eastAsia="zh-CN"/>
        </w:rPr>
      </w:pPr>
    </w:p>
    <w:p w14:paraId="732EECE8" w14:textId="77777777" w:rsidR="00E21F2B" w:rsidRDefault="00E21F2B" w:rsidP="00E21F2B">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A4367FB"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36F8F102" w14:textId="77777777" w:rsidR="00E21F2B" w:rsidRDefault="000F4029"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21F2B">
        <w:rPr>
          <w:rFonts w:ascii="Times" w:eastAsia="Batang" w:hAnsi="Times"/>
          <w:sz w:val="20"/>
          <w:szCs w:val="20"/>
          <w:lang w:val="en-GB" w:eastAsia="zh-CN"/>
        </w:rPr>
        <w:t xml:space="preserve"> is conveyed in 1</w:t>
      </w:r>
      <w:r w:rsidR="00E21F2B">
        <w:rPr>
          <w:rFonts w:ascii="Times" w:eastAsia="Batang" w:hAnsi="Times"/>
          <w:sz w:val="20"/>
          <w:szCs w:val="20"/>
          <w:vertAlign w:val="superscript"/>
          <w:lang w:val="en-GB" w:eastAsia="zh-CN"/>
        </w:rPr>
        <w:t>st</w:t>
      </w:r>
      <w:r w:rsidR="00E21F2B">
        <w:rPr>
          <w:rFonts w:ascii="Times" w:eastAsia="Batang" w:hAnsi="Times"/>
          <w:sz w:val="20"/>
          <w:szCs w:val="20"/>
          <w:lang w:val="en-GB" w:eastAsia="zh-CN"/>
        </w:rPr>
        <w:t xml:space="preserve"> SCI</w:t>
      </w:r>
    </w:p>
    <w:p w14:paraId="0742B7FD" w14:textId="77777777" w:rsidR="00E21F2B" w:rsidRDefault="000F4029"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21F2B">
        <w:rPr>
          <w:rFonts w:ascii="Times" w:eastAsia="Batang" w:hAnsi="Times"/>
          <w:sz w:val="20"/>
          <w:szCs w:val="20"/>
          <w:lang w:val="en-GB" w:eastAsia="zh-CN"/>
        </w:rPr>
        <w:t xml:space="preserve"> is calculated as below</w:t>
      </w:r>
    </w:p>
    <w:p w14:paraId="25992BB8"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002EFE46"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25DD8166"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DB9E1D9"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F1A281D"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498191B0" w14:textId="77777777" w:rsidR="00E21F2B" w:rsidRDefault="000F402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E21F2B">
        <w:rPr>
          <w:sz w:val="20"/>
          <w:szCs w:val="20"/>
          <w:lang w:eastAsia="ja-JP"/>
        </w:rPr>
        <w:t xml:space="preserve"> denotes the starting RB set index for the second resource</w:t>
      </w:r>
    </w:p>
    <w:p w14:paraId="0ABEECC6" w14:textId="77777777" w:rsidR="00E21F2B" w:rsidRDefault="000F402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E21F2B">
        <w:rPr>
          <w:sz w:val="20"/>
          <w:szCs w:val="20"/>
          <w:lang w:eastAsia="ja-JP"/>
        </w:rPr>
        <w:t xml:space="preserve"> denotes the starting RB set index for the third resource</w:t>
      </w:r>
    </w:p>
    <w:p w14:paraId="598E279E" w14:textId="77777777" w:rsidR="00E21F2B" w:rsidRDefault="000F402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E21F2B">
        <w:rPr>
          <w:iCs/>
          <w:sz w:val="20"/>
          <w:szCs w:val="20"/>
          <w:lang w:eastAsia="ja-JP"/>
        </w:rPr>
        <w:t xml:space="preserve"> is the number of RB sets in a resource pool</w:t>
      </w:r>
    </w:p>
    <w:p w14:paraId="3D92C160" w14:textId="77777777" w:rsidR="00E21F2B" w:rsidRDefault="000F402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E21F2B">
        <w:rPr>
          <w:rFonts w:eastAsia="Batang"/>
          <w:sz w:val="20"/>
          <w:szCs w:val="20"/>
          <w:lang w:eastAsia="ja-JP"/>
        </w:rPr>
        <w:t xml:space="preserve"> is the number of used RB sets for one PSCCH/PSSCH transmission</w:t>
      </w:r>
    </w:p>
    <w:p w14:paraId="421145B5" w14:textId="77777777" w:rsidR="00E21F2B" w:rsidRDefault="00E21F2B" w:rsidP="00E21F2B">
      <w:pPr>
        <w:rPr>
          <w:sz w:val="20"/>
          <w:szCs w:val="20"/>
          <w:lang w:val="en-GB"/>
        </w:rPr>
      </w:pPr>
    </w:p>
    <w:p w14:paraId="05444017" w14:textId="23C8FB9E" w:rsidR="00E21F2B" w:rsidRDefault="00E21F2B" w:rsidP="00E21F2B">
      <w:pPr>
        <w:rPr>
          <w:sz w:val="20"/>
          <w:szCs w:val="20"/>
          <w:lang w:val="en-GB" w:eastAsia="zh-CN"/>
        </w:rPr>
      </w:pPr>
      <w:r>
        <w:rPr>
          <w:rFonts w:hint="eastAsia"/>
          <w:sz w:val="20"/>
          <w:szCs w:val="20"/>
          <w:lang w:val="en-GB" w:eastAsia="zh-CN"/>
        </w:rPr>
        <w:t>=</w:t>
      </w:r>
      <w:r>
        <w:rPr>
          <w:sz w:val="20"/>
          <w:szCs w:val="20"/>
          <w:lang w:val="en-GB" w:eastAsia="zh-CN"/>
        </w:rPr>
        <w:t>=</w:t>
      </w:r>
    </w:p>
    <w:p w14:paraId="7533DA8C" w14:textId="77777777" w:rsidR="003B50CC" w:rsidRDefault="003B50CC" w:rsidP="003B50CC">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61541E13" w14:textId="77777777" w:rsidR="003B50CC" w:rsidRDefault="003B50CC" w:rsidP="003B50CC">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7312AA6C" w14:textId="406159F7" w:rsidR="003B50CC" w:rsidRPr="00D86546" w:rsidRDefault="00AC63AF" w:rsidP="003B50CC">
      <w:pPr>
        <w:numPr>
          <w:ilvl w:val="0"/>
          <w:numId w:val="10"/>
        </w:numPr>
        <w:suppressAutoHyphens w:val="0"/>
        <w:snapToGrid/>
        <w:spacing w:after="0" w:line="240" w:lineRule="auto"/>
        <w:jc w:val="left"/>
        <w:rPr>
          <w:rFonts w:ascii="Times" w:eastAsia="Batang" w:hAnsi="Times"/>
          <w:sz w:val="20"/>
          <w:szCs w:val="20"/>
          <w:lang w:val="en-GB" w:eastAsia="zh-CN"/>
        </w:rPr>
      </w:pPr>
      <w:ins w:id="157" w:author="Mixiang" w:date="2023-05-25T15:22:00Z">
        <w:r>
          <w:rPr>
            <w:rFonts w:ascii="Times" w:hAnsi="Times"/>
            <w:sz w:val="20"/>
            <w:szCs w:val="20"/>
            <w:lang w:val="en-GB" w:eastAsia="zh-CN"/>
          </w:rPr>
          <w:t>For candidate single slot resource including only 1 sub-channel, d</w:t>
        </w:r>
      </w:ins>
      <w:del w:id="158" w:author="Mixiang" w:date="2023-05-25T15:22:00Z">
        <w:r w:rsidR="003B50CC" w:rsidRPr="00D86546" w:rsidDel="00AC63AF">
          <w:rPr>
            <w:rFonts w:ascii="Times" w:hAnsi="Times"/>
            <w:sz w:val="20"/>
            <w:szCs w:val="20"/>
            <w:lang w:val="en-GB" w:eastAsia="zh-CN"/>
          </w:rPr>
          <w:delText>D</w:delText>
        </w:r>
      </w:del>
      <w:r w:rsidR="003B50CC" w:rsidRPr="00D86546">
        <w:rPr>
          <w:rFonts w:ascii="Times" w:hAnsi="Times"/>
          <w:sz w:val="20"/>
          <w:szCs w:val="20"/>
          <w:lang w:val="en-GB" w:eastAsia="zh-CN"/>
        </w:rPr>
        <w:t>own-select one of the followings in RAN1#113</w:t>
      </w:r>
    </w:p>
    <w:p w14:paraId="086C5424" w14:textId="33FA3571" w:rsidR="00AC63AF" w:rsidRPr="00AC63AF" w:rsidRDefault="00AC63AF" w:rsidP="003B50CC">
      <w:pPr>
        <w:numPr>
          <w:ilvl w:val="1"/>
          <w:numId w:val="10"/>
        </w:numPr>
        <w:suppressAutoHyphens w:val="0"/>
        <w:snapToGrid/>
        <w:spacing w:after="0" w:line="240" w:lineRule="auto"/>
        <w:jc w:val="left"/>
        <w:rPr>
          <w:ins w:id="159" w:author="Mixiang" w:date="2023-05-25T15:22:00Z"/>
          <w:rFonts w:ascii="Times" w:eastAsia="Batang" w:hAnsi="Times"/>
          <w:sz w:val="20"/>
          <w:szCs w:val="20"/>
          <w:lang w:val="en-GB" w:eastAsia="zh-CN"/>
          <w:rPrChange w:id="160" w:author="Mixiang" w:date="2023-05-25T15:22:00Z">
            <w:rPr>
              <w:ins w:id="161" w:author="Mixiang" w:date="2023-05-25T15:22:00Z"/>
              <w:rFonts w:ascii="Times" w:hAnsi="Times"/>
              <w:sz w:val="20"/>
              <w:szCs w:val="20"/>
              <w:lang w:val="en-GB" w:eastAsia="zh-CN"/>
            </w:rPr>
          </w:rPrChange>
        </w:rPr>
      </w:pPr>
    </w:p>
    <w:p w14:paraId="2E20E42D" w14:textId="77777777" w:rsidR="003B50CC" w:rsidRPr="00D86546"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3EDE5E66" w14:textId="77777777" w:rsidR="003B50CC" w:rsidRPr="00D86546" w:rsidRDefault="003B50CC" w:rsidP="003B50CC">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73D856E7" w14:textId="77777777" w:rsidR="003B50CC" w:rsidRPr="00D86546" w:rsidRDefault="003B50CC" w:rsidP="003B50CC">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4D8AD2AE" w14:textId="44981739" w:rsidR="003B50CC" w:rsidRPr="008D401E" w:rsidRDefault="003B50CC" w:rsidP="003B50CC">
      <w:pPr>
        <w:numPr>
          <w:ilvl w:val="3"/>
          <w:numId w:val="10"/>
        </w:numPr>
        <w:suppressAutoHyphens w:val="0"/>
        <w:snapToGrid/>
        <w:spacing w:after="0" w:line="240" w:lineRule="auto"/>
        <w:jc w:val="left"/>
        <w:rPr>
          <w:rFonts w:ascii="Times" w:eastAsia="Batang" w:hAnsi="Times"/>
          <w:color w:val="FF0000"/>
          <w:sz w:val="20"/>
          <w:szCs w:val="20"/>
          <w:lang w:val="en-GB" w:eastAsia="zh-CN"/>
        </w:rPr>
      </w:pPr>
      <w:del w:id="162" w:author="Mixiang" w:date="2023-05-25T15:19:00Z">
        <w:r w:rsidRPr="008D401E" w:rsidDel="00AB398D">
          <w:rPr>
            <w:rFonts w:ascii="Times" w:hAnsi="Times" w:hint="eastAsia"/>
            <w:strike/>
            <w:color w:val="FF0000"/>
            <w:sz w:val="20"/>
            <w:szCs w:val="20"/>
            <w:lang w:val="en-GB" w:eastAsia="zh-CN"/>
          </w:rPr>
          <w:delText>[</w:delText>
        </w:r>
        <w:r w:rsidRPr="007B5BA9" w:rsidDel="00AB398D">
          <w:rPr>
            <w:rFonts w:ascii="Times" w:hAnsi="Times"/>
            <w:color w:val="FF0000"/>
            <w:sz w:val="20"/>
            <w:szCs w:val="20"/>
            <w:lang w:val="en-GB" w:eastAsia="zh-CN"/>
          </w:rPr>
          <w:delText xml:space="preserve"> </w:delText>
        </w:r>
      </w:del>
      <w:r w:rsidRPr="00D86546">
        <w:rPr>
          <w:rFonts w:ascii="Times" w:hAnsi="Times"/>
          <w:sz w:val="20"/>
          <w:szCs w:val="20"/>
          <w:lang w:val="en-GB" w:eastAsia="zh-CN"/>
        </w:rPr>
        <w:t xml:space="preserve">Condition 2: </w:t>
      </w:r>
      <w:r w:rsidRPr="00AB398D">
        <w:rPr>
          <w:rFonts w:ascii="Times" w:hAnsi="Times"/>
          <w:color w:val="FF0000"/>
          <w:sz w:val="20"/>
          <w:szCs w:val="20"/>
          <w:lang w:val="en-GB" w:eastAsia="zh-CN"/>
          <w:rPrChange w:id="163" w:author="Mixiang" w:date="2023-05-25T15:19:00Z">
            <w:rPr>
              <w:rFonts w:ascii="Times" w:hAnsi="Times"/>
              <w:strike/>
              <w:color w:val="FF0000"/>
              <w:sz w:val="20"/>
              <w:szCs w:val="20"/>
              <w:lang w:val="en-GB" w:eastAsia="zh-CN"/>
            </w:rPr>
          </w:rPrChange>
        </w:rPr>
        <w:t>Lowest PRB of such sub-channel does not locate in intra-cell guardband</w:t>
      </w:r>
      <w:ins w:id="164" w:author="Mixiang" w:date="2023-05-25T15:19:00Z">
        <w:r w:rsidR="00AB398D">
          <w:rPr>
            <w:rFonts w:ascii="Times" w:hAnsi="Times"/>
            <w:color w:val="FF0000"/>
            <w:sz w:val="20"/>
            <w:szCs w:val="20"/>
            <w:lang w:val="en-GB" w:eastAsia="zh-CN"/>
          </w:rPr>
          <w:t>, and</w:t>
        </w:r>
      </w:ins>
      <w:r w:rsidRPr="00AB398D">
        <w:rPr>
          <w:rFonts w:ascii="Times" w:hAnsi="Times"/>
          <w:sz w:val="20"/>
          <w:szCs w:val="20"/>
          <w:lang w:val="en-GB" w:eastAsia="zh-CN"/>
        </w:rPr>
        <w:t xml:space="preserve"> </w:t>
      </w:r>
      <w:r w:rsidRPr="00985ED9">
        <w:rPr>
          <w:rFonts w:ascii="Times" w:hAnsi="Times"/>
          <w:color w:val="FF0000"/>
          <w:sz w:val="20"/>
          <w:szCs w:val="20"/>
          <w:lang w:val="en-GB" w:eastAsia="zh-CN"/>
        </w:rPr>
        <w:t>PSCCH allocation in a sub-channel is not overlapping with intra-cell guardband</w:t>
      </w:r>
      <w:del w:id="165" w:author="Mixiang" w:date="2023-05-25T15:19:00Z">
        <w:r w:rsidDel="00AB398D">
          <w:rPr>
            <w:rFonts w:ascii="Times" w:hAnsi="Times"/>
            <w:color w:val="FF0000"/>
            <w:sz w:val="20"/>
            <w:szCs w:val="20"/>
            <w:lang w:val="en-GB" w:eastAsia="zh-CN"/>
          </w:rPr>
          <w:delText xml:space="preserve"> </w:delText>
        </w:r>
        <w:r w:rsidRPr="008D401E" w:rsidDel="00AB398D">
          <w:rPr>
            <w:rFonts w:ascii="Times" w:hAnsi="Times"/>
            <w:strike/>
            <w:color w:val="FF0000"/>
            <w:sz w:val="20"/>
            <w:szCs w:val="20"/>
            <w:lang w:val="en-GB" w:eastAsia="zh-CN"/>
          </w:rPr>
          <w:delText>]</w:delText>
        </w:r>
      </w:del>
    </w:p>
    <w:p w14:paraId="61C1334D" w14:textId="77777777" w:rsidR="003B50CC" w:rsidRPr="00D86546" w:rsidRDefault="003B50CC" w:rsidP="003B50CC">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4BDA05DC" w14:textId="77777777" w:rsidR="003B50CC" w:rsidRPr="00D86546"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71C51F3C" w14:textId="5B805FFF" w:rsidR="00AC63AF" w:rsidRDefault="00AC63AF" w:rsidP="003B50CC">
      <w:pPr>
        <w:numPr>
          <w:ilvl w:val="0"/>
          <w:numId w:val="10"/>
        </w:numPr>
        <w:suppressAutoHyphens w:val="0"/>
        <w:snapToGrid/>
        <w:spacing w:after="0" w:line="240" w:lineRule="auto"/>
        <w:jc w:val="left"/>
        <w:rPr>
          <w:ins w:id="166" w:author="Mixiang" w:date="2023-05-25T15:22:00Z"/>
          <w:rFonts w:ascii="Times" w:eastAsia="Batang" w:hAnsi="Times"/>
          <w:sz w:val="20"/>
          <w:szCs w:val="20"/>
          <w:lang w:val="en-GB" w:eastAsia="zh-CN"/>
        </w:rPr>
      </w:pPr>
      <w:ins w:id="167" w:author="Mixiang" w:date="2023-05-25T15:22:00Z">
        <w:r>
          <w:rPr>
            <w:rFonts w:ascii="Times" w:hAnsi="Times" w:hint="eastAsia"/>
            <w:sz w:val="20"/>
            <w:szCs w:val="20"/>
            <w:lang w:val="en-GB" w:eastAsia="zh-CN"/>
          </w:rPr>
          <w:t>F</w:t>
        </w:r>
        <w:r>
          <w:rPr>
            <w:rFonts w:ascii="Times" w:hAnsi="Times"/>
            <w:sz w:val="20"/>
            <w:szCs w:val="20"/>
            <w:lang w:val="en-GB" w:eastAsia="zh-CN"/>
          </w:rPr>
          <w:t xml:space="preserve">FS: for candidate single slot resource including </w:t>
        </w:r>
        <w:r w:rsidR="00201330">
          <w:rPr>
            <w:rFonts w:ascii="Times" w:hAnsi="Times"/>
            <w:sz w:val="20"/>
            <w:szCs w:val="20"/>
            <w:lang w:val="en-GB" w:eastAsia="zh-CN"/>
          </w:rPr>
          <w:t>more than 1</w:t>
        </w:r>
        <w:r>
          <w:rPr>
            <w:rFonts w:ascii="Times" w:hAnsi="Times"/>
            <w:sz w:val="20"/>
            <w:szCs w:val="20"/>
            <w:lang w:val="en-GB" w:eastAsia="zh-CN"/>
          </w:rPr>
          <w:t xml:space="preserve"> sub-channel</w:t>
        </w:r>
        <w:r w:rsidR="00201330">
          <w:rPr>
            <w:rFonts w:ascii="Times" w:hAnsi="Times"/>
            <w:sz w:val="20"/>
            <w:szCs w:val="20"/>
            <w:lang w:val="en-GB" w:eastAsia="zh-CN"/>
          </w:rPr>
          <w:t>s</w:t>
        </w:r>
      </w:ins>
    </w:p>
    <w:p w14:paraId="061FB08D" w14:textId="77777777" w:rsidR="003B50CC" w:rsidRDefault="003B50CC" w:rsidP="003B50CC">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08C4CCB8" w14:textId="77777777" w:rsidR="003B50CC" w:rsidRDefault="003B50CC" w:rsidP="003B50CC">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00EE6ADE" w14:textId="77777777" w:rsidR="003B50CC"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558666B7" w14:textId="77777777" w:rsidR="003B50CC" w:rsidRDefault="003B50CC" w:rsidP="003B50C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201F70CC" w14:textId="77777777" w:rsidR="003B50CC"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7136F9C7" w14:textId="77777777" w:rsidR="003B50CC" w:rsidRDefault="000F4029" w:rsidP="003B50C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3B50CC">
        <w:rPr>
          <w:rFonts w:ascii="Times" w:eastAsia="Batang" w:hAnsi="Times"/>
          <w:sz w:val="20"/>
          <w:szCs w:val="20"/>
          <w:lang w:val="en-GB" w:eastAsia="zh-CN"/>
        </w:rPr>
        <w:t xml:space="preserve"> : the number of remaining PRBs of a sub-channel belonging to a RB set after excluding the PRBs belonging to intra-cell guardband</w:t>
      </w:r>
    </w:p>
    <w:p w14:paraId="651945EB" w14:textId="77777777" w:rsidR="003B50CC" w:rsidRDefault="000F4029" w:rsidP="003B50C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3B50CC">
        <w:rPr>
          <w:rFonts w:ascii="Times" w:eastAsia="Batang" w:hAnsi="Times"/>
          <w:sz w:val="20"/>
          <w:szCs w:val="20"/>
          <w:lang w:val="en-GB" w:eastAsia="zh-CN"/>
        </w:rPr>
        <w:t xml:space="preserve"> : the number of PRBs for PSCCH transmission</w:t>
      </w:r>
    </w:p>
    <w:p w14:paraId="159C47AD" w14:textId="77777777" w:rsidR="003B50CC" w:rsidRDefault="003B50CC" w:rsidP="003B50CC">
      <w:pPr>
        <w:rPr>
          <w:sz w:val="20"/>
          <w:szCs w:val="20"/>
          <w:lang w:val="en-GB"/>
        </w:rPr>
      </w:pPr>
    </w:p>
    <w:p w14:paraId="277682A1" w14:textId="77777777" w:rsidR="003B50CC" w:rsidRDefault="003B50CC" w:rsidP="003B50CC">
      <w:pPr>
        <w:rPr>
          <w:sz w:val="20"/>
          <w:szCs w:val="20"/>
          <w:lang w:val="en-GB"/>
        </w:rPr>
      </w:pPr>
      <w:r w:rsidRPr="005B32B4">
        <w:rPr>
          <w:noProof/>
          <w:sz w:val="20"/>
          <w:szCs w:val="20"/>
          <w:lang w:eastAsia="zh-CN"/>
        </w:rPr>
        <w:lastRenderedPageBreak/>
        <w:drawing>
          <wp:inline distT="0" distB="0" distL="0" distR="0" wp14:anchorId="087E189C" wp14:editId="6882BC09">
            <wp:extent cx="5914390" cy="16960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71D4364B" w14:textId="28CB8E5E" w:rsidR="003B50CC" w:rsidRDefault="003577FA" w:rsidP="00E21F2B">
      <w:pPr>
        <w:rPr>
          <w:sz w:val="20"/>
          <w:szCs w:val="20"/>
          <w:lang w:eastAsia="zh-CN"/>
        </w:rPr>
      </w:pPr>
      <w:r>
        <w:rPr>
          <w:rFonts w:hint="eastAsia"/>
          <w:sz w:val="20"/>
          <w:szCs w:val="20"/>
          <w:lang w:eastAsia="zh-CN"/>
        </w:rPr>
        <w:t>=</w:t>
      </w:r>
      <w:r>
        <w:rPr>
          <w:sz w:val="20"/>
          <w:szCs w:val="20"/>
          <w:lang w:eastAsia="zh-CN"/>
        </w:rPr>
        <w:t>=</w:t>
      </w:r>
    </w:p>
    <w:p w14:paraId="265B5DBE"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A27FC05"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0AFC15ED"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03E1CADE"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083048BF" w14:textId="77777777" w:rsidR="00E21F2B" w:rsidRPr="002742F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3F636D4D"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6464F95D" w14:textId="77777777" w:rsidR="00E21F2B" w:rsidRDefault="00E21F2B" w:rsidP="00E21F2B">
      <w:pPr>
        <w:rPr>
          <w:sz w:val="20"/>
          <w:szCs w:val="20"/>
          <w:lang w:eastAsia="zh-CN"/>
        </w:rPr>
      </w:pPr>
    </w:p>
    <w:p w14:paraId="10BF4F30"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164D9538"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9624256" w14:textId="77777777" w:rsidR="00E21F2B" w:rsidRPr="00A57607"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0997B18A"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1B82BBE0"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16E3175" w14:textId="77777777" w:rsidR="00E21F2B" w:rsidRDefault="00E21F2B" w:rsidP="00E21F2B">
      <w:pPr>
        <w:suppressAutoHyphens w:val="0"/>
        <w:snapToGrid/>
        <w:spacing w:after="0" w:line="240" w:lineRule="auto"/>
        <w:jc w:val="left"/>
        <w:rPr>
          <w:rFonts w:ascii="Times" w:hAnsi="Times"/>
          <w:sz w:val="20"/>
          <w:szCs w:val="20"/>
          <w:lang w:eastAsia="zh-CN"/>
        </w:rPr>
      </w:pPr>
    </w:p>
    <w:p w14:paraId="7B6C0801"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7A7BF889"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0FA93FD"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280BF9E6" w14:textId="77777777" w:rsidR="00E21F2B" w:rsidRPr="002742F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6E7EADBE" w14:textId="77777777" w:rsidR="00E21F2B" w:rsidRPr="002742F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0CDC386B" w14:textId="77777777" w:rsidR="00E21F2B" w:rsidRPr="002742F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776D0967" w14:textId="77777777" w:rsidR="00E21F2B" w:rsidRPr="002742F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2D0EBEE3"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29BDD7B8"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3096BBB"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B76E67C"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2B74FF23"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426C9E42" w14:textId="77777777" w:rsidR="00E21F2B" w:rsidRDefault="00E21F2B" w:rsidP="00E21F2B">
      <w:pPr>
        <w:rPr>
          <w:sz w:val="20"/>
          <w:szCs w:val="20"/>
          <w:lang w:val="en-GB"/>
        </w:rPr>
      </w:pPr>
    </w:p>
    <w:p w14:paraId="5C001AD3"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0B11EA1F"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494F5617"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3A69E5B" w14:textId="77777777" w:rsidR="00E21F2B" w:rsidRPr="001F39BD"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2A15AF0D" w14:textId="77777777" w:rsidR="00E21F2B" w:rsidRPr="001F39BD"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1CE93CB9" w14:textId="77777777" w:rsidR="00E21F2B" w:rsidRPr="001F39BD" w:rsidRDefault="00E21F2B" w:rsidP="00E21F2B">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lastRenderedPageBreak/>
        <w:t>FFS details</w:t>
      </w:r>
    </w:p>
    <w:p w14:paraId="3ACB451F" w14:textId="77777777" w:rsidR="00E21F2B" w:rsidRPr="001F39BD"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23278DC8"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3F76EB20"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15BCF0F5" w14:textId="77777777" w:rsidR="00E21F2B" w:rsidRDefault="00E21F2B" w:rsidP="00E21F2B">
      <w:pPr>
        <w:rPr>
          <w:sz w:val="20"/>
          <w:szCs w:val="20"/>
          <w:lang w:eastAsia="zh-CN"/>
        </w:rPr>
      </w:pPr>
    </w:p>
    <w:p w14:paraId="0C749191" w14:textId="77777777" w:rsidR="00E21F2B" w:rsidRPr="00412DD1" w:rsidRDefault="00E21F2B" w:rsidP="00E21F2B">
      <w:pPr>
        <w:rPr>
          <w:sz w:val="20"/>
          <w:szCs w:val="20"/>
          <w:lang w:eastAsia="zh-CN"/>
        </w:rPr>
      </w:pPr>
      <w:r>
        <w:rPr>
          <w:sz w:val="20"/>
          <w:szCs w:val="20"/>
          <w:lang w:eastAsia="zh-CN"/>
        </w:rPr>
        <w:t>==</w:t>
      </w:r>
    </w:p>
    <w:p w14:paraId="6F0121BE"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19786D76" w14:textId="77777777" w:rsidR="00E21F2B" w:rsidRDefault="00E21F2B" w:rsidP="00E21F2B">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3C0C1006"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35CF8CF3"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65F06CA"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6945C49"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74A51B62"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7D1867A6"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C4D3E9F" w14:textId="77777777" w:rsidR="00E21F2B" w:rsidRDefault="00E21F2B" w:rsidP="00E21F2B">
      <w:pPr>
        <w:rPr>
          <w:sz w:val="20"/>
          <w:szCs w:val="20"/>
          <w:lang w:val="en-GB"/>
        </w:rPr>
      </w:pPr>
    </w:p>
    <w:p w14:paraId="2A682238"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77F58A9E" w14:textId="77777777" w:rsidR="00E21F2B" w:rsidRDefault="00E21F2B" w:rsidP="00E21F2B">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1D3CC28"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Pr="00746D52">
        <w:rPr>
          <w:rFonts w:ascii="Times" w:eastAsia="微软雅黑" w:hAnsi="Times"/>
          <w:color w:val="FF0000"/>
          <w:sz w:val="20"/>
          <w:szCs w:val="20"/>
          <w:u w:val="single"/>
          <w:lang w:val="en-GB"/>
        </w:rPr>
        <w:t xml:space="preserve"> </w:t>
      </w:r>
      <w:r w:rsidRPr="009133D6">
        <w:rPr>
          <w:rFonts w:ascii="Times" w:eastAsia="微软雅黑" w:hAnsi="Times"/>
          <w:color w:val="FF0000"/>
          <w:sz w:val="20"/>
          <w:szCs w:val="20"/>
          <w:lang w:val="en-GB"/>
        </w:rPr>
        <w:t xml:space="preserve">(or </w:t>
      </w:r>
      <w:r>
        <w:rPr>
          <w:rFonts w:ascii="Times" w:eastAsia="微软雅黑" w:hAnsi="Times"/>
          <w:color w:val="FF0000"/>
          <w:sz w:val="20"/>
          <w:szCs w:val="20"/>
          <w:lang w:val="en-GB"/>
        </w:rPr>
        <w:t>“</w:t>
      </w:r>
      <w:r w:rsidRPr="00786DF9">
        <w:rPr>
          <w:rFonts w:ascii="Times" w:eastAsia="微软雅黑" w:hAnsi="Times"/>
          <w:color w:val="FF0000"/>
          <w:sz w:val="20"/>
          <w:szCs w:val="20"/>
          <w:u w:val="single"/>
          <w:lang w:val="en-GB"/>
        </w:rPr>
        <w:t>by the Tx UE</w:t>
      </w:r>
      <w:r>
        <w:rPr>
          <w:rFonts w:ascii="Times" w:eastAsia="微软雅黑" w:hAnsi="Times"/>
          <w:color w:val="FF0000"/>
          <w:sz w:val="20"/>
          <w:szCs w:val="20"/>
          <w:lang w:val="en-GB"/>
        </w:rPr>
        <w:t>”</w:t>
      </w:r>
      <w:r w:rsidRPr="009133D6">
        <w:rPr>
          <w:rFonts w:ascii="Times" w:eastAsia="微软雅黑" w:hAnsi="Times"/>
          <w:color w:val="FF0000"/>
          <w:sz w:val="20"/>
          <w:szCs w:val="20"/>
          <w:lang w:val="en-GB"/>
        </w:rPr>
        <w:t>)</w:t>
      </w:r>
      <w:r>
        <w:rPr>
          <w:rFonts w:ascii="Times" w:eastAsia="微软雅黑" w:hAnsi="Times"/>
          <w:sz w:val="20"/>
          <w:szCs w:val="20"/>
          <w:lang w:val="en-GB"/>
        </w:rPr>
        <w:t>.</w:t>
      </w:r>
    </w:p>
    <w:p w14:paraId="554BDEA4" w14:textId="77777777" w:rsidR="00E21F2B" w:rsidRDefault="00E21F2B" w:rsidP="00E21F2B">
      <w:pPr>
        <w:rPr>
          <w:sz w:val="20"/>
          <w:szCs w:val="20"/>
          <w:lang w:val="en-GB"/>
        </w:rPr>
      </w:pPr>
    </w:p>
    <w:p w14:paraId="5AA917B0"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23FE9A2C" w14:textId="77777777" w:rsidR="00E21F2B" w:rsidRDefault="00E21F2B" w:rsidP="00E21F2B">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96D5EA6"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3D5103F"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FDD2A29" w14:textId="77777777" w:rsidR="00E21F2B" w:rsidRDefault="00E21F2B" w:rsidP="00E21F2B">
      <w:pPr>
        <w:rPr>
          <w:sz w:val="20"/>
          <w:szCs w:val="20"/>
        </w:rPr>
      </w:pPr>
    </w:p>
    <w:p w14:paraId="059CDC06" w14:textId="4C59071C" w:rsidR="00493E55" w:rsidRDefault="00493E55" w:rsidP="00E21F2B">
      <w:pPr>
        <w:rPr>
          <w:sz w:val="20"/>
          <w:szCs w:val="20"/>
          <w:lang w:eastAsia="zh-CN"/>
        </w:rPr>
      </w:pPr>
      <w:r>
        <w:rPr>
          <w:rFonts w:hint="eastAsia"/>
          <w:sz w:val="20"/>
          <w:szCs w:val="20"/>
          <w:lang w:eastAsia="zh-CN"/>
        </w:rPr>
        <w:t>=</w:t>
      </w:r>
      <w:r>
        <w:rPr>
          <w:sz w:val="20"/>
          <w:szCs w:val="20"/>
          <w:lang w:eastAsia="zh-CN"/>
        </w:rPr>
        <w:t>=</w:t>
      </w:r>
    </w:p>
    <w:p w14:paraId="1EF384EB" w14:textId="32F4E0AB" w:rsidR="00412969" w:rsidRPr="00D10E2B" w:rsidRDefault="00412969" w:rsidP="00412969">
      <w:pPr>
        <w:suppressAutoHyphens w:val="0"/>
        <w:snapToGrid/>
        <w:spacing w:after="0" w:line="276" w:lineRule="auto"/>
        <w:jc w:val="left"/>
        <w:rPr>
          <w:rFonts w:ascii="Times" w:eastAsia="Batang" w:hAnsi="Times"/>
          <w:color w:val="0070C0"/>
          <w:sz w:val="20"/>
          <w:szCs w:val="20"/>
          <w:lang w:val="en-GB" w:eastAsia="zh-CN"/>
        </w:rPr>
      </w:pPr>
      <w:r w:rsidRPr="00A749B4">
        <w:rPr>
          <w:rFonts w:ascii="Times" w:eastAsia="Batang" w:hAnsi="Times"/>
          <w:b/>
          <w:sz w:val="20"/>
          <w:szCs w:val="20"/>
          <w:highlight w:val="yellow"/>
          <w:lang w:val="en-GB" w:eastAsia="zh-CN"/>
        </w:rPr>
        <w:t>[M] Proposal 3-3-1</w:t>
      </w:r>
      <w:r w:rsidR="001F6C6F">
        <w:rPr>
          <w:rFonts w:ascii="Times" w:eastAsia="Batang" w:hAnsi="Times"/>
          <w:b/>
          <w:sz w:val="20"/>
          <w:szCs w:val="20"/>
          <w:lang w:val="en-GB" w:eastAsia="zh-CN"/>
        </w:rPr>
        <w:t xml:space="preserve"> </w:t>
      </w:r>
      <w:r w:rsidR="001F6C6F" w:rsidRPr="00D10E2B">
        <w:rPr>
          <w:rFonts w:ascii="Times" w:eastAsia="Batang" w:hAnsi="Times"/>
          <w:color w:val="0070C0"/>
          <w:sz w:val="20"/>
          <w:szCs w:val="20"/>
          <w:lang w:val="en-GB" w:eastAsia="zh-CN"/>
        </w:rPr>
        <w:t>(not pursued in this meeting)</w:t>
      </w:r>
    </w:p>
    <w:p w14:paraId="7F3F0090" w14:textId="77777777" w:rsidR="00412969" w:rsidRDefault="00412969" w:rsidP="00412969">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F05824F" w14:textId="77777777" w:rsidR="00412969" w:rsidRPr="00682A6B" w:rsidRDefault="00412969" w:rsidP="00412969">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RAN1#113:</w:t>
      </w:r>
    </w:p>
    <w:p w14:paraId="0164DD0E" w14:textId="77777777" w:rsidR="00412969" w:rsidRPr="00682A6B" w:rsidRDefault="00412969" w:rsidP="00412969">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15811916" w14:textId="77777777" w:rsidR="00412969" w:rsidRPr="00682A6B" w:rsidRDefault="00412969" w:rsidP="00412969">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RAN1#113:</w:t>
      </w:r>
    </w:p>
    <w:p w14:paraId="14AC20E9" w14:textId="77777777" w:rsidR="00412969" w:rsidRPr="00682A6B" w:rsidRDefault="00412969" w:rsidP="00412969">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2A77474D" w14:textId="77777777" w:rsidR="00412969" w:rsidRPr="00682A6B" w:rsidRDefault="00412969" w:rsidP="00412969">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CF71D17" w14:textId="77777777" w:rsidR="00412969" w:rsidRPr="00682A6B" w:rsidRDefault="00412969" w:rsidP="00412969">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6F23E1D1" w14:textId="77777777" w:rsidR="00412969" w:rsidRPr="00682A6B" w:rsidRDefault="00412969" w:rsidP="00412969">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E9B0B02" w14:textId="77777777" w:rsidR="00412969" w:rsidRPr="00682A6B" w:rsidRDefault="00412969" w:rsidP="00412969">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2D021DC6" w14:textId="77777777" w:rsidR="00412969" w:rsidRPr="00682A6B" w:rsidRDefault="00412969" w:rsidP="00412969">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453D0ACC" w14:textId="77777777" w:rsidR="00412969" w:rsidRPr="00682A6B" w:rsidRDefault="000F4029" w:rsidP="00412969">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12969" w:rsidRPr="00682A6B">
        <w:rPr>
          <w:rFonts w:ascii="Times" w:eastAsia="Batang" w:hAnsi="Times"/>
          <w:sz w:val="20"/>
          <w:szCs w:val="20"/>
        </w:rPr>
        <w:t xml:space="preserve"> is “the number of sub-channels within all RB sets (pre-)configured in this resource pool”</w:t>
      </w:r>
    </w:p>
    <w:p w14:paraId="51D41417" w14:textId="77777777" w:rsidR="00412969" w:rsidRPr="003D0933" w:rsidRDefault="00412969" w:rsidP="0041296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3D0933">
        <w:rPr>
          <w:rFonts w:ascii="Times" w:eastAsia="Batang" w:hAnsi="Times"/>
          <w:color w:val="FF0000"/>
          <w:sz w:val="20"/>
          <w:szCs w:val="20"/>
          <w:lang w:val="en-GB" w:eastAsia="zh-CN"/>
        </w:rPr>
        <w:lastRenderedPageBreak/>
        <w:t>FFS: whether to additionally support that MAC indicates to PHY which RB set(s) are available for resource (re-)selection considering LBT failure indication</w:t>
      </w:r>
    </w:p>
    <w:p w14:paraId="5013AA58" w14:textId="77777777" w:rsidR="00412969" w:rsidRDefault="00412969" w:rsidP="00412969">
      <w:pPr>
        <w:suppressAutoHyphens w:val="0"/>
        <w:snapToGrid/>
        <w:spacing w:after="0" w:line="240" w:lineRule="auto"/>
        <w:jc w:val="left"/>
        <w:rPr>
          <w:rFonts w:ascii="Times" w:hAnsi="Times"/>
          <w:sz w:val="20"/>
          <w:szCs w:val="20"/>
          <w:lang w:val="en-GB" w:eastAsia="zh-CN"/>
        </w:rPr>
      </w:pPr>
    </w:p>
    <w:p w14:paraId="7828E6BE" w14:textId="33EC80AB" w:rsidR="00CF453D" w:rsidRDefault="00CF453D" w:rsidP="00412969">
      <w:pPr>
        <w:suppressAutoHyphens w:val="0"/>
        <w:snapToGrid/>
        <w:spacing w:after="0" w:line="240" w:lineRule="auto"/>
        <w:jc w:val="left"/>
        <w:rPr>
          <w:rFonts w:ascii="Times" w:hAnsi="Times"/>
          <w:i/>
          <w:color w:val="0070C0"/>
          <w:sz w:val="20"/>
          <w:szCs w:val="20"/>
          <w:lang w:val="en-GB" w:eastAsia="zh-CN"/>
        </w:rPr>
      </w:pPr>
      <w:r w:rsidRPr="00896998">
        <w:rPr>
          <w:rFonts w:ascii="Times" w:hAnsi="Times" w:hint="eastAsia"/>
          <w:i/>
          <w:color w:val="0070C0"/>
          <w:sz w:val="20"/>
          <w:szCs w:val="20"/>
          <w:lang w:val="en-GB" w:eastAsia="zh-CN"/>
        </w:rPr>
        <w:t>F</w:t>
      </w:r>
      <w:r w:rsidRPr="00896998">
        <w:rPr>
          <w:rFonts w:ascii="Times" w:hAnsi="Times"/>
          <w:i/>
          <w:color w:val="0070C0"/>
          <w:sz w:val="20"/>
          <w:szCs w:val="20"/>
          <w:lang w:val="en-GB" w:eastAsia="zh-CN"/>
        </w:rPr>
        <w:t xml:space="preserve">L’s note: </w:t>
      </w:r>
      <w:r w:rsidR="00896998">
        <w:rPr>
          <w:rFonts w:ascii="Times" w:hAnsi="Times"/>
          <w:i/>
          <w:color w:val="0070C0"/>
          <w:sz w:val="20"/>
          <w:szCs w:val="20"/>
          <w:lang w:val="en-GB" w:eastAsia="zh-CN"/>
        </w:rPr>
        <w:t xml:space="preserve">RAN2’s LS </w:t>
      </w:r>
      <w:r w:rsidR="00D26ABE">
        <w:rPr>
          <w:rFonts w:ascii="Times" w:hAnsi="Times"/>
          <w:i/>
          <w:color w:val="0070C0"/>
          <w:sz w:val="20"/>
          <w:szCs w:val="20"/>
          <w:lang w:val="en-GB" w:eastAsia="zh-CN"/>
        </w:rPr>
        <w:t xml:space="preserve">in R1-2306174 </w:t>
      </w:r>
      <w:r w:rsidR="00896998">
        <w:rPr>
          <w:rFonts w:ascii="Times" w:hAnsi="Times"/>
          <w:i/>
          <w:color w:val="0070C0"/>
          <w:sz w:val="20"/>
          <w:szCs w:val="20"/>
          <w:lang w:val="en-GB" w:eastAsia="zh-CN"/>
        </w:rPr>
        <w:t>says</w:t>
      </w:r>
      <w:r w:rsidR="008502BB">
        <w:rPr>
          <w:rFonts w:ascii="Times" w:hAnsi="Times"/>
          <w:i/>
          <w:color w:val="0070C0"/>
          <w:sz w:val="20"/>
          <w:szCs w:val="20"/>
          <w:lang w:val="en-GB" w:eastAsia="zh-CN"/>
        </w:rPr>
        <w:t xml:space="preserve"> below, </w:t>
      </w:r>
      <w:r w:rsidR="00D8547D">
        <w:rPr>
          <w:rFonts w:ascii="Times" w:hAnsi="Times"/>
          <w:i/>
          <w:color w:val="0070C0"/>
          <w:sz w:val="20"/>
          <w:szCs w:val="20"/>
          <w:lang w:val="en-GB" w:eastAsia="zh-CN"/>
        </w:rPr>
        <w:t xml:space="preserve">it seems the above proposal needs update. FL suggests to </w:t>
      </w:r>
      <w:r w:rsidR="00613592">
        <w:rPr>
          <w:rFonts w:ascii="Times" w:hAnsi="Times"/>
          <w:i/>
          <w:color w:val="0070C0"/>
          <w:sz w:val="20"/>
          <w:szCs w:val="20"/>
          <w:lang w:val="en-GB" w:eastAsia="zh-CN"/>
        </w:rPr>
        <w:t>discuss</w:t>
      </w:r>
      <w:r w:rsidR="00D8547D">
        <w:rPr>
          <w:rFonts w:ascii="Times" w:hAnsi="Times"/>
          <w:i/>
          <w:color w:val="0070C0"/>
          <w:sz w:val="20"/>
          <w:szCs w:val="20"/>
          <w:lang w:val="en-GB" w:eastAsia="zh-CN"/>
        </w:rPr>
        <w:t xml:space="preserve"> the proposal in Aug meeting (companies can provide more input considering this proposal and RAN2’s LS).</w:t>
      </w:r>
    </w:p>
    <w:tbl>
      <w:tblPr>
        <w:tblStyle w:val="TableGrid"/>
        <w:tblW w:w="0" w:type="auto"/>
        <w:tblLook w:val="04A0" w:firstRow="1" w:lastRow="0" w:firstColumn="1" w:lastColumn="0" w:noHBand="0" w:noVBand="1"/>
      </w:tblPr>
      <w:tblGrid>
        <w:gridCol w:w="9304"/>
      </w:tblGrid>
      <w:tr w:rsidR="00D26ABE" w14:paraId="355229D3" w14:textId="77777777" w:rsidTr="00D26ABE">
        <w:tc>
          <w:tcPr>
            <w:tcW w:w="9304" w:type="dxa"/>
          </w:tcPr>
          <w:p w14:paraId="4528D681" w14:textId="77777777" w:rsidR="00D26ABE" w:rsidRPr="00D26ABE" w:rsidRDefault="00D26ABE" w:rsidP="00D26ABE">
            <w:pPr>
              <w:tabs>
                <w:tab w:val="center" w:pos="4153"/>
                <w:tab w:val="right" w:pos="8306"/>
              </w:tabs>
              <w:suppressAutoHyphens w:val="0"/>
              <w:snapToGrid/>
              <w:spacing w:line="240" w:lineRule="auto"/>
              <w:jc w:val="left"/>
              <w:rPr>
                <w:rFonts w:ascii="Arial" w:eastAsia="宋体" w:hAnsi="Arial" w:cs="Arial"/>
                <w:sz w:val="20"/>
                <w:szCs w:val="20"/>
              </w:rPr>
            </w:pPr>
            <w:r w:rsidRPr="00D26ABE">
              <w:rPr>
                <w:rFonts w:ascii="Arial" w:eastAsia="宋体" w:hAnsi="Arial" w:cs="Arial"/>
                <w:sz w:val="20"/>
                <w:szCs w:val="20"/>
              </w:rPr>
              <w:t xml:space="preserve">RAN2 discussed mode 2 resource (re)selection due to the detection of consistent LBT (C-LBT) failure on an RB set, and made the following agreements:  </w:t>
            </w:r>
          </w:p>
          <w:p w14:paraId="4AB9DF71" w14:textId="77777777" w:rsidR="00D26ABE" w:rsidRPr="00D26ABE" w:rsidRDefault="00D26ABE" w:rsidP="00D26ABE">
            <w:pPr>
              <w:numPr>
                <w:ilvl w:val="0"/>
                <w:numId w:val="23"/>
              </w:numPr>
              <w:tabs>
                <w:tab w:val="left" w:pos="1622"/>
              </w:tabs>
              <w:suppressAutoHyphens w:val="0"/>
              <w:snapToGrid/>
              <w:spacing w:after="0" w:line="240" w:lineRule="auto"/>
              <w:jc w:val="left"/>
              <w:rPr>
                <w:rFonts w:ascii="Arial" w:eastAsia="MS Mincho" w:hAnsi="Arial" w:cs="Arial"/>
                <w:sz w:val="20"/>
                <w:szCs w:val="24"/>
                <w:lang w:val="en-GB"/>
              </w:rPr>
            </w:pPr>
            <w:r w:rsidRPr="00D26ABE">
              <w:rPr>
                <w:rFonts w:ascii="Arial" w:eastAsia="MS Mincho" w:hAnsi="Arial" w:cs="Arial"/>
                <w:sz w:val="20"/>
                <w:szCs w:val="24"/>
              </w:rPr>
              <w:t>MAC informs PHY of the RB set information where SL C-LBT failure was detected.</w:t>
            </w:r>
          </w:p>
          <w:p w14:paraId="7983188F" w14:textId="236594C9" w:rsidR="00D26ABE" w:rsidRPr="00D26ABE" w:rsidRDefault="00D26ABE" w:rsidP="00412969">
            <w:pPr>
              <w:numPr>
                <w:ilvl w:val="0"/>
                <w:numId w:val="23"/>
              </w:numPr>
              <w:tabs>
                <w:tab w:val="left" w:pos="1622"/>
              </w:tabs>
              <w:suppressAutoHyphens w:val="0"/>
              <w:snapToGrid/>
              <w:spacing w:after="0" w:line="240" w:lineRule="auto"/>
              <w:jc w:val="left"/>
              <w:rPr>
                <w:rFonts w:ascii="Arial" w:eastAsia="MS Mincho" w:hAnsi="Arial" w:cs="Arial"/>
                <w:sz w:val="20"/>
                <w:szCs w:val="24"/>
              </w:rPr>
            </w:pPr>
            <w:r w:rsidRPr="00D26ABE">
              <w:rPr>
                <w:rFonts w:ascii="Arial" w:eastAsia="MS Mincho" w:hAnsi="Arial" w:cs="Arial"/>
                <w:sz w:val="20"/>
                <w:szCs w:val="24"/>
              </w:rPr>
              <w:t xml:space="preserve">During resource (re)selection, PHY excludes the resources for the RB set where C-LBT failure was detected. </w:t>
            </w:r>
          </w:p>
        </w:tc>
      </w:tr>
    </w:tbl>
    <w:p w14:paraId="2D39E7A6" w14:textId="77777777" w:rsidR="00D26ABE" w:rsidRPr="00896998" w:rsidRDefault="00D26ABE" w:rsidP="00412969">
      <w:pPr>
        <w:suppressAutoHyphens w:val="0"/>
        <w:snapToGrid/>
        <w:spacing w:after="0" w:line="240" w:lineRule="auto"/>
        <w:jc w:val="left"/>
        <w:rPr>
          <w:rFonts w:ascii="Times" w:hAnsi="Times"/>
          <w:i/>
          <w:color w:val="0070C0"/>
          <w:sz w:val="20"/>
          <w:szCs w:val="20"/>
          <w:lang w:val="en-GB" w:eastAsia="zh-CN"/>
        </w:rPr>
      </w:pPr>
    </w:p>
    <w:p w14:paraId="1D7AD2B4" w14:textId="77777777" w:rsidR="00412969" w:rsidRPr="0031087D" w:rsidRDefault="00412969" w:rsidP="00412969">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0BF209FA" w14:textId="77777777" w:rsidR="00412969" w:rsidRPr="0031087D" w:rsidRDefault="00412969" w:rsidP="00412969">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5F757357" w14:textId="77777777" w:rsidR="00412969" w:rsidRPr="0031087D" w:rsidRDefault="00412969" w:rsidP="00412969">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37D6C14C" w14:textId="77777777" w:rsidR="00412969" w:rsidRPr="0031087D" w:rsidRDefault="00412969" w:rsidP="00412969">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44C261A4" w14:textId="77777777" w:rsidR="00412969" w:rsidRPr="0031087D" w:rsidRDefault="00412969" w:rsidP="00412969">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7028B308" w14:textId="77777777" w:rsidR="00412969" w:rsidRPr="0031087D" w:rsidRDefault="00412969" w:rsidP="00412969">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64692DAB" w14:textId="77777777" w:rsidR="00412969" w:rsidRPr="00507A4A" w:rsidRDefault="00412969" w:rsidP="00412969">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2AB93A04" w14:textId="77777777" w:rsidR="00412969" w:rsidRDefault="00412969" w:rsidP="00E21F2B">
      <w:pPr>
        <w:rPr>
          <w:sz w:val="20"/>
          <w:szCs w:val="20"/>
        </w:rPr>
      </w:pPr>
    </w:p>
    <w:p w14:paraId="6182AFAB" w14:textId="77777777" w:rsidR="00D10E2B" w:rsidRPr="00D10E2B" w:rsidRDefault="00E21F2B" w:rsidP="00D10E2B">
      <w:pPr>
        <w:suppressAutoHyphens w:val="0"/>
        <w:snapToGrid/>
        <w:spacing w:after="0" w:line="276" w:lineRule="auto"/>
        <w:jc w:val="left"/>
        <w:rPr>
          <w:rFonts w:ascii="Times" w:eastAsia="Batang" w:hAnsi="Times"/>
          <w:color w:val="0070C0"/>
          <w:sz w:val="20"/>
          <w:szCs w:val="20"/>
          <w:lang w:val="en-GB" w:eastAsia="zh-CN"/>
        </w:rPr>
      </w:pPr>
      <w:r w:rsidRPr="00DC387D">
        <w:rPr>
          <w:rFonts w:ascii="Times" w:eastAsia="Batang" w:hAnsi="Times"/>
          <w:b/>
          <w:sz w:val="20"/>
          <w:szCs w:val="20"/>
          <w:highlight w:val="yellow"/>
          <w:lang w:val="en-GB" w:eastAsia="zh-CN"/>
        </w:rPr>
        <w:t>[M] Proposal 3-3-2</w:t>
      </w:r>
      <w:r>
        <w:rPr>
          <w:rFonts w:ascii="Times" w:eastAsia="Batang" w:hAnsi="Times"/>
          <w:b/>
          <w:sz w:val="20"/>
          <w:szCs w:val="20"/>
          <w:lang w:val="en-GB" w:eastAsia="zh-CN"/>
        </w:rPr>
        <w:t xml:space="preserve"> </w:t>
      </w:r>
      <w:r w:rsidRPr="002B32DC">
        <w:rPr>
          <w:rFonts w:ascii="Times" w:eastAsia="Batang" w:hAnsi="Times"/>
          <w:sz w:val="20"/>
          <w:szCs w:val="20"/>
          <w:lang w:val="en-GB" w:eastAsia="zh-CN"/>
        </w:rPr>
        <w:t>(FL’s note:</w:t>
      </w:r>
      <w:r>
        <w:rPr>
          <w:rFonts w:ascii="Times" w:eastAsia="Batang" w:hAnsi="Times"/>
          <w:sz w:val="20"/>
          <w:szCs w:val="20"/>
          <w:lang w:val="en-GB" w:eastAsia="zh-CN"/>
        </w:rPr>
        <w:t xml:space="preserve"> this proposal</w:t>
      </w:r>
      <w:r w:rsidRPr="002B32DC">
        <w:rPr>
          <w:rFonts w:ascii="Times" w:eastAsia="Batang" w:hAnsi="Times"/>
          <w:sz w:val="20"/>
          <w:szCs w:val="20"/>
          <w:lang w:val="en-GB" w:eastAsia="zh-CN"/>
        </w:rPr>
        <w:t xml:space="preserve"> may</w:t>
      </w:r>
      <w:r>
        <w:rPr>
          <w:rFonts w:ascii="Times" w:eastAsia="Batang" w:hAnsi="Times"/>
          <w:sz w:val="20"/>
          <w:szCs w:val="20"/>
          <w:lang w:val="en-GB" w:eastAsia="zh-CN"/>
        </w:rPr>
        <w:t xml:space="preserve"> </w:t>
      </w:r>
      <w:r w:rsidRPr="002B32DC">
        <w:rPr>
          <w:rFonts w:ascii="Times" w:eastAsia="Batang" w:hAnsi="Times"/>
          <w:sz w:val="20"/>
          <w:szCs w:val="20"/>
          <w:lang w:val="en-GB" w:eastAsia="zh-CN"/>
        </w:rPr>
        <w:t>be updated based on outcome of Proposal 3-3-1)</w:t>
      </w:r>
      <w:r w:rsidR="00D10E2B">
        <w:rPr>
          <w:rFonts w:ascii="Times" w:eastAsia="Batang" w:hAnsi="Times"/>
          <w:sz w:val="20"/>
          <w:szCs w:val="20"/>
          <w:lang w:val="en-GB" w:eastAsia="zh-CN"/>
        </w:rPr>
        <w:t xml:space="preserve"> </w:t>
      </w:r>
      <w:r w:rsidR="00D10E2B" w:rsidRPr="00D10E2B">
        <w:rPr>
          <w:rFonts w:ascii="Times" w:eastAsia="Batang" w:hAnsi="Times"/>
          <w:color w:val="0070C0"/>
          <w:sz w:val="20"/>
          <w:szCs w:val="20"/>
          <w:lang w:val="en-GB" w:eastAsia="zh-CN"/>
        </w:rPr>
        <w:t>(not pursued in this meeting)</w:t>
      </w:r>
    </w:p>
    <w:p w14:paraId="169BF043"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775D04E4" w14:textId="77777777" w:rsidR="00E21F2B" w:rsidRPr="00733379" w:rsidRDefault="000F4029" w:rsidP="00E21F2B">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E21F2B" w:rsidRPr="00733379">
        <w:rPr>
          <w:rFonts w:eastAsia="Malgun Gothic"/>
          <w:sz w:val="20"/>
          <w:szCs w:val="20"/>
          <w:lang w:eastAsia="en-GB"/>
        </w:rPr>
        <w:t xml:space="preserve"> </w:t>
      </w:r>
      <w:r w:rsidR="00E21F2B" w:rsidRPr="00733379">
        <w:rPr>
          <w:rFonts w:eastAsia="Malgun Gothic" w:hint="eastAsia"/>
          <w:sz w:val="20"/>
          <w:szCs w:val="20"/>
          <w:lang w:eastAsia="ko-KR"/>
        </w:rPr>
        <w:t xml:space="preserve">is </w:t>
      </w:r>
      <w:r w:rsidR="00E21F2B"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E21F2B"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E21F2B" w:rsidRPr="00733379">
        <w:rPr>
          <w:rFonts w:eastAsia="Malgun Gothic"/>
          <w:sz w:val="20"/>
          <w:szCs w:val="20"/>
          <w:lang w:eastAsia="en-GB"/>
        </w:rPr>
        <w:t xml:space="preserve"> is </w:t>
      </w:r>
      <w:r w:rsidR="00E21F2B"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E21F2B" w:rsidRPr="00733379">
        <w:rPr>
          <w:rFonts w:eastAsia="Malgun Gothic" w:hint="eastAsia"/>
          <w:sz w:val="20"/>
          <w:szCs w:val="20"/>
          <w:lang w:eastAsia="ko-KR"/>
        </w:rPr>
        <w:t xml:space="preserve"> contiguous sub-channels</w:t>
      </w:r>
      <w:r w:rsidR="00E21F2B"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E21F2B" w:rsidRPr="00733379">
        <w:rPr>
          <w:rFonts w:eastAsia="Malgun Gothic"/>
          <w:sz w:val="20"/>
          <w:szCs w:val="20"/>
          <w:lang w:eastAsia="ja-JP"/>
        </w:rPr>
        <w:t xml:space="preserve"> contiguous RB sets,</w:t>
      </w:r>
      <w:r w:rsidR="00E21F2B" w:rsidRPr="00733379">
        <w:rPr>
          <w:rFonts w:eastAsia="Malgun Gothic" w:hint="eastAsia"/>
          <w:sz w:val="20"/>
          <w:szCs w:val="20"/>
          <w:lang w:eastAsia="ko-KR"/>
        </w:rPr>
        <w:t xml:space="preserve"> with sub-channel </w:t>
      </w:r>
      <w:r w:rsidR="00E21F2B" w:rsidRPr="00733379">
        <w:rPr>
          <w:rFonts w:eastAsia="Malgun Gothic" w:hint="eastAsia"/>
          <w:i/>
          <w:sz w:val="20"/>
          <w:szCs w:val="20"/>
          <w:lang w:eastAsia="ko-KR"/>
        </w:rPr>
        <w:t xml:space="preserve">x+j </w:t>
      </w:r>
      <w:r w:rsidR="00E21F2B" w:rsidRPr="00733379">
        <w:rPr>
          <w:rFonts w:eastAsia="Malgun Gothic" w:hint="eastAsia"/>
          <w:sz w:val="20"/>
          <w:szCs w:val="20"/>
          <w:lang w:eastAsia="ko-KR"/>
        </w:rPr>
        <w:t xml:space="preserve">in </w:t>
      </w:r>
      <w:r w:rsidR="00E21F2B" w:rsidRPr="00733379">
        <w:rPr>
          <w:rFonts w:eastAsia="Malgun Gothic"/>
          <w:sz w:val="20"/>
          <w:szCs w:val="20"/>
          <w:lang w:eastAsia="ko-KR"/>
        </w:rPr>
        <w:t>RB set r+h in slot</w:t>
      </w:r>
      <w:r w:rsidR="00E21F2B"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E21F2B"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E21F2B"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E21F2B" w:rsidRPr="00733379">
        <w:rPr>
          <w:rFonts w:eastAsia="Malgun Gothic" w:hint="eastAsia"/>
          <w:sz w:val="20"/>
          <w:szCs w:val="20"/>
          <w:lang w:eastAsia="ko-KR"/>
        </w:rPr>
        <w:t>.</w:t>
      </w:r>
    </w:p>
    <w:p w14:paraId="469194C4"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5A04F972" w14:textId="77777777" w:rsidR="00E21F2B" w:rsidRDefault="00E21F2B" w:rsidP="00E21F2B">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E21F2B" w14:paraId="73B8BB14" w14:textId="77777777" w:rsidTr="00FE18E7">
        <w:tc>
          <w:tcPr>
            <w:tcW w:w="1413" w:type="dxa"/>
            <w:vAlign w:val="center"/>
          </w:tcPr>
          <w:p w14:paraId="0BE266E1" w14:textId="77777777" w:rsidR="00E21F2B" w:rsidRDefault="00E21F2B" w:rsidP="00FE18E7">
            <w:pPr>
              <w:widowControl w:val="0"/>
              <w:jc w:val="left"/>
              <w:rPr>
                <w:b/>
                <w:sz w:val="20"/>
                <w:szCs w:val="20"/>
                <w:lang w:eastAsia="zh-CN"/>
              </w:rPr>
            </w:pPr>
            <w:r>
              <w:rPr>
                <w:b/>
                <w:sz w:val="20"/>
                <w:szCs w:val="20"/>
                <w:lang w:eastAsia="zh-CN"/>
              </w:rPr>
              <w:t>Company</w:t>
            </w:r>
          </w:p>
        </w:tc>
        <w:tc>
          <w:tcPr>
            <w:tcW w:w="7891" w:type="dxa"/>
          </w:tcPr>
          <w:p w14:paraId="07917EC3" w14:textId="77777777" w:rsidR="00E21F2B" w:rsidRDefault="00E21F2B" w:rsidP="00FE18E7">
            <w:pPr>
              <w:rPr>
                <w:b/>
                <w:sz w:val="20"/>
                <w:szCs w:val="20"/>
                <w:lang w:eastAsia="zh-CN"/>
              </w:rPr>
            </w:pPr>
            <w:r>
              <w:rPr>
                <w:b/>
                <w:sz w:val="20"/>
                <w:szCs w:val="20"/>
                <w:lang w:eastAsia="zh-CN"/>
              </w:rPr>
              <w:t>Comments</w:t>
            </w:r>
          </w:p>
        </w:tc>
      </w:tr>
      <w:tr w:rsidR="00E21F2B" w14:paraId="2ABE86C7" w14:textId="77777777" w:rsidTr="00FE18E7">
        <w:tc>
          <w:tcPr>
            <w:tcW w:w="1413" w:type="dxa"/>
            <w:vAlign w:val="center"/>
          </w:tcPr>
          <w:p w14:paraId="10EDEFF8" w14:textId="77777777" w:rsidR="00E21F2B" w:rsidRPr="0028621E" w:rsidRDefault="00E21F2B" w:rsidP="00FE18E7">
            <w:pPr>
              <w:widowControl w:val="0"/>
              <w:jc w:val="left"/>
              <w:rPr>
                <w:rFonts w:eastAsia="Malgun Gothic"/>
                <w:sz w:val="20"/>
                <w:szCs w:val="20"/>
                <w:lang w:eastAsia="ko-KR"/>
              </w:rPr>
            </w:pPr>
          </w:p>
        </w:tc>
        <w:tc>
          <w:tcPr>
            <w:tcW w:w="7891" w:type="dxa"/>
            <w:vAlign w:val="center"/>
          </w:tcPr>
          <w:p w14:paraId="131BC0C2" w14:textId="77777777" w:rsidR="00E21F2B" w:rsidRPr="00924C2C" w:rsidRDefault="00E21F2B" w:rsidP="00FE18E7">
            <w:pPr>
              <w:widowControl w:val="0"/>
              <w:jc w:val="left"/>
              <w:rPr>
                <w:rFonts w:eastAsia="Malgun Gothic"/>
                <w:sz w:val="20"/>
                <w:szCs w:val="20"/>
                <w:lang w:val="en-GB" w:eastAsia="ko-KR"/>
              </w:rPr>
            </w:pPr>
          </w:p>
        </w:tc>
      </w:tr>
      <w:tr w:rsidR="00E21F2B" w14:paraId="00EFEB9A" w14:textId="77777777" w:rsidTr="00FE18E7">
        <w:tc>
          <w:tcPr>
            <w:tcW w:w="1413" w:type="dxa"/>
            <w:vAlign w:val="center"/>
          </w:tcPr>
          <w:p w14:paraId="6A4551E3" w14:textId="77777777" w:rsidR="00E21F2B" w:rsidRDefault="00E21F2B" w:rsidP="00FE18E7">
            <w:pPr>
              <w:widowControl w:val="0"/>
              <w:jc w:val="left"/>
              <w:rPr>
                <w:sz w:val="20"/>
                <w:szCs w:val="20"/>
                <w:lang w:eastAsia="zh-CN"/>
              </w:rPr>
            </w:pPr>
          </w:p>
        </w:tc>
        <w:tc>
          <w:tcPr>
            <w:tcW w:w="7891" w:type="dxa"/>
            <w:vAlign w:val="center"/>
          </w:tcPr>
          <w:p w14:paraId="00636A41" w14:textId="77777777" w:rsidR="00E21F2B" w:rsidRDefault="00E21F2B" w:rsidP="00FE18E7">
            <w:pPr>
              <w:widowControl w:val="0"/>
              <w:jc w:val="left"/>
              <w:rPr>
                <w:sz w:val="20"/>
                <w:szCs w:val="20"/>
                <w:lang w:eastAsia="zh-CN"/>
              </w:rPr>
            </w:pPr>
          </w:p>
        </w:tc>
      </w:tr>
      <w:tr w:rsidR="00E21F2B" w14:paraId="79140776" w14:textId="77777777" w:rsidTr="00FE18E7">
        <w:tc>
          <w:tcPr>
            <w:tcW w:w="1413" w:type="dxa"/>
            <w:vAlign w:val="center"/>
          </w:tcPr>
          <w:p w14:paraId="0F2E17F7" w14:textId="77777777" w:rsidR="00E21F2B" w:rsidRDefault="00E21F2B" w:rsidP="00FE18E7">
            <w:pPr>
              <w:widowControl w:val="0"/>
              <w:jc w:val="left"/>
              <w:rPr>
                <w:sz w:val="20"/>
                <w:szCs w:val="20"/>
                <w:lang w:eastAsia="zh-CN"/>
              </w:rPr>
            </w:pPr>
          </w:p>
        </w:tc>
        <w:tc>
          <w:tcPr>
            <w:tcW w:w="7891" w:type="dxa"/>
            <w:vAlign w:val="center"/>
          </w:tcPr>
          <w:p w14:paraId="765A163D" w14:textId="77777777" w:rsidR="00E21F2B" w:rsidRDefault="00E21F2B" w:rsidP="00FE18E7">
            <w:pPr>
              <w:widowControl w:val="0"/>
              <w:jc w:val="left"/>
              <w:rPr>
                <w:sz w:val="20"/>
                <w:szCs w:val="20"/>
                <w:lang w:eastAsia="zh-CN"/>
              </w:rPr>
            </w:pPr>
          </w:p>
        </w:tc>
      </w:tr>
      <w:tr w:rsidR="00E21F2B" w14:paraId="7D0FF67E" w14:textId="77777777" w:rsidTr="00FE18E7">
        <w:tc>
          <w:tcPr>
            <w:tcW w:w="1413" w:type="dxa"/>
            <w:vAlign w:val="center"/>
          </w:tcPr>
          <w:p w14:paraId="106F29E3" w14:textId="77777777" w:rsidR="00E21F2B" w:rsidRDefault="00E21F2B" w:rsidP="00FE18E7">
            <w:pPr>
              <w:widowControl w:val="0"/>
              <w:jc w:val="left"/>
              <w:rPr>
                <w:sz w:val="20"/>
                <w:szCs w:val="20"/>
                <w:lang w:eastAsia="zh-CN"/>
              </w:rPr>
            </w:pPr>
          </w:p>
        </w:tc>
        <w:tc>
          <w:tcPr>
            <w:tcW w:w="7891" w:type="dxa"/>
            <w:vAlign w:val="center"/>
          </w:tcPr>
          <w:p w14:paraId="13A6B239" w14:textId="77777777" w:rsidR="00E21F2B" w:rsidRDefault="00E21F2B" w:rsidP="00FE18E7">
            <w:pPr>
              <w:widowControl w:val="0"/>
              <w:jc w:val="left"/>
              <w:rPr>
                <w:rFonts w:eastAsia="MS Mincho"/>
                <w:sz w:val="20"/>
                <w:szCs w:val="20"/>
                <w:lang w:eastAsia="ja-JP"/>
              </w:rPr>
            </w:pPr>
          </w:p>
        </w:tc>
      </w:tr>
    </w:tbl>
    <w:p w14:paraId="68702C0B" w14:textId="77777777" w:rsidR="00E21F2B" w:rsidRDefault="00E21F2B" w:rsidP="00E21F2B">
      <w:pPr>
        <w:rPr>
          <w:sz w:val="20"/>
          <w:szCs w:val="20"/>
        </w:rPr>
      </w:pPr>
    </w:p>
    <w:p w14:paraId="34711458" w14:textId="1F6616AF" w:rsidR="00ED3DA2" w:rsidRDefault="00ED3DA2" w:rsidP="00ED3DA2">
      <w:pPr>
        <w:pStyle w:val="Heading2"/>
        <w:numPr>
          <w:ilvl w:val="1"/>
          <w:numId w:val="3"/>
        </w:numPr>
        <w:rPr>
          <w:lang w:eastAsia="zh-CN"/>
        </w:rPr>
      </w:pPr>
      <w:r>
        <w:rPr>
          <w:lang w:eastAsia="zh-CN"/>
        </w:rPr>
        <w:t xml:space="preserve">Proposals for Thursday </w:t>
      </w:r>
      <w:r w:rsidR="001050F7">
        <w:rPr>
          <w:rFonts w:hint="eastAsia"/>
          <w:lang w:eastAsia="zh-CN"/>
        </w:rPr>
        <w:t>online</w:t>
      </w:r>
    </w:p>
    <w:p w14:paraId="7126439D"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sidRPr="003D52D1">
        <w:rPr>
          <w:rFonts w:ascii="Times" w:eastAsia="Batang" w:hAnsi="Times"/>
          <w:b/>
          <w:sz w:val="20"/>
          <w:szCs w:val="20"/>
          <w:highlight w:val="yellow"/>
          <w:lang w:val="en-GB" w:eastAsia="zh-CN"/>
        </w:rPr>
        <w:t>[H] Proposal 4-1a</w:t>
      </w:r>
    </w:p>
    <w:p w14:paraId="63FCE175" w14:textId="77777777" w:rsidR="00ED3DA2" w:rsidRDefault="00ED3DA2" w:rsidP="00ED3DA2">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7762366B"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Each PSFCH transmission occupies K0 common PRBs in interlace A, and K1 dedicated PRBs in interlace B</w:t>
      </w:r>
    </w:p>
    <w:p w14:paraId="0DCE9CD0" w14:textId="77777777" w:rsidR="00ED3DA2"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K0 is (pre)configured with the values of {0, 2, </w:t>
      </w:r>
      <w:r w:rsidRPr="00FF2026">
        <w:rPr>
          <w:rFonts w:ascii="Times" w:eastAsia="Batang" w:hAnsi="Times"/>
          <w:strike/>
          <w:color w:val="0070C0"/>
          <w:sz w:val="20"/>
          <w:szCs w:val="20"/>
          <w:lang w:eastAsia="zh-CN"/>
        </w:rPr>
        <w:t>10</w:t>
      </w:r>
      <w:r w:rsidRPr="00FF2026">
        <w:rPr>
          <w:rFonts w:ascii="Times" w:eastAsia="Batang" w:hAnsi="Times"/>
          <w:color w:val="0070C0"/>
          <w:sz w:val="20"/>
          <w:szCs w:val="20"/>
          <w:lang w:eastAsia="zh-CN"/>
        </w:rPr>
        <w:t xml:space="preserve"> X</w:t>
      </w:r>
      <w:r>
        <w:rPr>
          <w:rFonts w:ascii="Times" w:eastAsia="Batang" w:hAnsi="Times"/>
          <w:color w:val="0070C0"/>
          <w:sz w:val="20"/>
          <w:szCs w:val="20"/>
          <w:lang w:eastAsia="zh-CN"/>
        </w:rPr>
        <w:t>0</w:t>
      </w:r>
      <w:r w:rsidRPr="00413CE7">
        <w:rPr>
          <w:rFonts w:ascii="Times" w:eastAsia="Batang" w:hAnsi="Times"/>
          <w:color w:val="FF0000"/>
          <w:sz w:val="20"/>
          <w:szCs w:val="20"/>
          <w:lang w:eastAsia="zh-CN"/>
        </w:rPr>
        <w:t>}</w:t>
      </w:r>
    </w:p>
    <w:p w14:paraId="4A628771" w14:textId="77777777" w:rsidR="00ED3DA2" w:rsidRPr="00CC3C2F" w:rsidRDefault="00ED3DA2" w:rsidP="00ED3DA2">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Pr>
          <w:rFonts w:ascii="Times" w:eastAsia="Batang" w:hAnsi="Times"/>
          <w:color w:val="0070C0"/>
          <w:sz w:val="20"/>
          <w:szCs w:val="20"/>
          <w:lang w:eastAsia="zh-CN"/>
        </w:rPr>
        <w:t>0</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refers to all PRBs belonging to interlace A in one RB set</w:t>
      </w:r>
    </w:p>
    <w:p w14:paraId="40F2D683"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is (pre)configured with the values of {1, 2, 5, </w:t>
      </w:r>
      <w:r w:rsidRPr="00FF2026">
        <w:rPr>
          <w:rFonts w:ascii="Times" w:eastAsia="Batang" w:hAnsi="Times"/>
          <w:strike/>
          <w:color w:val="0070C0"/>
          <w:sz w:val="20"/>
          <w:szCs w:val="20"/>
          <w:lang w:eastAsia="zh-CN"/>
        </w:rPr>
        <w:t>10</w:t>
      </w:r>
      <w:r w:rsidRPr="00FF2026">
        <w:rPr>
          <w:rFonts w:ascii="Times" w:eastAsia="Batang" w:hAnsi="Times"/>
          <w:color w:val="0070C0"/>
          <w:sz w:val="20"/>
          <w:szCs w:val="20"/>
          <w:lang w:eastAsia="zh-CN"/>
        </w:rPr>
        <w:t xml:space="preserve"> X</w:t>
      </w:r>
      <w:r>
        <w:rPr>
          <w:rFonts w:ascii="Times" w:eastAsia="Batang" w:hAnsi="Times"/>
          <w:color w:val="0070C0"/>
          <w:sz w:val="20"/>
          <w:szCs w:val="20"/>
          <w:lang w:eastAsia="zh-CN"/>
        </w:rPr>
        <w:t>1</w:t>
      </w:r>
      <w:r w:rsidRPr="00413CE7">
        <w:rPr>
          <w:rFonts w:ascii="Times" w:eastAsia="Batang" w:hAnsi="Times"/>
          <w:color w:val="FF0000"/>
          <w:sz w:val="20"/>
          <w:szCs w:val="20"/>
          <w:lang w:eastAsia="zh-CN"/>
        </w:rPr>
        <w:t>}</w:t>
      </w:r>
    </w:p>
    <w:p w14:paraId="3F1C3EF9" w14:textId="77777777" w:rsidR="00ED3DA2" w:rsidRPr="00CC3C2F" w:rsidRDefault="00ED3DA2" w:rsidP="00ED3DA2">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Pr>
          <w:rFonts w:ascii="Times" w:eastAsia="Batang" w:hAnsi="Times"/>
          <w:color w:val="0070C0"/>
          <w:sz w:val="20"/>
          <w:szCs w:val="20"/>
          <w:lang w:eastAsia="zh-CN"/>
        </w:rPr>
        <w:t>1</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refers to all PRBs belonging to interlace B in one RB set</w:t>
      </w:r>
    </w:p>
    <w:p w14:paraId="39A8B910"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0</w:t>
      </w:r>
    </w:p>
    <w:p w14:paraId="18D07627" w14:textId="77777777" w:rsidR="00ED3DA2" w:rsidRPr="00413CE7" w:rsidRDefault="00ED3DA2" w:rsidP="00ED3DA2">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shall be set to </w:t>
      </w:r>
      <w:r w:rsidRPr="00891067">
        <w:rPr>
          <w:rFonts w:ascii="Times" w:eastAsia="Batang" w:hAnsi="Times"/>
          <w:strike/>
          <w:color w:val="0070C0"/>
          <w:sz w:val="20"/>
          <w:szCs w:val="20"/>
          <w:lang w:eastAsia="zh-CN"/>
        </w:rPr>
        <w:t>10</w:t>
      </w:r>
      <w:r w:rsidRPr="00891067">
        <w:rPr>
          <w:rFonts w:ascii="Times" w:eastAsia="Batang" w:hAnsi="Times"/>
          <w:color w:val="0070C0"/>
          <w:sz w:val="20"/>
          <w:szCs w:val="20"/>
          <w:lang w:eastAsia="zh-CN"/>
        </w:rPr>
        <w:t xml:space="preserve"> X1</w:t>
      </w:r>
    </w:p>
    <w:p w14:paraId="105179C2"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2</w:t>
      </w:r>
    </w:p>
    <w:p w14:paraId="20B8B4CF" w14:textId="77777777" w:rsidR="00ED3DA2" w:rsidRDefault="00ED3DA2" w:rsidP="00ED3DA2">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K0 common PRBs locate at the two edges of a RB set</w:t>
      </w:r>
    </w:p>
    <w:p w14:paraId="68FD3EEA" w14:textId="77777777" w:rsidR="00ED3DA2" w:rsidRPr="00B3491E" w:rsidRDefault="00ED3DA2" w:rsidP="00ED3DA2">
      <w:pPr>
        <w:numPr>
          <w:ilvl w:val="1"/>
          <w:numId w:val="10"/>
        </w:numPr>
        <w:suppressAutoHyphens w:val="0"/>
        <w:snapToGrid/>
        <w:spacing w:after="0" w:line="240" w:lineRule="auto"/>
        <w:jc w:val="left"/>
        <w:rPr>
          <w:rFonts w:ascii="Times" w:eastAsia="Batang" w:hAnsi="Times"/>
          <w:color w:val="FF0000"/>
          <w:sz w:val="20"/>
          <w:szCs w:val="20"/>
          <w:lang w:eastAsia="zh-CN"/>
        </w:rPr>
      </w:pPr>
      <w:r w:rsidRPr="00B3491E">
        <w:rPr>
          <w:rFonts w:ascii="Times" w:eastAsia="Batang" w:hAnsi="Times"/>
          <w:color w:val="FF0000"/>
          <w:sz w:val="20"/>
          <w:szCs w:val="20"/>
          <w:lang w:eastAsia="zh-CN"/>
        </w:rPr>
        <w:t>FFS: whether to have restrictions that dedicated PRB(s) and common PRBs are on the same interlace</w:t>
      </w:r>
    </w:p>
    <w:p w14:paraId="56638F6B"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When K0 = </w:t>
      </w:r>
      <w:r w:rsidRPr="0091078A">
        <w:rPr>
          <w:rFonts w:ascii="Times" w:eastAsia="Batang" w:hAnsi="Times"/>
          <w:strike/>
          <w:color w:val="0070C0"/>
          <w:sz w:val="20"/>
          <w:szCs w:val="20"/>
          <w:lang w:eastAsia="zh-CN"/>
        </w:rPr>
        <w:t>10</w:t>
      </w:r>
      <w:r w:rsidRPr="0091078A">
        <w:rPr>
          <w:rFonts w:ascii="Times" w:eastAsia="Batang" w:hAnsi="Times"/>
          <w:color w:val="0070C0"/>
          <w:sz w:val="20"/>
          <w:szCs w:val="20"/>
          <w:lang w:eastAsia="zh-CN"/>
        </w:rPr>
        <w:t xml:space="preserve"> X0</w:t>
      </w:r>
    </w:p>
    <w:p w14:paraId="4481D1BD" w14:textId="77777777" w:rsidR="00ED3DA2" w:rsidRPr="00413CE7" w:rsidRDefault="00ED3DA2" w:rsidP="00ED3DA2">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Interlace A and B are two different interlaces</w:t>
      </w:r>
    </w:p>
    <w:p w14:paraId="43581FA5"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lastRenderedPageBreak/>
        <w:t xml:space="preserve">When </w:t>
      </w:r>
      <w:r>
        <w:rPr>
          <w:rFonts w:ascii="Times" w:eastAsia="Batang" w:hAnsi="Times"/>
          <w:color w:val="FF0000"/>
          <w:sz w:val="20"/>
          <w:szCs w:val="20"/>
          <w:lang w:eastAsia="zh-CN"/>
        </w:rPr>
        <w:t xml:space="preserve">a </w:t>
      </w:r>
      <w:r w:rsidRPr="00413CE7">
        <w:rPr>
          <w:rFonts w:ascii="Times" w:eastAsia="Batang" w:hAnsi="Times"/>
          <w:color w:val="FF0000"/>
          <w:sz w:val="20"/>
          <w:szCs w:val="20"/>
          <w:lang w:eastAsia="zh-CN"/>
        </w:rPr>
        <w:t xml:space="preserve">common PRB and a dedicated PRB locate within the same 1 MHz bandwidth, UE only </w:t>
      </w:r>
      <w:r>
        <w:rPr>
          <w:rFonts w:ascii="Times" w:eastAsia="Batang" w:hAnsi="Times"/>
          <w:color w:val="FF0000"/>
          <w:sz w:val="20"/>
          <w:szCs w:val="20"/>
          <w:lang w:eastAsia="zh-CN"/>
        </w:rPr>
        <w:t xml:space="preserve">transmits on the dedicated PRB </w:t>
      </w:r>
      <w:r w:rsidRPr="00415C41">
        <w:rPr>
          <w:rFonts w:ascii="Times" w:eastAsia="Batang" w:hAnsi="Times"/>
          <w:color w:val="FF0000"/>
          <w:sz w:val="20"/>
          <w:szCs w:val="20"/>
          <w:lang w:eastAsia="zh-CN"/>
        </w:rPr>
        <w:t>subject to meet</w:t>
      </w:r>
      <w:r>
        <w:rPr>
          <w:rFonts w:ascii="Times" w:eastAsia="Batang" w:hAnsi="Times"/>
          <w:color w:val="FF0000"/>
          <w:sz w:val="20"/>
          <w:szCs w:val="20"/>
          <w:lang w:eastAsia="zh-CN"/>
        </w:rPr>
        <w:t>ing</w:t>
      </w:r>
      <w:r w:rsidRPr="00415C41">
        <w:rPr>
          <w:rFonts w:ascii="Times" w:eastAsia="Batang" w:hAnsi="Times"/>
          <w:color w:val="FF0000"/>
          <w:sz w:val="20"/>
          <w:szCs w:val="20"/>
          <w:lang w:eastAsia="zh-CN"/>
        </w:rPr>
        <w:t xml:space="preserve"> OCB requirements</w:t>
      </w:r>
    </w:p>
    <w:p w14:paraId="26C2CA92" w14:textId="7198D352"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val="en-GB" w:eastAsia="zh-CN"/>
        </w:rPr>
      </w:pPr>
      <w:r>
        <w:rPr>
          <w:rFonts w:ascii="Times" w:eastAsia="Batang" w:hAnsi="Times"/>
          <w:color w:val="FF0000"/>
          <w:sz w:val="20"/>
          <w:szCs w:val="20"/>
          <w:lang w:val="en-GB" w:eastAsia="zh-CN"/>
        </w:rPr>
        <w:t>There can be some</w:t>
      </w:r>
      <w:r w:rsidRPr="004B6679">
        <w:rPr>
          <w:rFonts w:ascii="Times" w:eastAsia="Batang" w:hAnsi="Times"/>
          <w:color w:val="FF0000"/>
          <w:sz w:val="20"/>
          <w:szCs w:val="20"/>
          <w:lang w:val="en-GB" w:eastAsia="zh-CN"/>
        </w:rPr>
        <w:t xml:space="preserve"> guardband PRB</w:t>
      </w:r>
      <w:r>
        <w:rPr>
          <w:rFonts w:ascii="Times" w:eastAsia="Batang" w:hAnsi="Times"/>
          <w:color w:val="FF0000"/>
          <w:sz w:val="20"/>
          <w:szCs w:val="20"/>
          <w:lang w:val="en-GB" w:eastAsia="zh-CN"/>
        </w:rPr>
        <w:t>(s)</w:t>
      </w:r>
      <w:r w:rsidRPr="004B6679">
        <w:rPr>
          <w:rFonts w:ascii="Times" w:eastAsia="Batang" w:hAnsi="Times"/>
          <w:color w:val="FF0000"/>
          <w:sz w:val="20"/>
          <w:szCs w:val="20"/>
          <w:lang w:val="en-GB" w:eastAsia="zh-CN"/>
        </w:rPr>
        <w:t xml:space="preserve"> between common PRB and dedicated PRB</w:t>
      </w:r>
    </w:p>
    <w:p w14:paraId="19E1FD69" w14:textId="77777777" w:rsidR="00ED3DA2" w:rsidRPr="004B6679" w:rsidRDefault="00ED3DA2" w:rsidP="00ED3DA2">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FFS details, e.g., whether</w:t>
      </w:r>
      <w:r>
        <w:rPr>
          <w:rFonts w:ascii="Times" w:eastAsia="Batang" w:hAnsi="Times"/>
          <w:color w:val="FF0000"/>
          <w:sz w:val="20"/>
          <w:szCs w:val="20"/>
          <w:lang w:val="en-GB" w:eastAsia="zh-CN"/>
        </w:rPr>
        <w:t>/how to derive the number of guardband PRB(s), whether</w:t>
      </w:r>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r>
        <w:rPr>
          <w:rFonts w:ascii="Times" w:eastAsia="Batang" w:hAnsi="Times"/>
          <w:color w:val="FF0000"/>
          <w:sz w:val="20"/>
          <w:szCs w:val="20"/>
          <w:lang w:val="en-GB" w:eastAsia="zh-CN"/>
        </w:rPr>
        <w:t xml:space="preserve"> (including 0)</w:t>
      </w:r>
      <w:r w:rsidRPr="00413CE7">
        <w:rPr>
          <w:rFonts w:ascii="Times" w:eastAsia="Batang" w:hAnsi="Times"/>
          <w:color w:val="FF0000"/>
          <w:sz w:val="20"/>
          <w:szCs w:val="20"/>
          <w:lang w:val="en-GB" w:eastAsia="zh-CN"/>
        </w:rPr>
        <w:t>, or whether this can be satisfied by (pre-)configuration</w:t>
      </w:r>
      <w:r>
        <w:rPr>
          <w:rFonts w:ascii="Times" w:eastAsia="Batang" w:hAnsi="Times"/>
          <w:color w:val="FF0000"/>
          <w:sz w:val="20"/>
          <w:szCs w:val="20"/>
          <w:lang w:val="en-GB" w:eastAsia="zh-CN"/>
        </w:rPr>
        <w:t xml:space="preserve"> and there is no additional specification impact</w:t>
      </w:r>
      <w:r w:rsidRPr="00413CE7">
        <w:rPr>
          <w:rFonts w:ascii="Times" w:eastAsia="Batang" w:hAnsi="Times"/>
          <w:color w:val="FF0000"/>
          <w:sz w:val="20"/>
          <w:szCs w:val="20"/>
          <w:lang w:val="en-GB" w:eastAsia="zh-CN"/>
        </w:rPr>
        <w:t xml:space="preserve"> (e.g., setting proper bit values in bitmap for PSFCH PRB allocation), etc.</w:t>
      </w:r>
    </w:p>
    <w:p w14:paraId="0DC36BBB" w14:textId="77777777" w:rsidR="00ED3DA2" w:rsidRPr="003676D9" w:rsidRDefault="00ED3DA2" w:rsidP="00ED3DA2">
      <w:pPr>
        <w:numPr>
          <w:ilvl w:val="1"/>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1D089C75" w14:textId="0EEFF604" w:rsidR="00ED3DA2" w:rsidRPr="004A23F8"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4B6679">
        <w:rPr>
          <w:rFonts w:ascii="Times" w:eastAsia="Batang" w:hAnsi="Times"/>
          <w:strike/>
          <w:color w:val="FF0000"/>
          <w:sz w:val="20"/>
          <w:szCs w:val="20"/>
          <w:lang w:val="en-GB" w:eastAsia="zh-CN"/>
        </w:rPr>
        <w:t xml:space="preserve">PSFCH collision is not supported, i.e., </w:t>
      </w:r>
      <w:r w:rsidRPr="004A23F8">
        <w:rPr>
          <w:rFonts w:ascii="Times" w:eastAsia="Batang" w:hAnsi="Times"/>
          <w:sz w:val="20"/>
          <w:szCs w:val="20"/>
          <w:lang w:eastAsia="zh-CN"/>
        </w:rPr>
        <w:t xml:space="preserve">PSSCH transmissions on non-overlapped resources are mapped to orthogonal dedicated PRBs for PSFCH transmission </w:t>
      </w:r>
    </w:p>
    <w:p w14:paraId="6E66FED5" w14:textId="77777777" w:rsidR="00ED3DA2" w:rsidRPr="00A268B4" w:rsidRDefault="00ED3DA2" w:rsidP="00ED3DA2">
      <w:pPr>
        <w:numPr>
          <w:ilvl w:val="0"/>
          <w:numId w:val="10"/>
        </w:numPr>
        <w:suppressAutoHyphens w:val="0"/>
        <w:snapToGrid/>
        <w:spacing w:after="0" w:line="240" w:lineRule="auto"/>
        <w:jc w:val="left"/>
        <w:rPr>
          <w:rFonts w:ascii="Times" w:eastAsia="Batang" w:hAnsi="Times"/>
          <w:color w:val="0070C0"/>
          <w:sz w:val="20"/>
          <w:szCs w:val="20"/>
          <w:lang w:eastAsia="zh-CN"/>
        </w:rPr>
      </w:pPr>
      <w:r w:rsidRPr="00A268B4">
        <w:rPr>
          <w:rFonts w:ascii="Times" w:eastAsia="Batang" w:hAnsi="Times"/>
          <w:color w:val="0070C0"/>
          <w:sz w:val="20"/>
          <w:szCs w:val="20"/>
          <w:lang w:eastAsia="zh-CN"/>
        </w:rPr>
        <w:t>FFS: whether to reduce power on common PRBs</w:t>
      </w:r>
    </w:p>
    <w:p w14:paraId="004B126A" w14:textId="77777777" w:rsidR="00ED3DA2" w:rsidRPr="00A268B4" w:rsidRDefault="00ED3DA2" w:rsidP="00ED3DA2">
      <w:pPr>
        <w:numPr>
          <w:ilvl w:val="0"/>
          <w:numId w:val="10"/>
        </w:numPr>
        <w:suppressAutoHyphens w:val="0"/>
        <w:snapToGrid/>
        <w:spacing w:after="0" w:line="240" w:lineRule="auto"/>
        <w:jc w:val="left"/>
        <w:rPr>
          <w:rFonts w:ascii="Times" w:eastAsia="Batang" w:hAnsi="Times"/>
          <w:color w:val="0070C0"/>
          <w:sz w:val="20"/>
          <w:szCs w:val="20"/>
          <w:lang w:eastAsia="zh-CN"/>
        </w:rPr>
      </w:pPr>
      <w:r w:rsidRPr="00A268B4">
        <w:rPr>
          <w:rFonts w:ascii="Times" w:eastAsia="Batang" w:hAnsi="Times"/>
          <w:color w:val="0070C0"/>
          <w:sz w:val="20"/>
          <w:szCs w:val="20"/>
          <w:lang w:eastAsia="zh-CN"/>
        </w:rPr>
        <w:t>FFS: whether to drop common PRBs if the dedicated PRBs can already satisfy OCB requirement</w:t>
      </w:r>
    </w:p>
    <w:p w14:paraId="5B0E28AD" w14:textId="77777777" w:rsidR="00ED3DA2" w:rsidRPr="004A23F8"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4A23F8">
        <w:rPr>
          <w:rFonts w:ascii="Times" w:eastAsia="Batang" w:hAnsi="Times"/>
          <w:sz w:val="20"/>
          <w:szCs w:val="20"/>
          <w:lang w:eastAsia="zh-CN"/>
        </w:rPr>
        <w:t>FFS: whether or not to support PRB-level cyclic shift hopping as in NR-U to reduce PAPR</w:t>
      </w:r>
    </w:p>
    <w:p w14:paraId="493B4938" w14:textId="77777777" w:rsidR="00ED3DA2" w:rsidRDefault="00ED3DA2" w:rsidP="00ED3DA2">
      <w:pPr>
        <w:rPr>
          <w:sz w:val="20"/>
          <w:szCs w:val="20"/>
        </w:rPr>
      </w:pPr>
    </w:p>
    <w:p w14:paraId="0274BF71" w14:textId="77777777" w:rsidR="00ED3DA2" w:rsidRPr="006A5971" w:rsidRDefault="00ED3DA2" w:rsidP="00ED3DA2">
      <w:pPr>
        <w:rPr>
          <w:i/>
          <w:sz w:val="20"/>
          <w:szCs w:val="20"/>
          <w:lang w:eastAsia="zh-CN"/>
        </w:rPr>
      </w:pPr>
      <w:r w:rsidRPr="006A5971">
        <w:rPr>
          <w:rFonts w:hint="eastAsia"/>
          <w:i/>
          <w:sz w:val="20"/>
          <w:szCs w:val="20"/>
          <w:lang w:eastAsia="zh-CN"/>
        </w:rPr>
        <w:t>F</w:t>
      </w:r>
      <w:r w:rsidRPr="006A5971">
        <w:rPr>
          <w:i/>
          <w:sz w:val="20"/>
          <w:szCs w:val="20"/>
          <w:lang w:eastAsia="zh-CN"/>
        </w:rPr>
        <w:t xml:space="preserve">L’s note: </w:t>
      </w:r>
      <w:r>
        <w:rPr>
          <w:i/>
          <w:sz w:val="20"/>
          <w:szCs w:val="20"/>
          <w:lang w:eastAsia="zh-CN"/>
        </w:rPr>
        <w:t>the above</w:t>
      </w:r>
      <w:r w:rsidRPr="006A5971">
        <w:rPr>
          <w:i/>
          <w:sz w:val="20"/>
          <w:szCs w:val="20"/>
          <w:lang w:eastAsia="zh-CN"/>
        </w:rPr>
        <w:t xml:space="preserve"> proposal </w:t>
      </w:r>
      <w:r>
        <w:rPr>
          <w:i/>
          <w:sz w:val="20"/>
          <w:szCs w:val="20"/>
          <w:lang w:eastAsia="zh-CN"/>
        </w:rPr>
        <w:t>intends</w:t>
      </w:r>
      <w:r w:rsidRPr="006A5971">
        <w:rPr>
          <w:i/>
          <w:sz w:val="20"/>
          <w:szCs w:val="20"/>
          <w:lang w:eastAsia="zh-CN"/>
        </w:rPr>
        <w:t xml:space="preserve"> to cover all three Alts. K0=0 refers to Alt 2-3a, K0=</w:t>
      </w:r>
      <w:r>
        <w:rPr>
          <w:i/>
          <w:sz w:val="20"/>
          <w:szCs w:val="20"/>
          <w:lang w:eastAsia="zh-CN"/>
        </w:rPr>
        <w:t>X</w:t>
      </w:r>
      <w:r w:rsidRPr="006A5971">
        <w:rPr>
          <w:i/>
          <w:sz w:val="20"/>
          <w:szCs w:val="20"/>
          <w:lang w:eastAsia="zh-CN"/>
        </w:rPr>
        <w:t>0 refers to Alt 1-1b, K0=2 refers to Alt 3-2b.</w:t>
      </w:r>
    </w:p>
    <w:p w14:paraId="53E0FA36" w14:textId="77777777" w:rsidR="00ED3DA2" w:rsidRDefault="00ED3DA2" w:rsidP="00ED3DA2">
      <w:pPr>
        <w:rPr>
          <w:sz w:val="20"/>
          <w:szCs w:val="20"/>
        </w:rPr>
      </w:pPr>
    </w:p>
    <w:p w14:paraId="78EBD13E"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4-1b</w:t>
      </w:r>
    </w:p>
    <w:p w14:paraId="09C73063" w14:textId="77777777" w:rsidR="00ED3DA2" w:rsidRDefault="00ED3DA2" w:rsidP="00ED3DA2">
      <w:pPr>
        <w:tabs>
          <w:tab w:val="left" w:pos="0"/>
        </w:tabs>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Regarding PSFCH transmission with 15 kHz and 30 kHz SCS</w:t>
      </w:r>
      <w:r>
        <w:rPr>
          <w:rFonts w:ascii="Times" w:eastAsia="Batang" w:hAnsi="Times"/>
          <w:sz w:val="20"/>
          <w:szCs w:val="20"/>
          <w:lang w:val="en-GB" w:eastAsia="zh-CN"/>
        </w:rPr>
        <w:t>:</w:t>
      </w:r>
    </w:p>
    <w:p w14:paraId="3997F8FE" w14:textId="77777777" w:rsidR="00ED3DA2" w:rsidRPr="004B6679"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w:t>
      </w:r>
      <w:r w:rsidRPr="004B6679">
        <w:rPr>
          <w:rFonts w:ascii="Times" w:eastAsia="Batang" w:hAnsi="Times"/>
          <w:sz w:val="20"/>
          <w:szCs w:val="20"/>
          <w:lang w:val="en-GB" w:eastAsia="zh-CN"/>
        </w:rPr>
        <w:t>ne of the following alternatives is (pre-)configured:</w:t>
      </w:r>
    </w:p>
    <w:p w14:paraId="1637F680" w14:textId="77777777" w:rsidR="00ED3DA2" w:rsidRPr="004B6679"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1</w:t>
      </w:r>
      <w:r w:rsidRPr="004B6679">
        <w:rPr>
          <w:rFonts w:ascii="Times" w:eastAsia="Batang" w:hAnsi="Times" w:hint="eastAsia"/>
          <w:sz w:val="20"/>
          <w:szCs w:val="20"/>
          <w:lang w:val="en-GB" w:eastAsia="zh-CN"/>
        </w:rPr>
        <w:t>-</w:t>
      </w:r>
      <w:r w:rsidRPr="004B6679">
        <w:rPr>
          <w:rFonts w:ascii="Times" w:eastAsia="Batang" w:hAnsi="Times"/>
          <w:sz w:val="20"/>
          <w:szCs w:val="20"/>
          <w:lang w:val="en-GB" w:eastAsia="zh-CN"/>
        </w:rPr>
        <w:t>1b: each PSFCH transmission occupies 1 common interlace and K3 dedicated PRB(s)</w:t>
      </w:r>
    </w:p>
    <w:p w14:paraId="7BF85840" w14:textId="77777777" w:rsidR="00ED3DA2" w:rsidRPr="004B6679"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K3 is (pre-)configured</w:t>
      </w:r>
    </w:p>
    <w:p w14:paraId="015E8198" w14:textId="77777777" w:rsidR="00ED3DA2" w:rsidRPr="004B6679" w:rsidRDefault="00ED3DA2" w:rsidP="00ED3DA2">
      <w:pPr>
        <w:numPr>
          <w:ilvl w:val="3"/>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Value range for K3 at least includes {1, 2, 5}</w:t>
      </w:r>
    </w:p>
    <w:p w14:paraId="219E5EE4" w14:textId="77777777" w:rsidR="00ED3DA2" w:rsidRPr="004B6679"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x-none"/>
        </w:rPr>
        <w:t>K3 dedicated PRB(s) are on the same interlace</w:t>
      </w:r>
    </w:p>
    <w:p w14:paraId="53AB0CEC" w14:textId="77777777" w:rsidR="00ED3DA2" w:rsidRPr="00413CE7" w:rsidRDefault="00ED3DA2" w:rsidP="00B67D65">
      <w:pPr>
        <w:numPr>
          <w:ilvl w:val="2"/>
          <w:numId w:val="10"/>
        </w:numPr>
        <w:suppressAutoHyphens w:val="0"/>
        <w:snapToGrid/>
        <w:spacing w:after="0" w:line="240" w:lineRule="auto"/>
        <w:jc w:val="left"/>
        <w:rPr>
          <w:rFonts w:ascii="Times" w:eastAsia="Batang" w:hAnsi="Times"/>
          <w:color w:val="FF0000"/>
          <w:sz w:val="20"/>
          <w:szCs w:val="20"/>
          <w:lang w:val="en-GB" w:eastAsia="zh-CN"/>
        </w:rPr>
      </w:pPr>
      <w:r>
        <w:rPr>
          <w:rFonts w:ascii="Times" w:eastAsia="Batang" w:hAnsi="Times"/>
          <w:color w:val="FF0000"/>
          <w:sz w:val="20"/>
          <w:szCs w:val="20"/>
          <w:lang w:val="en-GB" w:eastAsia="zh-CN"/>
        </w:rPr>
        <w:t>There can be some</w:t>
      </w:r>
      <w:r w:rsidRPr="004B6679">
        <w:rPr>
          <w:rFonts w:ascii="Times" w:eastAsia="Batang" w:hAnsi="Times"/>
          <w:color w:val="FF0000"/>
          <w:sz w:val="20"/>
          <w:szCs w:val="20"/>
          <w:lang w:val="en-GB" w:eastAsia="zh-CN"/>
        </w:rPr>
        <w:t xml:space="preserve"> guardband PRB</w:t>
      </w:r>
      <w:r>
        <w:rPr>
          <w:rFonts w:ascii="Times" w:eastAsia="Batang" w:hAnsi="Times"/>
          <w:color w:val="FF0000"/>
          <w:sz w:val="20"/>
          <w:szCs w:val="20"/>
          <w:lang w:val="en-GB" w:eastAsia="zh-CN"/>
        </w:rPr>
        <w:t>(s)</w:t>
      </w:r>
      <w:r w:rsidRPr="004B6679">
        <w:rPr>
          <w:rFonts w:ascii="Times" w:eastAsia="Batang" w:hAnsi="Times"/>
          <w:color w:val="FF0000"/>
          <w:sz w:val="20"/>
          <w:szCs w:val="20"/>
          <w:lang w:val="en-GB" w:eastAsia="zh-CN"/>
        </w:rPr>
        <w:t xml:space="preserve"> between common PRB and dedicated PRB</w:t>
      </w:r>
    </w:p>
    <w:p w14:paraId="641B92A3" w14:textId="77777777" w:rsidR="00ED3DA2" w:rsidRPr="004B6679" w:rsidRDefault="00ED3DA2" w:rsidP="00B67D65">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FFS details, e.g., whether</w:t>
      </w:r>
      <w:r>
        <w:rPr>
          <w:rFonts w:ascii="Times" w:eastAsia="Batang" w:hAnsi="Times"/>
          <w:color w:val="FF0000"/>
          <w:sz w:val="20"/>
          <w:szCs w:val="20"/>
          <w:lang w:val="en-GB" w:eastAsia="zh-CN"/>
        </w:rPr>
        <w:t>/how to derive the number of guardband PRB(s), whether</w:t>
      </w:r>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r>
        <w:rPr>
          <w:rFonts w:ascii="Times" w:eastAsia="Batang" w:hAnsi="Times"/>
          <w:color w:val="FF0000"/>
          <w:sz w:val="20"/>
          <w:szCs w:val="20"/>
          <w:lang w:val="en-GB" w:eastAsia="zh-CN"/>
        </w:rPr>
        <w:t xml:space="preserve"> (including 0)</w:t>
      </w:r>
      <w:r w:rsidRPr="00413CE7">
        <w:rPr>
          <w:rFonts w:ascii="Times" w:eastAsia="Batang" w:hAnsi="Times"/>
          <w:color w:val="FF0000"/>
          <w:sz w:val="20"/>
          <w:szCs w:val="20"/>
          <w:lang w:val="en-GB" w:eastAsia="zh-CN"/>
        </w:rPr>
        <w:t>, or whether this can be satisfied by (pre-)configuration</w:t>
      </w:r>
      <w:r>
        <w:rPr>
          <w:rFonts w:ascii="Times" w:eastAsia="Batang" w:hAnsi="Times"/>
          <w:color w:val="FF0000"/>
          <w:sz w:val="20"/>
          <w:szCs w:val="20"/>
          <w:lang w:val="en-GB" w:eastAsia="zh-CN"/>
        </w:rPr>
        <w:t xml:space="preserve"> and there is no additional specification impact</w:t>
      </w:r>
      <w:r w:rsidRPr="00413CE7">
        <w:rPr>
          <w:rFonts w:ascii="Times" w:eastAsia="Batang" w:hAnsi="Times"/>
          <w:color w:val="FF0000"/>
          <w:sz w:val="20"/>
          <w:szCs w:val="20"/>
          <w:lang w:val="en-GB" w:eastAsia="zh-CN"/>
        </w:rPr>
        <w:t xml:space="preserve"> (e.g., setting proper bit values in bitmap for PSFCH PRB allocation), etc.</w:t>
      </w:r>
    </w:p>
    <w:p w14:paraId="2A143FE2" w14:textId="77777777" w:rsidR="00ED3DA2" w:rsidRPr="003676D9" w:rsidRDefault="00ED3DA2" w:rsidP="00ED3DA2">
      <w:pPr>
        <w:numPr>
          <w:ilvl w:val="3"/>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65E392B2" w14:textId="77777777" w:rsidR="00ED3DA2" w:rsidRPr="004B6679"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On the K3 dedicated PRB(s), multiple CS pairs can be used as in legacy NR SL PSFCH transmission</w:t>
      </w:r>
    </w:p>
    <w:p w14:paraId="667FAF72"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When a PRB of common interlace and a dedicated PRB locate within the same 1 MHz bandwidth, UE only transmits on the dedicated PRB subject to meet</w:t>
      </w:r>
      <w:r>
        <w:rPr>
          <w:rFonts w:ascii="Times" w:eastAsia="Batang" w:hAnsi="Times"/>
          <w:sz w:val="20"/>
          <w:szCs w:val="20"/>
          <w:lang w:val="en-GB" w:eastAsia="zh-CN"/>
        </w:rPr>
        <w:t>ing</w:t>
      </w:r>
      <w:r w:rsidRPr="004B6679">
        <w:rPr>
          <w:rFonts w:ascii="Times" w:eastAsia="Batang" w:hAnsi="Times"/>
          <w:sz w:val="20"/>
          <w:szCs w:val="20"/>
          <w:lang w:val="en-GB" w:eastAsia="zh-CN"/>
        </w:rPr>
        <w:t xml:space="preserve"> OCB requirements</w:t>
      </w:r>
    </w:p>
    <w:p w14:paraId="4B7AA120" w14:textId="77777777" w:rsidR="00ED3DA2" w:rsidRPr="00F5543C" w:rsidRDefault="00ED3DA2" w:rsidP="00ED3DA2">
      <w:pPr>
        <w:numPr>
          <w:ilvl w:val="2"/>
          <w:numId w:val="10"/>
        </w:numPr>
        <w:suppressAutoHyphens w:val="0"/>
        <w:snapToGrid/>
        <w:spacing w:after="0" w:line="240" w:lineRule="auto"/>
        <w:jc w:val="left"/>
        <w:rPr>
          <w:rFonts w:ascii="Times" w:eastAsia="Batang" w:hAnsi="Times"/>
          <w:color w:val="0070C0"/>
          <w:sz w:val="20"/>
          <w:szCs w:val="20"/>
          <w:lang w:val="en-GB" w:eastAsia="zh-CN"/>
        </w:rPr>
      </w:pPr>
      <w:r w:rsidRPr="00F5543C">
        <w:rPr>
          <w:rFonts w:ascii="Times" w:eastAsia="Batang" w:hAnsi="Times"/>
          <w:color w:val="0070C0"/>
          <w:sz w:val="20"/>
          <w:szCs w:val="20"/>
          <w:lang w:eastAsia="zh-CN"/>
        </w:rPr>
        <w:t>FFS: whether to reduce power on common PRBs</w:t>
      </w:r>
    </w:p>
    <w:p w14:paraId="3A841401" w14:textId="77777777" w:rsidR="00ED3DA2" w:rsidRPr="004B6679"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2-3a: each PSFCH transmission occupies 1 dedicated interlace</w:t>
      </w:r>
    </w:p>
    <w:p w14:paraId="780039DC" w14:textId="600C8B44" w:rsidR="00ED3DA2" w:rsidRPr="004B6679"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 xml:space="preserve">PSFCH collision is not supported, i.e., </w:t>
      </w:r>
      <w:r w:rsidRPr="004B6679">
        <w:rPr>
          <w:rFonts w:ascii="Times" w:eastAsia="Batang" w:hAnsi="Times"/>
          <w:sz w:val="20"/>
          <w:szCs w:val="20"/>
          <w:lang w:val="en-GB" w:eastAsia="zh-CN"/>
        </w:rPr>
        <w:t>PSSCH transmissions on non-overlapped resources are mapped to orthogonal dedicated PRBs for PSFCH transmission</w:t>
      </w:r>
    </w:p>
    <w:p w14:paraId="3BB8A269"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FFS: whether or not to support PRB-level cyclic shift hopping as in NR-U to reduce PAPR</w:t>
      </w:r>
    </w:p>
    <w:p w14:paraId="353B68CB" w14:textId="77777777" w:rsidR="00ED3DA2" w:rsidRPr="00F5543C" w:rsidRDefault="00ED3DA2" w:rsidP="00ED3DA2">
      <w:pPr>
        <w:numPr>
          <w:ilvl w:val="0"/>
          <w:numId w:val="10"/>
        </w:numPr>
        <w:suppressAutoHyphens w:val="0"/>
        <w:snapToGrid/>
        <w:spacing w:after="0" w:line="240" w:lineRule="auto"/>
        <w:jc w:val="left"/>
        <w:rPr>
          <w:rFonts w:ascii="Times" w:eastAsia="Batang" w:hAnsi="Times"/>
          <w:color w:val="0070C0"/>
          <w:sz w:val="20"/>
          <w:szCs w:val="20"/>
          <w:lang w:val="en-GB" w:eastAsia="zh-CN"/>
        </w:rPr>
      </w:pPr>
      <w:r w:rsidRPr="00F5543C">
        <w:rPr>
          <w:rFonts w:ascii="Times" w:eastAsia="Batang" w:hAnsi="Times"/>
          <w:color w:val="0070C0"/>
          <w:sz w:val="20"/>
          <w:szCs w:val="20"/>
          <w:lang w:eastAsia="zh-CN"/>
        </w:rPr>
        <w:t>FFS: whether to drop common PRBs if the dedicated PRBs can already satisfy OCB requirement</w:t>
      </w:r>
    </w:p>
    <w:p w14:paraId="432FF4A2" w14:textId="77777777" w:rsidR="00ED3DA2" w:rsidRPr="004B6679" w:rsidRDefault="00ED3DA2" w:rsidP="00ED3DA2">
      <w:pPr>
        <w:rPr>
          <w:sz w:val="20"/>
          <w:szCs w:val="20"/>
          <w:lang w:val="en-GB"/>
        </w:rPr>
      </w:pPr>
    </w:p>
    <w:p w14:paraId="21C8D03B"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2FE9380F" w14:textId="77777777" w:rsidR="00ED3DA2" w:rsidRPr="00E34B3E" w:rsidRDefault="00ED3DA2" w:rsidP="00ED3DA2">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ED3DA2" w:rsidRPr="00766C35" w14:paraId="46768387" w14:textId="77777777" w:rsidTr="007C764F">
        <w:tc>
          <w:tcPr>
            <w:tcW w:w="0" w:type="auto"/>
            <w:vAlign w:val="center"/>
          </w:tcPr>
          <w:p w14:paraId="21185C03" w14:textId="77777777" w:rsidR="00ED3DA2" w:rsidRPr="00766C35" w:rsidRDefault="00ED3DA2" w:rsidP="007C764F">
            <w:pPr>
              <w:spacing w:after="0" w:line="240" w:lineRule="auto"/>
              <w:jc w:val="center"/>
              <w:rPr>
                <w:sz w:val="18"/>
                <w:szCs w:val="18"/>
                <w:lang w:eastAsia="zh-CN"/>
              </w:rPr>
            </w:pPr>
            <w:r>
              <w:rPr>
                <w:sz w:val="18"/>
                <w:szCs w:val="18"/>
                <w:lang w:eastAsia="zh-CN"/>
              </w:rPr>
              <w:t>Row</w:t>
            </w:r>
          </w:p>
        </w:tc>
        <w:tc>
          <w:tcPr>
            <w:tcW w:w="0" w:type="auto"/>
            <w:vAlign w:val="center"/>
          </w:tcPr>
          <w:p w14:paraId="3E8E9A49"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Num of interlace</w:t>
            </w:r>
          </w:p>
          <w:p w14:paraId="7FC1A906"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437E4876"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Num of sub-channels</w:t>
            </w:r>
          </w:p>
          <w:p w14:paraId="5EAEA551"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6D08F51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PSFCH periodicity / slots</w:t>
            </w:r>
          </w:p>
          <w:p w14:paraId="0BAF0C9C"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(P)</w:t>
            </w:r>
          </w:p>
        </w:tc>
        <w:tc>
          <w:tcPr>
            <w:tcW w:w="0" w:type="auto"/>
            <w:vAlign w:val="center"/>
          </w:tcPr>
          <w:p w14:paraId="55837864" w14:textId="77777777" w:rsidR="00ED3DA2" w:rsidRPr="00766C35" w:rsidRDefault="00ED3DA2" w:rsidP="007C764F">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2FAE6541" w14:textId="77777777" w:rsidR="00ED3DA2" w:rsidRPr="00766C35" w:rsidRDefault="00ED3DA2" w:rsidP="007C764F">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506F28A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Num of CS pairs</w:t>
            </w:r>
          </w:p>
          <w:p w14:paraId="537892A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539EB24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Num of PSFCH resource per candidate</w:t>
            </w:r>
          </w:p>
          <w:p w14:paraId="0A2B6FE5" w14:textId="77777777" w:rsidR="00ED3DA2" w:rsidRPr="00286157" w:rsidRDefault="00ED3DA2" w:rsidP="007C764F">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3F706CF2" w14:textId="77777777" w:rsidR="00ED3DA2" w:rsidRPr="00766C35" w:rsidRDefault="00ED3DA2" w:rsidP="007C764F">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57106810" w14:textId="77777777" w:rsidR="00ED3DA2" w:rsidRPr="0027295E" w:rsidRDefault="00ED3DA2" w:rsidP="007C764F">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2B751A16" w14:textId="77777777" w:rsidR="00ED3DA2" w:rsidRPr="00E71774" w:rsidRDefault="00ED3DA2" w:rsidP="007C764F">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ED3DA2" w:rsidRPr="00766C35" w14:paraId="02FE8A9A" w14:textId="77777777" w:rsidTr="007C764F">
        <w:tc>
          <w:tcPr>
            <w:tcW w:w="0" w:type="auto"/>
            <w:vAlign w:val="center"/>
          </w:tcPr>
          <w:p w14:paraId="4BA09B19"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6B6AEBBD"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7FE2B3C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718F9AC"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542EFD7F"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29BFCBF4"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3E0008D0" w14:textId="77777777" w:rsidR="00ED3DA2" w:rsidRPr="00766C35" w:rsidRDefault="00ED3DA2" w:rsidP="007C764F">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225EDDBE" w14:textId="77777777" w:rsidR="00ED3DA2" w:rsidRPr="000A671F" w:rsidRDefault="00ED3DA2" w:rsidP="007C764F">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2C6D951F" w14:textId="77777777" w:rsidR="00ED3DA2" w:rsidRPr="000A671F" w:rsidRDefault="00ED3DA2" w:rsidP="007C764F">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ED3DA2" w:rsidRPr="00766C35" w14:paraId="6C4E6B59" w14:textId="77777777" w:rsidTr="007C764F">
        <w:tc>
          <w:tcPr>
            <w:tcW w:w="0" w:type="auto"/>
            <w:vAlign w:val="center"/>
          </w:tcPr>
          <w:p w14:paraId="7A17DC3B" w14:textId="77777777" w:rsidR="00ED3DA2" w:rsidRPr="00766C35" w:rsidRDefault="00ED3DA2" w:rsidP="007C764F">
            <w:pPr>
              <w:spacing w:after="0" w:line="240" w:lineRule="auto"/>
              <w:jc w:val="center"/>
              <w:rPr>
                <w:sz w:val="18"/>
                <w:szCs w:val="18"/>
                <w:lang w:eastAsia="zh-CN"/>
              </w:rPr>
            </w:pPr>
            <w:r>
              <w:rPr>
                <w:sz w:val="18"/>
                <w:szCs w:val="18"/>
                <w:lang w:eastAsia="zh-CN"/>
              </w:rPr>
              <w:lastRenderedPageBreak/>
              <w:t>2</w:t>
            </w:r>
          </w:p>
        </w:tc>
        <w:tc>
          <w:tcPr>
            <w:tcW w:w="0" w:type="auto"/>
            <w:vAlign w:val="center"/>
          </w:tcPr>
          <w:p w14:paraId="0068BCAD"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4D1AD8FE"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1A035F32"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0E67B7A4"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3BFCC414"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6AFB0144"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2626" w:type="dxa"/>
            <w:vMerge/>
            <w:vAlign w:val="center"/>
          </w:tcPr>
          <w:p w14:paraId="3A6C6AEA" w14:textId="77777777" w:rsidR="00ED3DA2" w:rsidRPr="00766C35" w:rsidRDefault="00ED3DA2" w:rsidP="007C764F">
            <w:pPr>
              <w:spacing w:after="0" w:line="240" w:lineRule="auto"/>
              <w:jc w:val="center"/>
              <w:rPr>
                <w:sz w:val="18"/>
                <w:szCs w:val="18"/>
                <w:lang w:eastAsia="zh-CN"/>
              </w:rPr>
            </w:pPr>
          </w:p>
        </w:tc>
      </w:tr>
      <w:tr w:rsidR="00ED3DA2" w:rsidRPr="00766C35" w14:paraId="0B10B2F9" w14:textId="77777777" w:rsidTr="007C764F">
        <w:tc>
          <w:tcPr>
            <w:tcW w:w="0" w:type="auto"/>
            <w:vAlign w:val="center"/>
          </w:tcPr>
          <w:p w14:paraId="17791518"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0" w:type="auto"/>
            <w:vAlign w:val="center"/>
          </w:tcPr>
          <w:p w14:paraId="1B2AF298"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59A95F86"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51C27B42"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2CFF7C2D"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604BA516"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0" w:type="auto"/>
            <w:vAlign w:val="center"/>
          </w:tcPr>
          <w:p w14:paraId="5109158F"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2626" w:type="dxa"/>
            <w:vMerge/>
            <w:vAlign w:val="center"/>
          </w:tcPr>
          <w:p w14:paraId="648CDD3F" w14:textId="77777777" w:rsidR="00ED3DA2" w:rsidRPr="00766C35" w:rsidRDefault="00ED3DA2" w:rsidP="007C764F">
            <w:pPr>
              <w:spacing w:after="0" w:line="240" w:lineRule="auto"/>
              <w:jc w:val="center"/>
              <w:rPr>
                <w:sz w:val="18"/>
                <w:szCs w:val="18"/>
                <w:lang w:eastAsia="zh-CN"/>
              </w:rPr>
            </w:pPr>
          </w:p>
        </w:tc>
      </w:tr>
      <w:tr w:rsidR="00ED3DA2" w:rsidRPr="00766C35" w14:paraId="6472F8BE" w14:textId="77777777" w:rsidTr="007C764F">
        <w:trPr>
          <w:trHeight w:val="385"/>
        </w:trPr>
        <w:tc>
          <w:tcPr>
            <w:tcW w:w="0" w:type="auto"/>
            <w:vAlign w:val="center"/>
          </w:tcPr>
          <w:p w14:paraId="1AAEC251"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3D615852"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5A8612C9"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48B906B"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59304C2F"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2CE795D2"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0" w:type="auto"/>
            <w:vAlign w:val="center"/>
          </w:tcPr>
          <w:p w14:paraId="4B6B5E99"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2626" w:type="dxa"/>
            <w:vMerge/>
            <w:vAlign w:val="center"/>
          </w:tcPr>
          <w:p w14:paraId="7118EE18" w14:textId="77777777" w:rsidR="00ED3DA2" w:rsidRPr="00766C35" w:rsidRDefault="00ED3DA2" w:rsidP="007C764F">
            <w:pPr>
              <w:spacing w:after="0" w:line="240" w:lineRule="auto"/>
              <w:jc w:val="center"/>
              <w:rPr>
                <w:sz w:val="18"/>
                <w:szCs w:val="18"/>
                <w:lang w:eastAsia="zh-CN"/>
              </w:rPr>
            </w:pPr>
          </w:p>
        </w:tc>
      </w:tr>
      <w:tr w:rsidR="00ED3DA2" w:rsidRPr="00766C35" w14:paraId="0E8536FD" w14:textId="77777777" w:rsidTr="007C764F">
        <w:tc>
          <w:tcPr>
            <w:tcW w:w="0" w:type="auto"/>
            <w:vAlign w:val="center"/>
          </w:tcPr>
          <w:p w14:paraId="29BD6BC3"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62DBF067"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2AA2941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3A17BC5A"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3BA1908D"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4033527B"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0BF009AF" w14:textId="77777777" w:rsidR="00ED3DA2" w:rsidRPr="00766C35" w:rsidRDefault="00ED3DA2" w:rsidP="007C764F">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12B03F9D" w14:textId="77777777" w:rsidR="00ED3DA2" w:rsidRPr="000A671F" w:rsidRDefault="00ED3DA2" w:rsidP="007C764F">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ED3DA2" w:rsidRPr="00766C35" w14:paraId="0713CE99" w14:textId="77777777" w:rsidTr="007C764F">
        <w:tc>
          <w:tcPr>
            <w:tcW w:w="0" w:type="auto"/>
            <w:vAlign w:val="center"/>
          </w:tcPr>
          <w:p w14:paraId="279B504B"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0" w:type="auto"/>
            <w:vAlign w:val="center"/>
          </w:tcPr>
          <w:p w14:paraId="0C64128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7628AC19"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15F251C"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0A1F578D"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6F6E6E6C"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7A8F19E5" w14:textId="77777777" w:rsidR="00ED3DA2" w:rsidRPr="003D1CDA" w:rsidRDefault="00ED3DA2" w:rsidP="007C764F">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5EE15F59" w14:textId="77777777" w:rsidR="00ED3DA2" w:rsidRPr="00766C35" w:rsidRDefault="00ED3DA2" w:rsidP="007C764F">
            <w:pPr>
              <w:spacing w:after="0" w:line="240" w:lineRule="auto"/>
              <w:jc w:val="center"/>
              <w:rPr>
                <w:sz w:val="18"/>
                <w:szCs w:val="18"/>
                <w:lang w:eastAsia="zh-CN"/>
              </w:rPr>
            </w:pPr>
          </w:p>
        </w:tc>
      </w:tr>
      <w:tr w:rsidR="00ED3DA2" w:rsidRPr="00766C35" w14:paraId="794706F9" w14:textId="77777777" w:rsidTr="007C764F">
        <w:tc>
          <w:tcPr>
            <w:tcW w:w="0" w:type="auto"/>
            <w:vAlign w:val="center"/>
          </w:tcPr>
          <w:p w14:paraId="1DE98153" w14:textId="77777777" w:rsidR="00ED3DA2" w:rsidRPr="00766C35" w:rsidRDefault="00ED3DA2" w:rsidP="007C764F">
            <w:pPr>
              <w:spacing w:after="0" w:line="240" w:lineRule="auto"/>
              <w:jc w:val="center"/>
              <w:rPr>
                <w:sz w:val="18"/>
                <w:szCs w:val="18"/>
                <w:lang w:eastAsia="zh-CN"/>
              </w:rPr>
            </w:pPr>
            <w:r>
              <w:rPr>
                <w:sz w:val="18"/>
                <w:szCs w:val="18"/>
                <w:lang w:eastAsia="zh-CN"/>
              </w:rPr>
              <w:t>7</w:t>
            </w:r>
          </w:p>
        </w:tc>
        <w:tc>
          <w:tcPr>
            <w:tcW w:w="0" w:type="auto"/>
            <w:vAlign w:val="center"/>
          </w:tcPr>
          <w:p w14:paraId="22131A68"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51E8C5AC"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9F432AB"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5848CC7F"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7BDA0012"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0" w:type="auto"/>
            <w:vAlign w:val="center"/>
          </w:tcPr>
          <w:p w14:paraId="7541ADDE" w14:textId="77777777" w:rsidR="00ED3DA2" w:rsidRPr="003D1CDA" w:rsidRDefault="00ED3DA2" w:rsidP="007C764F">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73B81D40" w14:textId="77777777" w:rsidR="00ED3DA2" w:rsidRPr="00766C35" w:rsidRDefault="00ED3DA2" w:rsidP="007C764F">
            <w:pPr>
              <w:spacing w:after="0" w:line="240" w:lineRule="auto"/>
              <w:jc w:val="center"/>
              <w:rPr>
                <w:sz w:val="18"/>
                <w:szCs w:val="18"/>
                <w:lang w:eastAsia="zh-CN"/>
              </w:rPr>
            </w:pPr>
          </w:p>
        </w:tc>
      </w:tr>
      <w:tr w:rsidR="00ED3DA2" w:rsidRPr="00766C35" w14:paraId="69221C84" w14:textId="77777777" w:rsidTr="007C764F">
        <w:tc>
          <w:tcPr>
            <w:tcW w:w="0" w:type="auto"/>
            <w:vAlign w:val="center"/>
          </w:tcPr>
          <w:p w14:paraId="34E37FDC" w14:textId="77777777" w:rsidR="00ED3DA2" w:rsidRPr="00766C35" w:rsidRDefault="00ED3DA2" w:rsidP="007C764F">
            <w:pPr>
              <w:spacing w:after="0" w:line="240" w:lineRule="auto"/>
              <w:jc w:val="center"/>
              <w:rPr>
                <w:sz w:val="18"/>
                <w:szCs w:val="18"/>
                <w:lang w:eastAsia="zh-CN"/>
              </w:rPr>
            </w:pPr>
            <w:r>
              <w:rPr>
                <w:sz w:val="18"/>
                <w:szCs w:val="18"/>
                <w:lang w:eastAsia="zh-CN"/>
              </w:rPr>
              <w:t>8</w:t>
            </w:r>
          </w:p>
        </w:tc>
        <w:tc>
          <w:tcPr>
            <w:tcW w:w="0" w:type="auto"/>
            <w:vAlign w:val="center"/>
          </w:tcPr>
          <w:p w14:paraId="16ACE913"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027642B1"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DE92A0A"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44FE7BC8"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71DF7055"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0" w:type="auto"/>
            <w:vAlign w:val="center"/>
          </w:tcPr>
          <w:p w14:paraId="23E5746D"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2626" w:type="dxa"/>
            <w:vMerge/>
            <w:vAlign w:val="center"/>
          </w:tcPr>
          <w:p w14:paraId="34B043B4" w14:textId="77777777" w:rsidR="00ED3DA2" w:rsidRPr="00766C35" w:rsidRDefault="00ED3DA2" w:rsidP="007C764F">
            <w:pPr>
              <w:spacing w:after="0" w:line="240" w:lineRule="auto"/>
              <w:jc w:val="center"/>
              <w:rPr>
                <w:sz w:val="18"/>
                <w:szCs w:val="18"/>
                <w:lang w:eastAsia="zh-CN"/>
              </w:rPr>
            </w:pPr>
          </w:p>
        </w:tc>
      </w:tr>
      <w:tr w:rsidR="00ED3DA2" w:rsidRPr="00766C35" w14:paraId="12F01378" w14:textId="77777777" w:rsidTr="007C764F">
        <w:tc>
          <w:tcPr>
            <w:tcW w:w="0" w:type="auto"/>
            <w:vAlign w:val="center"/>
          </w:tcPr>
          <w:p w14:paraId="5CACE2C5" w14:textId="77777777" w:rsidR="00ED3DA2" w:rsidRPr="00766C35" w:rsidRDefault="00ED3DA2" w:rsidP="007C764F">
            <w:pPr>
              <w:spacing w:after="0" w:line="240" w:lineRule="auto"/>
              <w:jc w:val="center"/>
              <w:rPr>
                <w:sz w:val="18"/>
                <w:szCs w:val="18"/>
                <w:lang w:eastAsia="zh-CN"/>
              </w:rPr>
            </w:pPr>
            <w:r>
              <w:rPr>
                <w:sz w:val="18"/>
                <w:szCs w:val="18"/>
                <w:lang w:eastAsia="zh-CN"/>
              </w:rPr>
              <w:t>9</w:t>
            </w:r>
          </w:p>
        </w:tc>
        <w:tc>
          <w:tcPr>
            <w:tcW w:w="0" w:type="auto"/>
            <w:vAlign w:val="center"/>
          </w:tcPr>
          <w:p w14:paraId="6F849234"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4BE9D1A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41C916A"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37036D9E"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20</w:t>
            </w:r>
          </w:p>
        </w:tc>
        <w:tc>
          <w:tcPr>
            <w:tcW w:w="0" w:type="auto"/>
            <w:vAlign w:val="center"/>
          </w:tcPr>
          <w:p w14:paraId="199125A3"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705D8C85" w14:textId="77777777" w:rsidR="00ED3DA2" w:rsidRPr="00766C35" w:rsidRDefault="00ED3DA2" w:rsidP="007C764F">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4FE4ADE5" w14:textId="77777777" w:rsidR="00ED3DA2" w:rsidRPr="00766C35" w:rsidRDefault="00ED3DA2" w:rsidP="007C764F">
            <w:pPr>
              <w:spacing w:after="0" w:line="240" w:lineRule="auto"/>
              <w:jc w:val="center"/>
              <w:rPr>
                <w:sz w:val="18"/>
                <w:szCs w:val="18"/>
                <w:lang w:eastAsia="zh-CN"/>
              </w:rPr>
            </w:pPr>
          </w:p>
        </w:tc>
      </w:tr>
      <w:tr w:rsidR="00ED3DA2" w:rsidRPr="00766C35" w14:paraId="44EB9684" w14:textId="77777777" w:rsidTr="007C764F">
        <w:tc>
          <w:tcPr>
            <w:tcW w:w="0" w:type="auto"/>
            <w:vAlign w:val="center"/>
          </w:tcPr>
          <w:p w14:paraId="1F279DF0"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4DE2D4A2"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12041988"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2541F3E"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303F6724"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20</w:t>
            </w:r>
          </w:p>
        </w:tc>
        <w:tc>
          <w:tcPr>
            <w:tcW w:w="0" w:type="auto"/>
            <w:vAlign w:val="center"/>
          </w:tcPr>
          <w:p w14:paraId="0B648CD9"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2B7C2039" w14:textId="77777777" w:rsidR="00ED3DA2" w:rsidRPr="00766C35" w:rsidRDefault="00ED3DA2" w:rsidP="007C764F">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53ECF7CF" w14:textId="77777777" w:rsidR="00ED3DA2" w:rsidRPr="00766C35" w:rsidRDefault="00ED3DA2" w:rsidP="007C764F">
            <w:pPr>
              <w:spacing w:after="0" w:line="240" w:lineRule="auto"/>
              <w:jc w:val="center"/>
              <w:rPr>
                <w:sz w:val="18"/>
                <w:szCs w:val="18"/>
                <w:lang w:eastAsia="zh-CN"/>
              </w:rPr>
            </w:pPr>
          </w:p>
        </w:tc>
      </w:tr>
      <w:tr w:rsidR="00ED3DA2" w:rsidRPr="00766C35" w14:paraId="0331F138" w14:textId="77777777" w:rsidTr="007C764F">
        <w:tc>
          <w:tcPr>
            <w:tcW w:w="0" w:type="auto"/>
            <w:vAlign w:val="center"/>
          </w:tcPr>
          <w:p w14:paraId="1CFA2963" w14:textId="77777777" w:rsidR="00ED3DA2" w:rsidRPr="00766C35" w:rsidRDefault="00ED3DA2" w:rsidP="007C764F">
            <w:pPr>
              <w:spacing w:after="0" w:line="240" w:lineRule="auto"/>
              <w:jc w:val="center"/>
              <w:rPr>
                <w:sz w:val="18"/>
                <w:szCs w:val="18"/>
                <w:lang w:eastAsia="zh-CN"/>
              </w:rPr>
            </w:pPr>
            <w:r>
              <w:rPr>
                <w:sz w:val="18"/>
                <w:szCs w:val="18"/>
                <w:lang w:eastAsia="zh-CN"/>
              </w:rPr>
              <w:t>11</w:t>
            </w:r>
          </w:p>
        </w:tc>
        <w:tc>
          <w:tcPr>
            <w:tcW w:w="0" w:type="auto"/>
            <w:vAlign w:val="center"/>
          </w:tcPr>
          <w:p w14:paraId="44126FDD"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125A544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E5F8C85"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229E9FA9"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20</w:t>
            </w:r>
          </w:p>
        </w:tc>
        <w:tc>
          <w:tcPr>
            <w:tcW w:w="0" w:type="auto"/>
            <w:vAlign w:val="center"/>
          </w:tcPr>
          <w:p w14:paraId="3A5FEBF7"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0" w:type="auto"/>
            <w:vAlign w:val="center"/>
          </w:tcPr>
          <w:p w14:paraId="0CEC26D8" w14:textId="77777777" w:rsidR="00ED3DA2" w:rsidRPr="00766C35" w:rsidRDefault="00ED3DA2" w:rsidP="007C764F">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5A9AE437" w14:textId="77777777" w:rsidR="00ED3DA2" w:rsidRPr="00766C35" w:rsidRDefault="00ED3DA2" w:rsidP="007C764F">
            <w:pPr>
              <w:spacing w:after="0" w:line="240" w:lineRule="auto"/>
              <w:jc w:val="center"/>
              <w:rPr>
                <w:sz w:val="18"/>
                <w:szCs w:val="18"/>
                <w:lang w:eastAsia="zh-CN"/>
              </w:rPr>
            </w:pPr>
          </w:p>
        </w:tc>
      </w:tr>
      <w:tr w:rsidR="00ED3DA2" w:rsidRPr="00766C35" w14:paraId="52BFFBBC" w14:textId="77777777" w:rsidTr="007C764F">
        <w:tc>
          <w:tcPr>
            <w:tcW w:w="0" w:type="auto"/>
            <w:vAlign w:val="center"/>
          </w:tcPr>
          <w:p w14:paraId="2DFF9FA7" w14:textId="77777777" w:rsidR="00ED3DA2" w:rsidRPr="00766C35" w:rsidRDefault="00ED3DA2" w:rsidP="007C764F">
            <w:pPr>
              <w:spacing w:after="0" w:line="240" w:lineRule="auto"/>
              <w:jc w:val="center"/>
              <w:rPr>
                <w:sz w:val="18"/>
                <w:szCs w:val="18"/>
                <w:lang w:eastAsia="zh-CN"/>
              </w:rPr>
            </w:pPr>
            <w:r>
              <w:rPr>
                <w:sz w:val="18"/>
                <w:szCs w:val="18"/>
                <w:lang w:eastAsia="zh-CN"/>
              </w:rPr>
              <w:t>12</w:t>
            </w:r>
          </w:p>
        </w:tc>
        <w:tc>
          <w:tcPr>
            <w:tcW w:w="0" w:type="auto"/>
            <w:vAlign w:val="center"/>
          </w:tcPr>
          <w:p w14:paraId="429C86E3"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09EF8C4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5E65E02"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31B14C1E"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20</w:t>
            </w:r>
          </w:p>
        </w:tc>
        <w:tc>
          <w:tcPr>
            <w:tcW w:w="0" w:type="auto"/>
            <w:vAlign w:val="center"/>
          </w:tcPr>
          <w:p w14:paraId="79C1E91F"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0" w:type="auto"/>
            <w:vAlign w:val="center"/>
          </w:tcPr>
          <w:p w14:paraId="1F193C61" w14:textId="77777777" w:rsidR="00ED3DA2" w:rsidRPr="00766C35" w:rsidRDefault="00ED3DA2" w:rsidP="007C764F">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262E214B" w14:textId="77777777" w:rsidR="00ED3DA2" w:rsidRPr="00766C35" w:rsidRDefault="00ED3DA2" w:rsidP="007C764F">
            <w:pPr>
              <w:spacing w:after="0" w:line="240" w:lineRule="auto"/>
              <w:jc w:val="center"/>
              <w:rPr>
                <w:sz w:val="18"/>
                <w:szCs w:val="18"/>
                <w:lang w:eastAsia="zh-CN"/>
              </w:rPr>
            </w:pPr>
          </w:p>
        </w:tc>
      </w:tr>
    </w:tbl>
    <w:p w14:paraId="2A292BB2" w14:textId="77777777" w:rsidR="00ED3DA2" w:rsidRPr="005B32B4" w:rsidRDefault="00ED3DA2" w:rsidP="00ED3DA2">
      <w:pPr>
        <w:rPr>
          <w:sz w:val="20"/>
          <w:szCs w:val="20"/>
          <w:lang w:eastAsia="zh-CN"/>
        </w:rPr>
      </w:pPr>
    </w:p>
    <w:p w14:paraId="087E21AF"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69DEFE21"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2AC823BD" w14:textId="77777777" w:rsidR="00ED3DA2" w:rsidRDefault="00ED3DA2" w:rsidP="00ED3DA2">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5B0FC4C7"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06FCEC33" w14:textId="77777777" w:rsidR="00ED3DA2" w:rsidRPr="0039777E"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UE may transmit S-SSB repetition in more than one RB set </w:t>
      </w:r>
      <w:r w:rsidRPr="00010344">
        <w:rPr>
          <w:rFonts w:ascii="Times" w:eastAsia="微软雅黑" w:hAnsi="Times"/>
          <w:strike/>
          <w:color w:val="0070C0"/>
          <w:sz w:val="20"/>
          <w:szCs w:val="20"/>
          <w:lang w:val="en-GB" w:eastAsia="zh-CN"/>
        </w:rPr>
        <w:t>[to maintain its COT]</w:t>
      </w:r>
    </w:p>
    <w:p w14:paraId="2FFE1534" w14:textId="77777777" w:rsidR="00ED3DA2" w:rsidRPr="0039777E"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r>
        <w:rPr>
          <w:rFonts w:ascii="Times" w:eastAsia="微软雅黑" w:hAnsi="Times"/>
          <w:sz w:val="20"/>
          <w:szCs w:val="20"/>
          <w:lang w:val="en-GB" w:eastAsia="zh-CN"/>
        </w:rPr>
        <w:t xml:space="preserve"> </w:t>
      </w:r>
      <w:r w:rsidRPr="00135F74">
        <w:rPr>
          <w:rFonts w:ascii="Times" w:eastAsia="微软雅黑" w:hAnsi="Times"/>
          <w:color w:val="0070C0"/>
          <w:sz w:val="20"/>
          <w:szCs w:val="20"/>
          <w:lang w:val="en-GB" w:eastAsia="zh-CN"/>
        </w:rPr>
        <w:t>in RAN1#114</w:t>
      </w:r>
      <w:r w:rsidRPr="0039777E">
        <w:rPr>
          <w:rFonts w:ascii="Times" w:eastAsia="微软雅黑" w:hAnsi="Times"/>
          <w:sz w:val="20"/>
          <w:szCs w:val="20"/>
          <w:lang w:val="en-GB" w:eastAsia="zh-CN"/>
        </w:rPr>
        <w:t>:</w:t>
      </w:r>
    </w:p>
    <w:p w14:paraId="418039F7" w14:textId="77777777" w:rsidR="00ED3DA2" w:rsidRPr="0039777E" w:rsidRDefault="00ED3DA2" w:rsidP="00ED3DA2">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6F3C9CE8" w14:textId="77777777" w:rsidR="00ED3DA2" w:rsidRPr="0039777E" w:rsidRDefault="00ED3DA2" w:rsidP="00ED3DA2">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035C6ADE" w14:textId="77777777" w:rsidR="00ED3DA2" w:rsidRPr="0039777E" w:rsidRDefault="00ED3DA2" w:rsidP="00ED3DA2">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0B7C806C" w14:textId="77777777" w:rsidR="00ED3DA2" w:rsidRPr="0039777E" w:rsidRDefault="00ED3DA2" w:rsidP="00ED3DA2">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4257646F"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Pr="0039777E">
        <w:rPr>
          <w:rFonts w:ascii="Times" w:eastAsia="微软雅黑" w:hAnsi="Times"/>
          <w:sz w:val="20"/>
          <w:szCs w:val="20"/>
          <w:lang w:val="en-GB" w:eastAsia="zh-CN"/>
        </w:rPr>
        <w:t>Locations of S-SSB repetitions in each RB set are the same as the locations of S-SSB repetitions in the anchor RB set</w:t>
      </w:r>
    </w:p>
    <w:p w14:paraId="2DB4CED1" w14:textId="77777777" w:rsidR="00ED3DA2" w:rsidRPr="000D7369" w:rsidRDefault="00ED3DA2" w:rsidP="00ED3DA2">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0D7369">
        <w:rPr>
          <w:rFonts w:ascii="Times" w:eastAsia="微软雅黑" w:hAnsi="Times"/>
          <w:color w:val="FF0000"/>
          <w:sz w:val="20"/>
          <w:szCs w:val="20"/>
          <w:lang w:val="en-GB" w:eastAsia="zh-CN"/>
        </w:rPr>
        <w:t>FFS: whether the UE may transmit S-SSB repetitions on resources that are not (pre-)configured</w:t>
      </w:r>
    </w:p>
    <w:p w14:paraId="0C6EEF43" w14:textId="77777777" w:rsidR="00ED3DA2" w:rsidRPr="0039777E" w:rsidRDefault="00ED3DA2" w:rsidP="00ED3DA2">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16DD8DD2"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4C9678C5"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r w:rsidRPr="002966DB">
        <w:rPr>
          <w:rFonts w:ascii="Times" w:eastAsia="微软雅黑" w:hAnsi="Times"/>
          <w:color w:val="0070C0"/>
          <w:sz w:val="20"/>
          <w:szCs w:val="20"/>
          <w:lang w:val="en-GB" w:eastAsia="zh-CN"/>
        </w:rPr>
        <w:t>, R1-2306198</w:t>
      </w:r>
    </w:p>
    <w:p w14:paraId="43A40258" w14:textId="77777777" w:rsidR="00ED3DA2" w:rsidRDefault="00ED3DA2" w:rsidP="00ED3DA2">
      <w:pPr>
        <w:rPr>
          <w:sz w:val="20"/>
          <w:szCs w:val="20"/>
          <w:lang w:eastAsia="zh-CN"/>
        </w:rPr>
      </w:pPr>
      <w:r>
        <w:rPr>
          <w:rFonts w:hint="eastAsia"/>
          <w:sz w:val="20"/>
          <w:szCs w:val="20"/>
          <w:lang w:eastAsia="zh-CN"/>
        </w:rPr>
        <w:t>==</w:t>
      </w:r>
    </w:p>
    <w:p w14:paraId="05FACF93" w14:textId="77777777" w:rsidR="00ED3DA2" w:rsidRDefault="00ED3DA2" w:rsidP="00ED3DA2">
      <w:pPr>
        <w:rPr>
          <w:sz w:val="20"/>
          <w:szCs w:val="20"/>
          <w:lang w:eastAsia="zh-CN"/>
        </w:rPr>
      </w:pPr>
      <w:r>
        <w:rPr>
          <w:sz w:val="20"/>
          <w:szCs w:val="20"/>
          <w:lang w:eastAsia="zh-CN"/>
        </w:rPr>
        <w:t>Alt 1: power for S-SSB, P1=P4=P6</w:t>
      </w:r>
    </w:p>
    <w:p w14:paraId="01F9F992" w14:textId="77777777" w:rsidR="00ED3DA2" w:rsidRDefault="00ED3DA2" w:rsidP="00ED3DA2">
      <w:pPr>
        <w:rPr>
          <w:sz w:val="20"/>
          <w:szCs w:val="20"/>
          <w:lang w:eastAsia="zh-CN"/>
        </w:rPr>
      </w:pPr>
      <w:r>
        <w:rPr>
          <w:sz w:val="20"/>
          <w:szCs w:val="20"/>
          <w:lang w:eastAsia="zh-CN"/>
        </w:rPr>
        <w:t>Alt 2: power for S-SSB, P1=P4=P6=P2=P3=P5</w:t>
      </w:r>
    </w:p>
    <w:p w14:paraId="6DE80E3C" w14:textId="77777777" w:rsidR="00ED3DA2" w:rsidRDefault="00ED3DA2" w:rsidP="00ED3DA2">
      <w:pPr>
        <w:rPr>
          <w:sz w:val="20"/>
          <w:szCs w:val="20"/>
        </w:rPr>
      </w:pPr>
      <w:r>
        <w:rPr>
          <w:noProof/>
          <w:lang w:eastAsia="zh-CN"/>
        </w:rPr>
        <w:lastRenderedPageBreak/>
        <w:drawing>
          <wp:inline distT="0" distB="0" distL="0" distR="0" wp14:anchorId="71A6BC62" wp14:editId="2495F8BC">
            <wp:extent cx="3929604" cy="238543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7A76F67A" w14:textId="77777777" w:rsidR="00ED3DA2" w:rsidRDefault="00ED3DA2" w:rsidP="00ED3DA2">
      <w:pPr>
        <w:rPr>
          <w:sz w:val="20"/>
          <w:szCs w:val="20"/>
          <w:lang w:eastAsia="zh-CN"/>
        </w:rPr>
      </w:pPr>
      <w:r>
        <w:rPr>
          <w:rFonts w:hint="eastAsia"/>
          <w:sz w:val="20"/>
          <w:szCs w:val="20"/>
          <w:lang w:eastAsia="zh-CN"/>
        </w:rPr>
        <w:t>==</w:t>
      </w:r>
    </w:p>
    <w:p w14:paraId="40DA9FA1"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1E2AC054" w14:textId="77777777" w:rsidR="00ED3DA2" w:rsidRDefault="00ED3DA2" w:rsidP="00ED3DA2">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69210C03"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33D6C374"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5115165A"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31075309" w14:textId="77777777" w:rsidR="00ED3DA2" w:rsidRPr="00B67D65"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B67D65">
        <w:rPr>
          <w:rFonts w:ascii="Times" w:eastAsia="微软雅黑" w:hAnsi="Times"/>
          <w:color w:val="0070C0"/>
          <w:sz w:val="20"/>
          <w:szCs w:val="20"/>
          <w:lang w:val="en-GB" w:eastAsia="zh-CN"/>
        </w:rPr>
        <w:t xml:space="preserve">FFS: whether to apply any restriction on </w:t>
      </w:r>
      <w:r w:rsidRPr="00B67D65">
        <w:rPr>
          <w:rFonts w:ascii="Times" w:eastAsia="微软雅黑" w:hAnsi="Times"/>
          <w:i/>
          <w:color w:val="0070C0"/>
          <w:sz w:val="20"/>
          <w:szCs w:val="20"/>
          <w:lang w:val="en-GB" w:eastAsia="zh-CN"/>
        </w:rPr>
        <w:t>sl-AbsoluteFrequencySSB-r16</w:t>
      </w:r>
    </w:p>
    <w:p w14:paraId="01096008"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5FB5CBA0" w14:textId="77777777" w:rsidR="00ED3DA2" w:rsidRPr="001C110A"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5C51A638" w14:textId="77777777" w:rsidR="00ED3DA2" w:rsidRPr="00FE18E7"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B67D65">
        <w:rPr>
          <w:rFonts w:ascii="Times" w:eastAsia="微软雅黑" w:hAnsi="Times"/>
          <w:color w:val="0070C0"/>
          <w:sz w:val="20"/>
          <w:szCs w:val="20"/>
          <w:lang w:val="en-GB" w:eastAsia="zh-CN"/>
        </w:rPr>
        <w:t xml:space="preserve"> for 60 kHz</w:t>
      </w:r>
    </w:p>
    <w:p w14:paraId="4362A9A1"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3B1265EC"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4BDCDFCE"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7382D034" w14:textId="77777777" w:rsidR="00ED3DA2" w:rsidRPr="007E712B"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7E712B">
        <w:rPr>
          <w:rFonts w:ascii="Times" w:eastAsia="微软雅黑" w:hAnsi="Times"/>
          <w:color w:val="0070C0"/>
          <w:sz w:val="20"/>
          <w:szCs w:val="20"/>
          <w:lang w:val="en-GB" w:eastAsia="zh-CN"/>
        </w:rPr>
        <w:t>FFS: whether N for different RB sets is different</w:t>
      </w:r>
    </w:p>
    <w:p w14:paraId="7C7A4A15" w14:textId="77777777" w:rsidR="00ED3DA2" w:rsidRPr="00FE18E7"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FE18E7">
        <w:rPr>
          <w:rFonts w:ascii="Times" w:eastAsia="微软雅黑" w:hAnsi="Times"/>
          <w:color w:val="0070C0"/>
          <w:sz w:val="20"/>
          <w:szCs w:val="20"/>
          <w:lang w:val="en-GB" w:eastAsia="zh-CN"/>
        </w:rPr>
        <w:t xml:space="preserve"> for 60 kHz</w:t>
      </w:r>
    </w:p>
    <w:p w14:paraId="7A78F6BF"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0D9EE59E"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23DB84FD" w14:textId="77777777" w:rsidR="00ED3DA2" w:rsidRPr="00B67D65"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B67D65">
        <w:rPr>
          <w:rFonts w:ascii="Times" w:eastAsia="微软雅黑" w:hAnsi="Times"/>
          <w:color w:val="0070C0"/>
          <w:sz w:val="20"/>
          <w:szCs w:val="20"/>
          <w:lang w:val="en-GB" w:eastAsia="zh-CN"/>
        </w:rPr>
        <w:t xml:space="preserve">FFS: whether to apply any restriction on </w:t>
      </w:r>
      <w:r w:rsidRPr="00B67D65">
        <w:rPr>
          <w:rFonts w:ascii="Times" w:eastAsia="微软雅黑" w:hAnsi="Times"/>
          <w:i/>
          <w:color w:val="0070C0"/>
          <w:sz w:val="20"/>
          <w:szCs w:val="20"/>
          <w:lang w:val="en-GB" w:eastAsia="zh-CN"/>
        </w:rPr>
        <w:t>sl-AbsoluteFrequencySSB-r16</w:t>
      </w:r>
    </w:p>
    <w:p w14:paraId="3789A64B" w14:textId="77777777" w:rsidR="00ED3DA2"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764929">
        <w:rPr>
          <w:color w:val="0070C0"/>
          <w:sz w:val="20"/>
          <w:szCs w:val="20"/>
        </w:rPr>
        <w:t xml:space="preserve">Alt 5: (pre-)configure a list of N values of </w:t>
      </w:r>
      <w:r w:rsidRPr="00764929">
        <w:rPr>
          <w:rFonts w:ascii="Times" w:eastAsia="微软雅黑" w:hAnsi="Times"/>
          <w:i/>
          <w:color w:val="0070C0"/>
          <w:sz w:val="20"/>
          <w:szCs w:val="20"/>
          <w:lang w:val="en-GB" w:eastAsia="zh-CN"/>
        </w:rPr>
        <w:t>sl-AbsoluteFrequencySSB</w:t>
      </w:r>
      <w:r w:rsidRPr="00764929">
        <w:rPr>
          <w:rFonts w:ascii="Times" w:eastAsia="微软雅黑" w:hAnsi="Times"/>
          <w:color w:val="0070C0"/>
          <w:sz w:val="20"/>
          <w:szCs w:val="20"/>
          <w:lang w:val="en-GB" w:eastAsia="zh-CN"/>
        </w:rPr>
        <w:t>, and the gaps are implicitly derived</w:t>
      </w:r>
    </w:p>
    <w:p w14:paraId="36BD508E" w14:textId="77777777" w:rsidR="00ED3DA2" w:rsidRPr="00FE18E7"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p>
    <w:p w14:paraId="17C8321A" w14:textId="77777777" w:rsidR="00ED3DA2" w:rsidRPr="00B67D65" w:rsidRDefault="00ED3DA2" w:rsidP="00ED3DA2">
      <w:pPr>
        <w:numPr>
          <w:ilvl w:val="1"/>
          <w:numId w:val="10"/>
        </w:numPr>
        <w:suppressAutoHyphens w:val="0"/>
        <w:snapToGrid/>
        <w:spacing w:after="0" w:line="240" w:lineRule="auto"/>
        <w:jc w:val="left"/>
        <w:rPr>
          <w:rFonts w:ascii="Times" w:eastAsia="微软雅黑" w:hAnsi="Times"/>
          <w:strike/>
          <w:color w:val="0070C0"/>
          <w:sz w:val="20"/>
          <w:szCs w:val="20"/>
          <w:lang w:val="en-GB" w:eastAsia="zh-CN"/>
        </w:rPr>
      </w:pPr>
      <w:r w:rsidRPr="00B67D65">
        <w:rPr>
          <w:rFonts w:ascii="Times" w:eastAsia="微软雅黑" w:hAnsi="Times"/>
          <w:strike/>
          <w:color w:val="0070C0"/>
          <w:sz w:val="20"/>
          <w:szCs w:val="20"/>
          <w:lang w:val="en-GB" w:eastAsia="zh-CN"/>
        </w:rPr>
        <w:t xml:space="preserve">FFS: whether to apply any restriction on </w:t>
      </w:r>
      <w:r w:rsidRPr="00B67D65">
        <w:rPr>
          <w:rFonts w:ascii="Times" w:eastAsia="微软雅黑" w:hAnsi="Times"/>
          <w:i/>
          <w:strike/>
          <w:color w:val="0070C0"/>
          <w:sz w:val="20"/>
          <w:szCs w:val="20"/>
          <w:lang w:val="en-GB" w:eastAsia="zh-CN"/>
        </w:rPr>
        <w:t>sl-AbsoluteFrequencySSB-r16</w:t>
      </w:r>
    </w:p>
    <w:p w14:paraId="7636D31A" w14:textId="44B2CEC6"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r>
        <w:rPr>
          <w:rFonts w:ascii="Times" w:eastAsia="微软雅黑" w:hAnsi="Times"/>
          <w:color w:val="FF0000"/>
          <w:sz w:val="20"/>
          <w:szCs w:val="20"/>
          <w:lang w:val="en-GB" w:eastAsia="zh-CN"/>
        </w:rPr>
        <w:t>[</w:t>
      </w:r>
      <w:r w:rsidRPr="00B67D65">
        <w:rPr>
          <w:rFonts w:ascii="Times" w:eastAsia="微软雅黑" w:hAnsi="Times"/>
          <w:color w:val="FF0000"/>
          <w:sz w:val="20"/>
          <w:szCs w:val="20"/>
          <w:lang w:val="en-GB" w:eastAsia="zh-CN"/>
        </w:rPr>
        <w:t>whether</w:t>
      </w:r>
      <w:r>
        <w:rPr>
          <w:rFonts w:ascii="Times" w:eastAsia="微软雅黑" w:hAnsi="Times"/>
          <w:color w:val="FF0000"/>
          <w:sz w:val="20"/>
          <w:szCs w:val="20"/>
          <w:lang w:val="en-GB" w:eastAsia="zh-CN"/>
        </w:rPr>
        <w:t>/</w:t>
      </w:r>
      <w:r w:rsidRPr="002A56A2">
        <w:rPr>
          <w:rFonts w:ascii="Times" w:eastAsia="微软雅黑" w:hAnsi="Times"/>
          <w:color w:val="FF0000"/>
          <w:sz w:val="20"/>
          <w:szCs w:val="20"/>
          <w:lang w:val="en-GB" w:eastAsia="zh-CN"/>
        </w:rPr>
        <w:t>how</w:t>
      </w:r>
      <w:r>
        <w:rPr>
          <w:rFonts w:ascii="Times" w:eastAsia="微软雅黑" w:hAnsi="Times"/>
          <w:color w:val="FF0000"/>
          <w:sz w:val="20"/>
          <w:szCs w:val="20"/>
          <w:lang w:val="en-GB" w:eastAsia="zh-CN"/>
        </w:rPr>
        <w:t>]</w:t>
      </w:r>
      <w:r>
        <w:rPr>
          <w:rFonts w:ascii="Times" w:eastAsia="微软雅黑" w:hAnsi="Times"/>
          <w:sz w:val="20"/>
          <w:szCs w:val="20"/>
          <w:lang w:val="en-GB" w:eastAsia="zh-CN"/>
        </w:rPr>
        <w:t xml:space="preserve"> to support reducing PAPR of S-SSB transmission, </w:t>
      </w:r>
      <w:r w:rsidRPr="00823567">
        <w:rPr>
          <w:rFonts w:ascii="Times" w:eastAsia="微软雅黑" w:hAnsi="Times"/>
          <w:strike/>
          <w:color w:val="0070C0"/>
          <w:sz w:val="20"/>
          <w:szCs w:val="20"/>
          <w:lang w:val="en-GB" w:eastAsia="zh-CN"/>
        </w:rPr>
        <w:t xml:space="preserve">FFS details </w:t>
      </w:r>
      <w:r w:rsidRPr="00823567">
        <w:rPr>
          <w:rFonts w:ascii="Times" w:eastAsia="微软雅黑" w:hAnsi="Times"/>
          <w:color w:val="0070C0"/>
          <w:sz w:val="20"/>
          <w:szCs w:val="20"/>
          <w:lang w:val="en-GB" w:eastAsia="zh-CN"/>
        </w:rPr>
        <w:t>at least considering the following options</w:t>
      </w:r>
    </w:p>
    <w:p w14:paraId="304D8D79" w14:textId="77777777" w:rsidR="00ED3DA2"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6F0F44">
        <w:rPr>
          <w:rFonts w:ascii="Times" w:eastAsia="微软雅黑" w:hAnsi="Times"/>
          <w:color w:val="0070C0"/>
          <w:sz w:val="20"/>
          <w:szCs w:val="20"/>
          <w:lang w:val="en-GB" w:eastAsia="zh-CN"/>
        </w:rPr>
        <w:t xml:space="preserve">Option 1: use different </w:t>
      </w:r>
      <m:oMath>
        <m:sSubSup>
          <m:sSubSupPr>
            <m:ctrlPr>
              <w:rPr>
                <w:rFonts w:ascii="Cambria Math" w:eastAsia="宋体" w:hAnsi="Cambria Math" w:cs="宋体"/>
                <w:i/>
                <w:color w:val="0070C0"/>
                <w:sz w:val="20"/>
                <w:szCs w:val="20"/>
              </w:rPr>
            </m:ctrlPr>
          </m:sSubSupPr>
          <m:e>
            <m:r>
              <w:rPr>
                <w:rFonts w:ascii="Cambria Math" w:hAnsi="Cambria Math"/>
                <w:color w:val="0070C0"/>
                <w:sz w:val="20"/>
                <w:szCs w:val="20"/>
              </w:rPr>
              <m:t>N</m:t>
            </m:r>
          </m:e>
          <m:sub>
            <m:r>
              <m:rPr>
                <m:nor/>
              </m:rPr>
              <w:rPr>
                <w:rFonts w:ascii="Cambria Math" w:hAnsi="Cambria Math"/>
                <w:color w:val="0070C0"/>
                <w:sz w:val="20"/>
                <w:szCs w:val="20"/>
              </w:rPr>
              <m:t>ID</m:t>
            </m:r>
          </m:sub>
          <m:sup>
            <m:r>
              <m:rPr>
                <m:nor/>
              </m:rPr>
              <w:rPr>
                <w:rFonts w:ascii="Cambria Math" w:hAnsi="Cambria Math"/>
                <w:color w:val="0070C0"/>
                <w:sz w:val="20"/>
                <w:szCs w:val="20"/>
              </w:rPr>
              <m:t>SL</m:t>
            </m:r>
          </m:sup>
        </m:sSubSup>
      </m:oMath>
      <w:r w:rsidRPr="006F0F44">
        <w:rPr>
          <w:rFonts w:ascii="Times" w:eastAsia="微软雅黑" w:hAnsi="Times" w:hint="eastAsia"/>
          <w:color w:val="0070C0"/>
          <w:sz w:val="20"/>
          <w:szCs w:val="20"/>
          <w:lang w:eastAsia="zh-CN"/>
        </w:rPr>
        <w:t xml:space="preserve"> </w:t>
      </w:r>
      <w:r w:rsidRPr="006F0F44">
        <w:rPr>
          <w:rFonts w:ascii="Times" w:eastAsia="微软雅黑" w:hAnsi="Times"/>
          <w:color w:val="0070C0"/>
          <w:sz w:val="20"/>
          <w:szCs w:val="20"/>
          <w:lang w:val="en-GB" w:eastAsia="zh-CN"/>
        </w:rPr>
        <w:t>across the different S-SSB repetitions to determine the initial scrambling seed of PSBCH, and the sequence shift for S-SSS and S-PSS</w:t>
      </w:r>
    </w:p>
    <w:p w14:paraId="2A392CB5" w14:textId="77777777" w:rsidR="00ED3DA2"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Pr>
          <w:rFonts w:ascii="Times" w:eastAsia="微软雅黑" w:hAnsi="Times"/>
          <w:color w:val="0070C0"/>
          <w:sz w:val="20"/>
          <w:szCs w:val="20"/>
          <w:lang w:val="en-GB" w:eastAsia="zh-CN"/>
        </w:rPr>
        <w:t>Option 2: phase adjustment among repetitions</w:t>
      </w:r>
    </w:p>
    <w:p w14:paraId="6E74D5BF" w14:textId="77777777" w:rsidR="00ED3DA2"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Pr>
          <w:rFonts w:ascii="Times" w:eastAsia="微软雅黑" w:hAnsi="Times"/>
          <w:color w:val="0070C0"/>
          <w:sz w:val="20"/>
          <w:szCs w:val="20"/>
          <w:lang w:val="en-GB" w:eastAsia="zh-CN"/>
        </w:rPr>
        <w:t>Option 3: no specification impact to reduce PAPR</w:t>
      </w:r>
    </w:p>
    <w:p w14:paraId="040CF69A" w14:textId="75BA05C0" w:rsidR="00865484" w:rsidRPr="001C71CE" w:rsidRDefault="00865484" w:rsidP="00ED3DA2">
      <w:pPr>
        <w:numPr>
          <w:ilvl w:val="1"/>
          <w:numId w:val="10"/>
        </w:numPr>
        <w:suppressAutoHyphens w:val="0"/>
        <w:snapToGrid/>
        <w:spacing w:after="0" w:line="240" w:lineRule="auto"/>
        <w:jc w:val="left"/>
        <w:rPr>
          <w:rFonts w:ascii="Times" w:eastAsia="微软雅黑" w:hAnsi="Times"/>
          <w:color w:val="FF0000"/>
          <w:sz w:val="20"/>
          <w:szCs w:val="20"/>
          <w:lang w:val="en-GB" w:eastAsia="zh-CN"/>
        </w:rPr>
      </w:pPr>
      <w:r w:rsidRPr="001C71CE">
        <w:rPr>
          <w:rFonts w:ascii="Times" w:eastAsia="微软雅黑" w:hAnsi="Times"/>
          <w:color w:val="FF0000"/>
          <w:sz w:val="20"/>
          <w:szCs w:val="20"/>
          <w:lang w:val="en-GB" w:eastAsia="zh-CN"/>
        </w:rPr>
        <w:t xml:space="preserve">Option 4: use </w:t>
      </w:r>
      <w:r w:rsidR="001C71CE">
        <w:rPr>
          <w:rFonts w:ascii="Times" w:eastAsia="微软雅黑" w:hAnsi="Times"/>
          <w:color w:val="FF0000"/>
          <w:sz w:val="20"/>
          <w:szCs w:val="20"/>
          <w:lang w:val="en-GB" w:eastAsia="zh-CN"/>
        </w:rPr>
        <w:t xml:space="preserve">S-SSB repetition index to scramble </w:t>
      </w:r>
      <w:r w:rsidR="00E92B61">
        <w:rPr>
          <w:rFonts w:ascii="Times" w:eastAsia="微软雅黑" w:hAnsi="Times"/>
          <w:color w:val="FF0000"/>
          <w:sz w:val="20"/>
          <w:szCs w:val="20"/>
          <w:lang w:val="en-GB" w:eastAsia="zh-CN"/>
        </w:rPr>
        <w:t xml:space="preserve">different </w:t>
      </w:r>
      <w:bookmarkStart w:id="168" w:name="_GoBack"/>
      <w:bookmarkEnd w:id="168"/>
      <w:r w:rsidR="001C71CE">
        <w:rPr>
          <w:rFonts w:ascii="Times" w:eastAsia="微软雅黑" w:hAnsi="Times"/>
          <w:color w:val="FF0000"/>
          <w:sz w:val="20"/>
          <w:szCs w:val="20"/>
          <w:lang w:val="en-GB" w:eastAsia="zh-CN"/>
        </w:rPr>
        <w:t>S-SSB repetition</w:t>
      </w:r>
      <w:r w:rsidR="00FE7541">
        <w:rPr>
          <w:rFonts w:ascii="Times" w:eastAsia="微软雅黑" w:hAnsi="Times"/>
          <w:color w:val="FF0000"/>
          <w:sz w:val="20"/>
          <w:szCs w:val="20"/>
          <w:lang w:val="en-GB" w:eastAsia="zh-CN"/>
        </w:rPr>
        <w:t>(s)</w:t>
      </w:r>
    </w:p>
    <w:p w14:paraId="1338F0DB" w14:textId="77777777" w:rsidR="00ED3DA2" w:rsidRDefault="00ED3DA2" w:rsidP="00ED3DA2">
      <w:pPr>
        <w:rPr>
          <w:sz w:val="20"/>
          <w:szCs w:val="20"/>
        </w:rPr>
      </w:pPr>
    </w:p>
    <w:p w14:paraId="0A7CCDC4" w14:textId="77777777" w:rsidR="00ED3DA2" w:rsidRPr="0002619A" w:rsidRDefault="00ED3DA2" w:rsidP="00ED3DA2">
      <w:pPr>
        <w:rPr>
          <w:i/>
          <w:sz w:val="20"/>
          <w:szCs w:val="20"/>
        </w:rPr>
      </w:pPr>
      <w:r w:rsidRPr="0002619A">
        <w:rPr>
          <w:i/>
          <w:sz w:val="20"/>
          <w:szCs w:val="20"/>
        </w:rPr>
        <w:t>FL’s note: below is an example for Alt2.</w:t>
      </w:r>
    </w:p>
    <w:p w14:paraId="70EE8143" w14:textId="77777777" w:rsidR="00ED3DA2" w:rsidRPr="0002619A" w:rsidRDefault="00ED3DA2" w:rsidP="00ED3DA2">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Pr>
          <w:i/>
          <w:sz w:val="20"/>
          <w:szCs w:val="20"/>
          <w:lang w:eastAsia="zh-CN"/>
        </w:rPr>
        <w:t>G</w:t>
      </w:r>
      <w:r w:rsidRPr="0002619A">
        <w:rPr>
          <w:i/>
          <w:sz w:val="20"/>
          <w:szCs w:val="20"/>
          <w:lang w:eastAsia="zh-CN"/>
        </w:rPr>
        <w:t xml:space="preserve"> PRBs, then UE can know center of other S-SSB repetitions are in k+</w:t>
      </w:r>
      <w:r>
        <w:rPr>
          <w:i/>
          <w:sz w:val="20"/>
          <w:szCs w:val="20"/>
          <w:lang w:eastAsia="zh-CN"/>
        </w:rPr>
        <w:t>G</w:t>
      </w:r>
      <w:r w:rsidRPr="0002619A">
        <w:rPr>
          <w:i/>
          <w:sz w:val="20"/>
          <w:szCs w:val="20"/>
          <w:lang w:eastAsia="zh-CN"/>
        </w:rPr>
        <w:t>, k</w:t>
      </w:r>
      <w:r w:rsidRPr="0002619A">
        <w:rPr>
          <w:rFonts w:hint="eastAsia"/>
          <w:i/>
          <w:sz w:val="20"/>
          <w:szCs w:val="20"/>
          <w:lang w:eastAsia="zh-CN"/>
        </w:rPr>
        <w:t>-</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 until it exceeds current RB set.</w:t>
      </w:r>
    </w:p>
    <w:p w14:paraId="08E1D5DD"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5AD62FC3"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65F339AF" w14:textId="77777777" w:rsidR="00ED3DA2" w:rsidRDefault="00ED3DA2" w:rsidP="00ED3DA2">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3EF8D35A"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lastRenderedPageBreak/>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6AD1094C" w14:textId="77777777" w:rsidR="00ED3DA2" w:rsidRPr="00434881" w:rsidRDefault="00ED3DA2" w:rsidP="00ED3DA2">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705E8E22" w14:textId="77777777" w:rsidR="00ED3DA2" w:rsidRPr="00F14038"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767FB359" w14:textId="77777777" w:rsidR="00ED3DA2" w:rsidRPr="00DB68A4"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6843C3">
        <w:rPr>
          <w:rFonts w:ascii="Times" w:eastAsia="微软雅黑" w:hAnsi="Times"/>
          <w:color w:val="0070C0"/>
          <w:sz w:val="20"/>
          <w:szCs w:val="24"/>
          <w:lang w:val="en-GB" w:eastAsia="zh-CN"/>
        </w:rPr>
        <w:t xml:space="preserve">FFS: </w:t>
      </w:r>
      <w:r>
        <w:rPr>
          <w:rFonts w:ascii="Times" w:eastAsia="微软雅黑" w:hAnsi="Times"/>
          <w:color w:val="0070C0"/>
          <w:sz w:val="20"/>
          <w:szCs w:val="24"/>
          <w:lang w:val="en-GB" w:eastAsia="zh-CN"/>
        </w:rPr>
        <w:t xml:space="preserve">whether there is no need to configure </w:t>
      </w:r>
      <w:r w:rsidRPr="00F34E93">
        <w:rPr>
          <w:rFonts w:ascii="Times" w:eastAsia="微软雅黑" w:hAnsi="Times"/>
          <w:i/>
          <w:color w:val="0070C0"/>
          <w:sz w:val="20"/>
          <w:szCs w:val="24"/>
          <w:lang w:val="en-GB" w:eastAsia="zh-CN"/>
        </w:rPr>
        <w:t>sl-TimeOffsetSSB-r18</w:t>
      </w:r>
      <w:r>
        <w:rPr>
          <w:rFonts w:ascii="Times" w:eastAsia="微软雅黑" w:hAnsi="Times"/>
          <w:color w:val="0070C0"/>
          <w:sz w:val="20"/>
          <w:szCs w:val="24"/>
          <w:lang w:val="en-GB" w:eastAsia="zh-CN"/>
        </w:rPr>
        <w:t xml:space="preserve"> and </w:t>
      </w:r>
      <w:r w:rsidRPr="00F34E93">
        <w:rPr>
          <w:rFonts w:ascii="Times" w:eastAsia="微软雅黑" w:hAnsi="Times"/>
          <w:i/>
          <w:color w:val="0070C0"/>
          <w:sz w:val="20"/>
          <w:szCs w:val="24"/>
          <w:lang w:val="en-GB" w:eastAsia="zh-CN"/>
        </w:rPr>
        <w:t>sl-TimeInterval-r18</w:t>
      </w:r>
    </w:p>
    <w:p w14:paraId="1C10470F"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3782C951"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2F71EB1D" w14:textId="77777777" w:rsidR="00ED3DA2" w:rsidRDefault="00ED3DA2" w:rsidP="00ED3DA2">
      <w:pPr>
        <w:rPr>
          <w:sz w:val="20"/>
          <w:szCs w:val="20"/>
        </w:rPr>
      </w:pPr>
    </w:p>
    <w:p w14:paraId="40558456" w14:textId="77777777" w:rsidR="00ED3DA2" w:rsidRPr="00DD5342" w:rsidRDefault="00ED3DA2" w:rsidP="00ED3DA2">
      <w:pPr>
        <w:rPr>
          <w:i/>
          <w:color w:val="0070C0"/>
          <w:sz w:val="20"/>
          <w:szCs w:val="20"/>
          <w:lang w:eastAsia="zh-CN"/>
        </w:rPr>
      </w:pPr>
      <w:r w:rsidRPr="00DD5342">
        <w:rPr>
          <w:rFonts w:hint="eastAsia"/>
          <w:i/>
          <w:color w:val="0070C0"/>
          <w:sz w:val="20"/>
          <w:szCs w:val="20"/>
          <w:lang w:eastAsia="zh-CN"/>
        </w:rPr>
        <w:t>F</w:t>
      </w:r>
      <w:r w:rsidRPr="00DD5342">
        <w:rPr>
          <w:i/>
          <w:color w:val="0070C0"/>
          <w:sz w:val="20"/>
          <w:szCs w:val="20"/>
          <w:lang w:eastAsia="zh-CN"/>
        </w:rPr>
        <w:t>L’s note on the FFS of Option 1 (suggested by Samsung):</w:t>
      </w:r>
    </w:p>
    <w:p w14:paraId="2BC2B80D" w14:textId="77777777" w:rsidR="00ED3DA2" w:rsidRPr="00DD5342" w:rsidRDefault="00ED3DA2" w:rsidP="00ED3DA2">
      <w:pPr>
        <w:pStyle w:val="ListParagraph"/>
        <w:numPr>
          <w:ilvl w:val="0"/>
          <w:numId w:val="22"/>
        </w:numPr>
        <w:rPr>
          <w:i/>
          <w:color w:val="0070C0"/>
          <w:sz w:val="20"/>
          <w:szCs w:val="20"/>
          <w:lang w:eastAsia="zh-CN"/>
        </w:rPr>
      </w:pPr>
      <w:r w:rsidRPr="00DD5342">
        <w:rPr>
          <w:i/>
          <w:color w:val="0070C0"/>
          <w:sz w:val="20"/>
          <w:szCs w:val="20"/>
          <w:lang w:eastAsia="zh-CN"/>
        </w:rPr>
        <w:t xml:space="preserve">Given a time offset and interval, if sl-NumSSB-WithinPeriod-r16 = 4, and sl-NumSSB-WithinPeriod-r18 = 2, then the first 4 occasions are legacy S-SSB occasions, and the latter 2 occasions are additional occasions. So there is no need to configure </w:t>
      </w:r>
      <w:r w:rsidRPr="00DD5342">
        <w:rPr>
          <w:rFonts w:ascii="Times" w:eastAsia="微软雅黑" w:hAnsi="Times"/>
          <w:i/>
          <w:color w:val="0070C0"/>
          <w:sz w:val="20"/>
          <w:szCs w:val="24"/>
          <w:lang w:val="en-GB" w:eastAsia="zh-CN"/>
        </w:rPr>
        <w:t>sl-TimeOffsetSSB-r18 and TimeInterval-r18.</w:t>
      </w:r>
    </w:p>
    <w:p w14:paraId="681B9845" w14:textId="77777777" w:rsidR="00ED3DA2" w:rsidRDefault="00ED3DA2" w:rsidP="00ED3DA2">
      <w:pPr>
        <w:rPr>
          <w:sz w:val="20"/>
          <w:szCs w:val="20"/>
        </w:rPr>
      </w:pPr>
    </w:p>
    <w:tbl>
      <w:tblPr>
        <w:tblStyle w:val="TableGrid"/>
        <w:tblW w:w="9304" w:type="dxa"/>
        <w:tblLayout w:type="fixed"/>
        <w:tblLook w:val="04A0" w:firstRow="1" w:lastRow="0" w:firstColumn="1" w:lastColumn="0" w:noHBand="0" w:noVBand="1"/>
      </w:tblPr>
      <w:tblGrid>
        <w:gridCol w:w="9304"/>
      </w:tblGrid>
      <w:tr w:rsidR="00ED3DA2" w14:paraId="2C963423" w14:textId="77777777" w:rsidTr="007C764F">
        <w:tc>
          <w:tcPr>
            <w:tcW w:w="9304" w:type="dxa"/>
          </w:tcPr>
          <w:p w14:paraId="05AD8F33" w14:textId="77777777" w:rsidR="00ED3DA2" w:rsidRDefault="00ED3DA2" w:rsidP="007C764F">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6E5B3BDD" w14:textId="77777777" w:rsidR="00ED3DA2" w:rsidRDefault="00ED3DA2" w:rsidP="007C764F">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3D149129" w14:textId="77777777" w:rsidR="00ED3DA2" w:rsidRDefault="00ED3DA2" w:rsidP="007C764F">
            <w:pPr>
              <w:rPr>
                <w:sz w:val="20"/>
                <w:szCs w:val="20"/>
                <w:lang w:val="en-GB" w:eastAsia="zh-CN"/>
              </w:rPr>
            </w:pPr>
            <w:r>
              <w:rPr>
                <w:sz w:val="20"/>
                <w:szCs w:val="20"/>
                <w:lang w:val="en-GB" w:eastAsia="zh-CN"/>
              </w:rPr>
              <w:t>…</w:t>
            </w:r>
          </w:p>
          <w:p w14:paraId="59119FBE" w14:textId="77777777" w:rsidR="00ED3DA2" w:rsidRDefault="00ED3DA2" w:rsidP="007C764F">
            <w:pPr>
              <w:rPr>
                <w:i/>
                <w:sz w:val="20"/>
                <w:szCs w:val="20"/>
                <w:lang w:eastAsia="zh-CN"/>
              </w:rPr>
            </w:pPr>
            <w:r>
              <w:rPr>
                <w:i/>
                <w:sz w:val="20"/>
                <w:szCs w:val="20"/>
                <w:lang w:eastAsia="zh-CN"/>
              </w:rPr>
              <w:t>(below is copied from TS 38.331)</w:t>
            </w:r>
          </w:p>
          <w:p w14:paraId="142A31AA"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31C000FA"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2DF255D5"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44D38C25"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02B43106"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55C974E4" w14:textId="77777777" w:rsidR="00ED3DA2" w:rsidRDefault="00ED3DA2" w:rsidP="007C764F">
            <w:pPr>
              <w:rPr>
                <w:sz w:val="20"/>
                <w:szCs w:val="20"/>
                <w:lang w:eastAsia="zh-CN"/>
              </w:rPr>
            </w:pPr>
            <w:r>
              <w:rPr>
                <w:sz w:val="20"/>
                <w:szCs w:val="20"/>
                <w:lang w:eastAsia="zh-CN"/>
              </w:rPr>
              <w:t>…</w:t>
            </w:r>
          </w:p>
        </w:tc>
      </w:tr>
    </w:tbl>
    <w:p w14:paraId="195ADD03" w14:textId="77777777" w:rsidR="00ED3DA2" w:rsidRDefault="00ED3DA2" w:rsidP="00ED3DA2">
      <w:pPr>
        <w:rPr>
          <w:sz w:val="20"/>
          <w:szCs w:val="20"/>
        </w:rPr>
      </w:pPr>
    </w:p>
    <w:p w14:paraId="4DDD7BB4"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44DF8A66" w14:textId="77777777" w:rsidR="00ED3DA2" w:rsidRDefault="00ED3DA2" w:rsidP="00ED3DA2">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4ECD3502" w14:textId="77777777" w:rsidR="00ED3DA2" w:rsidRPr="00D86546"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31777248" w14:textId="77777777" w:rsidR="00ED3DA2" w:rsidRPr="00D86546"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4E6804DA" w14:textId="77777777" w:rsidR="00ED3DA2" w:rsidRPr="00D86546"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078F1117" w14:textId="77777777" w:rsidR="00ED3DA2" w:rsidRDefault="00ED3DA2" w:rsidP="00ED3DA2">
      <w:pPr>
        <w:rPr>
          <w:sz w:val="20"/>
          <w:szCs w:val="20"/>
        </w:rPr>
      </w:pPr>
    </w:p>
    <w:tbl>
      <w:tblPr>
        <w:tblStyle w:val="TableGrid"/>
        <w:tblW w:w="9304" w:type="dxa"/>
        <w:tblLayout w:type="fixed"/>
        <w:tblLook w:val="04A0" w:firstRow="1" w:lastRow="0" w:firstColumn="1" w:lastColumn="0" w:noHBand="0" w:noVBand="1"/>
      </w:tblPr>
      <w:tblGrid>
        <w:gridCol w:w="9304"/>
      </w:tblGrid>
      <w:tr w:rsidR="00ED3DA2" w14:paraId="567061BC" w14:textId="77777777" w:rsidTr="007C764F">
        <w:tc>
          <w:tcPr>
            <w:tcW w:w="9304" w:type="dxa"/>
          </w:tcPr>
          <w:p w14:paraId="168F566E" w14:textId="77777777" w:rsidR="00ED3DA2" w:rsidRDefault="00ED3DA2" w:rsidP="007C764F">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13F380D9" w14:textId="77777777" w:rsidR="00ED3DA2" w:rsidRDefault="00ED3DA2" w:rsidP="007C764F">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7FA2B1DC" w14:textId="77777777" w:rsidR="00ED3DA2" w:rsidRDefault="00ED3DA2" w:rsidP="007C764F">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1F8E4B7F" w14:textId="77777777" w:rsidR="00ED3DA2" w:rsidRDefault="00ED3DA2" w:rsidP="007C764F">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30F3034E"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75D29BB4"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2BAC3676" w14:textId="77777777" w:rsidR="00ED3DA2" w:rsidRDefault="00ED3DA2" w:rsidP="007C764F">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08B22044"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348C8A8C"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0EABFF65"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777173B2"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30623CB1" w14:textId="77777777" w:rsidR="00ED3DA2" w:rsidRDefault="00ED3DA2" w:rsidP="00ED3DA2">
      <w:pPr>
        <w:rPr>
          <w:sz w:val="20"/>
          <w:szCs w:val="20"/>
        </w:rPr>
      </w:pPr>
    </w:p>
    <w:p w14:paraId="43BF3282"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190187C3"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2-1</w:t>
      </w:r>
    </w:p>
    <w:p w14:paraId="6AC1F1D8" w14:textId="77777777" w:rsidR="00ED3DA2" w:rsidRPr="00DD5AF5" w:rsidRDefault="00ED3DA2" w:rsidP="00ED3DA2">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If a resource pool includes slots with 2 candidate starting symbols for a PSCCH/PSSCH transmission, for TBS determination</w:t>
      </w:r>
      <w:r>
        <w:rPr>
          <w:rFonts w:ascii="Times" w:eastAsia="微软雅黑" w:hAnsi="Times"/>
          <w:sz w:val="20"/>
          <w:szCs w:val="20"/>
          <w:lang w:val="en-GB" w:eastAsia="zh-CN"/>
        </w:rPr>
        <w:t xml:space="preserve"> and 2</w:t>
      </w:r>
      <w:r w:rsidRPr="00B67D65">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SCI overhead</w:t>
      </w:r>
      <w:r w:rsidRPr="00DD5AF5">
        <w:rPr>
          <w:rFonts w:ascii="Times" w:eastAsia="微软雅黑" w:hAnsi="Times"/>
          <w:sz w:val="20"/>
          <w:szCs w:val="20"/>
          <w:lang w:val="en-GB" w:eastAsia="zh-CN"/>
        </w:rPr>
        <w:t xml:space="preserve">, </w:t>
      </w:r>
      <w:r w:rsidRPr="00DD5AF5">
        <w:rPr>
          <w:rFonts w:ascii="Times" w:eastAsia="Batang" w:hAnsi="Times"/>
          <w:sz w:val="20"/>
          <w:szCs w:val="20"/>
          <w:lang w:val="en-GB"/>
        </w:rPr>
        <w:t>in TS 38.214 Clause 8.1.3.2:</w:t>
      </w:r>
    </w:p>
    <w:p w14:paraId="2D67D98A" w14:textId="77777777" w:rsidR="00ED3DA2" w:rsidRPr="00DD5AF5" w:rsidRDefault="00ED3DA2" w:rsidP="00ED3DA2">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04115675" w14:textId="77777777" w:rsidR="00ED3DA2" w:rsidRPr="00DD5AF5" w:rsidRDefault="00ED3DA2" w:rsidP="00ED3DA2">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282E7962" w14:textId="77777777" w:rsidR="00ED3DA2" w:rsidRPr="00DD5AF5" w:rsidRDefault="00ED3DA2" w:rsidP="00ED3DA2">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Pr>
          <w:rFonts w:ascii="Times" w:eastAsia="微软雅黑" w:hAnsi="Times"/>
          <w:sz w:val="20"/>
          <w:szCs w:val="20"/>
          <w:lang w:eastAsia="zh-CN"/>
        </w:rPr>
        <w:t xml:space="preserve"> </w:t>
      </w:r>
      <w:r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19F364E5" w14:textId="77777777" w:rsidR="00ED3DA2" w:rsidRPr="00DD5AF5" w:rsidRDefault="00ED3DA2" w:rsidP="00ED3DA2">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297252D3" w14:textId="77777777" w:rsidR="00ED3DA2" w:rsidRPr="00DD5AF5" w:rsidRDefault="00ED3DA2" w:rsidP="00ED3DA2">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21E033E2" w14:textId="77777777" w:rsidR="00ED3DA2" w:rsidRPr="00C15354" w:rsidRDefault="00ED3DA2" w:rsidP="00ED3DA2">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313326AA" w14:textId="6CCED201" w:rsidR="00ED3DA2" w:rsidRPr="00C15354" w:rsidRDefault="00ED3DA2" w:rsidP="00ED3DA2">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xml:space="preserve">, adopt Alt </w:t>
      </w:r>
      <w:r>
        <w:rPr>
          <w:rFonts w:ascii="Times" w:eastAsia="Batang" w:hAnsi="Times"/>
          <w:color w:val="FF0000"/>
          <w:sz w:val="20"/>
          <w:szCs w:val="20"/>
          <w:lang w:val="en-GB"/>
        </w:rPr>
        <w:t>1</w:t>
      </w:r>
      <w:r w:rsidRPr="00C15354">
        <w:rPr>
          <w:rFonts w:ascii="Times" w:eastAsia="Batang" w:hAnsi="Times"/>
          <w:color w:val="FF0000"/>
          <w:sz w:val="20"/>
          <w:szCs w:val="20"/>
          <w:lang w:val="en-GB"/>
        </w:rPr>
        <w:t xml:space="preserve">; otherwise, adopt Alt </w:t>
      </w:r>
      <w:r>
        <w:rPr>
          <w:rFonts w:ascii="Times" w:eastAsia="Batang" w:hAnsi="Times"/>
          <w:color w:val="FF0000"/>
          <w:sz w:val="20"/>
          <w:szCs w:val="20"/>
          <w:lang w:val="en-GB"/>
        </w:rPr>
        <w:t>2</w:t>
      </w:r>
      <w:r w:rsidRPr="00C15354">
        <w:rPr>
          <w:rFonts w:ascii="Times" w:eastAsia="Batang" w:hAnsi="Times"/>
          <w:color w:val="FF0000"/>
          <w:sz w:val="20"/>
          <w:szCs w:val="20"/>
          <w:lang w:val="en-GB"/>
        </w:rPr>
        <w:t>.</w:t>
      </w:r>
    </w:p>
    <w:p w14:paraId="125F1F21" w14:textId="77777777" w:rsidR="00ED3DA2" w:rsidRDefault="00ED3DA2" w:rsidP="00ED3DA2">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D3DA2" w14:paraId="45C3E76F" w14:textId="77777777" w:rsidTr="007C764F">
        <w:tc>
          <w:tcPr>
            <w:tcW w:w="9304" w:type="dxa"/>
          </w:tcPr>
          <w:p w14:paraId="6639E085" w14:textId="77777777" w:rsidR="00ED3DA2" w:rsidRDefault="00ED3DA2" w:rsidP="007C764F">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55673C9C" w14:textId="77777777" w:rsidR="00ED3DA2" w:rsidRDefault="00ED3DA2" w:rsidP="007C764F">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748D14E5" w14:textId="77777777" w:rsidR="00ED3DA2" w:rsidRDefault="00ED3DA2" w:rsidP="007C764F">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6367886E" w14:textId="77777777" w:rsidR="00ED3DA2" w:rsidRDefault="00ED3DA2" w:rsidP="007C764F">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15E9CBE4" w14:textId="77777777" w:rsidR="00ED3DA2" w:rsidRDefault="00ED3DA2" w:rsidP="007C764F">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453F9AD5" w14:textId="77777777" w:rsidR="00ED3DA2" w:rsidRDefault="00ED3DA2" w:rsidP="007C764F">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3423AF47" w14:textId="77777777" w:rsidR="00ED3DA2" w:rsidRDefault="00ED3DA2" w:rsidP="007C764F">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5807FEB9" w14:textId="77777777" w:rsidR="00ED3DA2" w:rsidRDefault="00ED3DA2" w:rsidP="007C764F">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07925A34" w14:textId="77777777" w:rsidR="00ED3DA2" w:rsidRDefault="00ED3DA2" w:rsidP="00ED3DA2">
      <w:pPr>
        <w:rPr>
          <w:sz w:val="20"/>
          <w:szCs w:val="20"/>
          <w:lang w:val="en-GB"/>
        </w:rPr>
      </w:pPr>
    </w:p>
    <w:tbl>
      <w:tblPr>
        <w:tblStyle w:val="TableGrid"/>
        <w:tblW w:w="0" w:type="auto"/>
        <w:tblLook w:val="04A0" w:firstRow="1" w:lastRow="0" w:firstColumn="1" w:lastColumn="0" w:noHBand="0" w:noVBand="1"/>
      </w:tblPr>
      <w:tblGrid>
        <w:gridCol w:w="9304"/>
      </w:tblGrid>
      <w:tr w:rsidR="00ED3DA2" w:rsidRPr="0093330A" w14:paraId="2107C597" w14:textId="77777777" w:rsidTr="007C764F">
        <w:tc>
          <w:tcPr>
            <w:tcW w:w="9307" w:type="dxa"/>
          </w:tcPr>
          <w:p w14:paraId="149B3E4E" w14:textId="77777777" w:rsidR="00ED3DA2" w:rsidRPr="0093330A" w:rsidRDefault="00ED3DA2" w:rsidP="007C764F">
            <w:pPr>
              <w:spacing w:after="0" w:line="240" w:lineRule="auto"/>
              <w:rPr>
                <w:sz w:val="20"/>
                <w:szCs w:val="20"/>
              </w:rPr>
            </w:pPr>
            <w:r w:rsidRPr="0093330A">
              <w:rPr>
                <w:i/>
                <w:color w:val="000000" w:themeColor="text1"/>
                <w:sz w:val="20"/>
                <w:szCs w:val="20"/>
                <w:lang w:val="en-GB" w:eastAsia="zh-CN"/>
              </w:rPr>
              <w:t>(Below is copied from TS 38.214)</w:t>
            </w:r>
          </w:p>
          <w:p w14:paraId="22B1FFC5" w14:textId="77777777" w:rsidR="00ED3DA2" w:rsidRPr="0093330A" w:rsidRDefault="00ED3DA2" w:rsidP="007C764F">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21ADDC58" w14:textId="77777777" w:rsidR="00ED3DA2" w:rsidRPr="0093330A" w:rsidRDefault="00ED3DA2" w:rsidP="007C764F">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5E72277E">
                <v:shape id="_x0000_i1039" type="#_x0000_t75" style="width:57.75pt;height:14.65pt" o:ole="">
                  <v:imagedata r:id="rId12" o:title=""/>
                </v:shape>
                <o:OLEObject Type="Embed" ProgID="Equation.3" ShapeID="_x0000_i1039" DrawAspect="Content" ObjectID="_1746538449" r:id="rId35"/>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5C61F140">
                <v:shape id="_x0000_i1040" type="#_x0000_t75" style="width:57.75pt;height:14.65pt" o:ole="">
                  <v:imagedata r:id="rId14" o:title=""/>
                </v:shape>
                <o:OLEObject Type="Embed" ProgID="Equation.3" ShapeID="_x0000_i1040" DrawAspect="Content" ObjectID="_1746538450" r:id="rId36"/>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25EAE327" w14:textId="77777777" w:rsidR="00ED3DA2" w:rsidRPr="0093330A" w:rsidRDefault="00ED3DA2" w:rsidP="007C764F">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3F191813" w14:textId="77777777" w:rsidR="00ED3DA2" w:rsidRPr="0093330A" w:rsidRDefault="00ED3DA2" w:rsidP="007C764F">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40BD60A0" w14:textId="77777777" w:rsidR="00ED3DA2" w:rsidRPr="0093330A" w:rsidRDefault="00ED3DA2" w:rsidP="007C764F">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3C30BE28" w14:textId="77777777" w:rsidR="00ED3DA2" w:rsidRPr="0093330A" w:rsidRDefault="00ED3DA2" w:rsidP="007C764F">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34FBCAD1" w14:textId="77777777" w:rsidR="00ED3DA2" w:rsidRPr="0093330A" w:rsidRDefault="00ED3DA2" w:rsidP="007C764F">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3AA075F0" w14:textId="77777777" w:rsidR="00ED3DA2" w:rsidRPr="0093330A" w:rsidRDefault="00ED3DA2" w:rsidP="007C764F">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38D95300" w14:textId="77777777" w:rsidR="00ED3DA2" w:rsidRPr="0093330A" w:rsidRDefault="00ED3DA2" w:rsidP="007C764F">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0452068A" w14:textId="77777777" w:rsidR="00ED3DA2" w:rsidRPr="0093330A" w:rsidRDefault="00ED3DA2" w:rsidP="007C764F">
            <w:pPr>
              <w:pStyle w:val="B2"/>
              <w:spacing w:after="0"/>
              <w:ind w:leftChars="260" w:left="856" w:hangingChars="142"/>
              <w:rPr>
                <w:lang w:val="en-US" w:eastAsia="ko-KR"/>
              </w:rPr>
            </w:pPr>
            <w:r w:rsidRPr="0093330A">
              <w:rPr>
                <w:lang w:val="en-US" w:eastAsia="ko-KR"/>
              </w:rPr>
              <w:t>…</w:t>
            </w:r>
          </w:p>
          <w:p w14:paraId="59D17FF3" w14:textId="77777777" w:rsidR="00ED3DA2" w:rsidRPr="0093330A" w:rsidRDefault="00ED3DA2" w:rsidP="007C764F">
            <w:pPr>
              <w:pStyle w:val="B2"/>
              <w:spacing w:after="0"/>
              <w:ind w:left="0" w:firstLine="0"/>
              <w:rPr>
                <w:lang w:val="en-US" w:eastAsia="ko-KR"/>
              </w:rPr>
            </w:pPr>
          </w:p>
          <w:p w14:paraId="5526605F" w14:textId="77777777" w:rsidR="00ED3DA2" w:rsidRPr="0093330A" w:rsidRDefault="00ED3DA2" w:rsidP="007C764F">
            <w:pPr>
              <w:pStyle w:val="B2"/>
              <w:spacing w:after="0"/>
              <w:ind w:left="0" w:firstLine="0"/>
              <w:rPr>
                <w:i/>
                <w:lang w:val="en-US" w:eastAsia="ko-KR"/>
              </w:rPr>
            </w:pPr>
            <w:r w:rsidRPr="0093330A">
              <w:rPr>
                <w:i/>
                <w:lang w:val="en-US" w:eastAsia="ko-KR"/>
              </w:rPr>
              <w:t>(below is copied from TS 38.331)</w:t>
            </w:r>
          </w:p>
          <w:p w14:paraId="3C4C0736"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4BBD6F45"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3D627CF0"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065FD8FC"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2613EE33"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65A5EC46"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296619CA"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lastRenderedPageBreak/>
              <w:t xml:space="preserve">    ...</w:t>
            </w:r>
          </w:p>
          <w:p w14:paraId="4CF8247D"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669C9B89" w14:textId="77777777" w:rsidR="00ED3DA2" w:rsidRPr="0093330A" w:rsidRDefault="00ED3DA2" w:rsidP="007C764F">
            <w:pPr>
              <w:pStyle w:val="B2"/>
              <w:spacing w:after="0"/>
              <w:ind w:left="0" w:firstLine="0"/>
              <w:rPr>
                <w:lang w:eastAsia="zh-CN"/>
              </w:rPr>
            </w:pPr>
            <w:r w:rsidRPr="0093330A">
              <w:rPr>
                <w:lang w:eastAsia="zh-CN"/>
              </w:rPr>
              <w:t>…</w:t>
            </w:r>
          </w:p>
        </w:tc>
      </w:tr>
    </w:tbl>
    <w:p w14:paraId="4233FE22" w14:textId="77777777" w:rsidR="00ED3DA2" w:rsidRPr="0093330A" w:rsidRDefault="00ED3DA2" w:rsidP="00ED3DA2">
      <w:pPr>
        <w:rPr>
          <w:sz w:val="20"/>
          <w:szCs w:val="20"/>
          <w:lang w:eastAsia="zh-CN"/>
        </w:rPr>
      </w:pPr>
    </w:p>
    <w:p w14:paraId="5FA934BE" w14:textId="77777777" w:rsidR="00ED3DA2" w:rsidRDefault="00ED3DA2" w:rsidP="00ED3DA2">
      <w:pPr>
        <w:rPr>
          <w:sz w:val="20"/>
          <w:szCs w:val="20"/>
          <w:lang w:val="en-GB" w:eastAsia="zh-CN"/>
        </w:rPr>
      </w:pPr>
      <w:r>
        <w:rPr>
          <w:rFonts w:hint="eastAsia"/>
          <w:sz w:val="20"/>
          <w:szCs w:val="20"/>
          <w:lang w:val="en-GB" w:eastAsia="zh-CN"/>
        </w:rPr>
        <w:t>=</w:t>
      </w:r>
      <w:r>
        <w:rPr>
          <w:sz w:val="20"/>
          <w:szCs w:val="20"/>
          <w:lang w:val="en-GB" w:eastAsia="zh-CN"/>
        </w:rPr>
        <w:t>=</w:t>
      </w:r>
    </w:p>
    <w:p w14:paraId="7959476B"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r>
        <w:rPr>
          <w:rFonts w:ascii="Times" w:eastAsia="Batang" w:hAnsi="Times"/>
          <w:b/>
          <w:sz w:val="20"/>
          <w:szCs w:val="20"/>
          <w:lang w:val="en-GB" w:eastAsia="zh-CN"/>
        </w:rPr>
        <w:t xml:space="preserve"> for working assumption</w:t>
      </w:r>
    </w:p>
    <w:p w14:paraId="7115D160" w14:textId="77777777" w:rsidR="00ED3DA2" w:rsidRDefault="00ED3DA2" w:rsidP="00ED3DA2">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D0E334D"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54D312AC" w14:textId="77777777" w:rsidR="00ED3DA2" w:rsidRDefault="000F4029" w:rsidP="00ED3DA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D3DA2">
        <w:rPr>
          <w:rFonts w:ascii="Times" w:eastAsia="Batang" w:hAnsi="Times"/>
          <w:sz w:val="20"/>
          <w:szCs w:val="20"/>
          <w:lang w:val="en-GB" w:eastAsia="zh-CN"/>
        </w:rPr>
        <w:t xml:space="preserve"> is conveyed in 1</w:t>
      </w:r>
      <w:r w:rsidR="00ED3DA2">
        <w:rPr>
          <w:rFonts w:ascii="Times" w:eastAsia="Batang" w:hAnsi="Times"/>
          <w:sz w:val="20"/>
          <w:szCs w:val="20"/>
          <w:vertAlign w:val="superscript"/>
          <w:lang w:val="en-GB" w:eastAsia="zh-CN"/>
        </w:rPr>
        <w:t>st</w:t>
      </w:r>
      <w:r w:rsidR="00ED3DA2">
        <w:rPr>
          <w:rFonts w:ascii="Times" w:eastAsia="Batang" w:hAnsi="Times"/>
          <w:sz w:val="20"/>
          <w:szCs w:val="20"/>
          <w:lang w:val="en-GB" w:eastAsia="zh-CN"/>
        </w:rPr>
        <w:t xml:space="preserve"> stage SCI</w:t>
      </w:r>
    </w:p>
    <w:p w14:paraId="40803A82" w14:textId="77777777" w:rsidR="00ED3DA2" w:rsidRDefault="000F4029" w:rsidP="00ED3DA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D3DA2">
        <w:rPr>
          <w:rFonts w:ascii="Times" w:eastAsia="Batang" w:hAnsi="Times"/>
          <w:sz w:val="20"/>
          <w:szCs w:val="20"/>
          <w:lang w:val="en-GB" w:eastAsia="zh-CN"/>
        </w:rPr>
        <w:t xml:space="preserve"> is calculated as below</w:t>
      </w:r>
    </w:p>
    <w:p w14:paraId="125167E5"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580B676D"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488B9305"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2D93F92A"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20CA8BA3"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55BBBB7" w14:textId="77777777" w:rsidR="00ED3DA2" w:rsidRDefault="000F4029"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ED3DA2">
        <w:rPr>
          <w:sz w:val="20"/>
          <w:szCs w:val="20"/>
          <w:lang w:eastAsia="ja-JP"/>
        </w:rPr>
        <w:t xml:space="preserve"> denotes the starting sub-channel index for the second resource</w:t>
      </w:r>
    </w:p>
    <w:p w14:paraId="7B3D2A9A" w14:textId="77777777" w:rsidR="00ED3DA2" w:rsidRDefault="000F4029"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ED3DA2">
        <w:rPr>
          <w:sz w:val="20"/>
          <w:szCs w:val="20"/>
          <w:lang w:eastAsia="ja-JP"/>
        </w:rPr>
        <w:t xml:space="preserve"> denotes the starting sub-channel index for the third resource</w:t>
      </w:r>
    </w:p>
    <w:p w14:paraId="74984EF4" w14:textId="555B6780" w:rsidR="00ED3DA2" w:rsidRPr="00377005" w:rsidRDefault="000F4029"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color w:val="FF0000"/>
                <w:sz w:val="20"/>
                <w:szCs w:val="20"/>
                <w:lang w:eastAsia="ja-JP"/>
              </w:rPr>
              <m:t>RBset</m:t>
            </m:r>
          </m:sup>
        </m:sSubSup>
      </m:oMath>
      <w:r w:rsidR="00ED3DA2">
        <w:rPr>
          <w:iCs/>
          <w:sz w:val="20"/>
          <w:szCs w:val="20"/>
          <w:lang w:eastAsia="ja-JP"/>
        </w:rPr>
        <w:t xml:space="preserve"> is the number of sub-channels</w:t>
      </w:r>
      <w:r w:rsidR="00ED3DA2" w:rsidRPr="00E05534">
        <w:rPr>
          <w:iCs/>
          <w:color w:val="FF0000"/>
          <w:sz w:val="20"/>
          <w:szCs w:val="20"/>
          <w:lang w:eastAsia="ja-JP"/>
        </w:rPr>
        <w:t xml:space="preserve"> </w:t>
      </w:r>
      <w:r w:rsidR="00ED3DA2">
        <w:rPr>
          <w:iCs/>
          <w:color w:val="FF0000"/>
          <w:sz w:val="20"/>
          <w:szCs w:val="20"/>
          <w:lang w:eastAsia="ja-JP"/>
        </w:rPr>
        <w:t>for each</w:t>
      </w:r>
      <w:r w:rsidR="00ED3DA2" w:rsidRPr="00B67D65">
        <w:rPr>
          <w:iCs/>
          <w:color w:val="FF0000"/>
          <w:sz w:val="20"/>
          <w:szCs w:val="20"/>
          <w:lang w:eastAsia="ja-JP"/>
        </w:rPr>
        <w:t xml:space="preserve"> RB set</w:t>
      </w:r>
    </w:p>
    <w:p w14:paraId="1219CDF8" w14:textId="77777777" w:rsidR="00ED3DA2" w:rsidRPr="00B67D65" w:rsidRDefault="00ED3DA2" w:rsidP="00ED3DA2">
      <w:pPr>
        <w:widowControl w:val="0"/>
        <w:numPr>
          <w:ilvl w:val="3"/>
          <w:numId w:val="10"/>
        </w:numPr>
        <w:suppressAutoHyphens w:val="0"/>
        <w:wordWrap w:val="0"/>
        <w:autoSpaceDE w:val="0"/>
        <w:autoSpaceDN w:val="0"/>
        <w:snapToGrid/>
        <w:spacing w:after="0" w:line="240" w:lineRule="auto"/>
        <w:ind w:right="300"/>
        <w:jc w:val="left"/>
        <w:rPr>
          <w:rFonts w:eastAsia="Batang"/>
          <w:strike/>
          <w:color w:val="FF0000"/>
          <w:kern w:val="2"/>
          <w:sz w:val="20"/>
          <w:szCs w:val="20"/>
          <w:lang w:eastAsia="ko-KR"/>
        </w:rPr>
      </w:pPr>
      <w:r w:rsidRPr="00B67D65">
        <w:rPr>
          <w:rFonts w:hint="eastAsia"/>
          <w:strike/>
          <w:color w:val="FF0000"/>
          <w:kern w:val="2"/>
          <w:sz w:val="20"/>
          <w:szCs w:val="20"/>
          <w:lang w:eastAsia="zh-CN"/>
        </w:rPr>
        <w:t>N</w:t>
      </w:r>
      <w:r w:rsidRPr="00B67D65">
        <w:rPr>
          <w:strike/>
          <w:color w:val="FF0000"/>
          <w:kern w:val="2"/>
          <w:sz w:val="20"/>
          <w:szCs w:val="20"/>
          <w:lang w:eastAsia="zh-CN"/>
        </w:rPr>
        <w:t xml:space="preserve">ote: e.g., </w:t>
      </w:r>
      <w:r w:rsidRPr="00B67D65">
        <w:rPr>
          <w:rFonts w:hint="eastAsia"/>
          <w:iCs/>
          <w:strike/>
          <w:color w:val="FF0000"/>
          <w:sz w:val="20"/>
          <w:szCs w:val="20"/>
          <w:lang w:eastAsia="zh-CN"/>
        </w:rPr>
        <w:t>regardless</w:t>
      </w:r>
      <w:r w:rsidRPr="00B67D65">
        <w:rPr>
          <w:iCs/>
          <w:strike/>
          <w:color w:val="FF0000"/>
          <w:sz w:val="20"/>
          <w:szCs w:val="20"/>
          <w:lang w:eastAsia="zh-CN"/>
        </w:rPr>
        <w:t xml:space="preserve"> how many RB sets are (pre-)configured in this resource pool, </w:t>
      </w:r>
      <m:oMath>
        <m:sSubSup>
          <m:sSubSupPr>
            <m:ctrlPr>
              <w:rPr>
                <w:rFonts w:ascii="Cambria Math" w:hAnsi="Cambria Math"/>
                <w:i/>
                <w:iCs/>
                <w:strike/>
                <w:color w:val="FF0000"/>
                <w:sz w:val="20"/>
                <w:szCs w:val="20"/>
                <w:lang w:eastAsia="ja-JP"/>
              </w:rPr>
            </m:ctrlPr>
          </m:sSubSupPr>
          <m:e>
            <m:r>
              <w:rPr>
                <w:rFonts w:ascii="Cambria Math" w:hAnsi="Cambria Math"/>
                <w:strike/>
                <w:color w:val="FF0000"/>
                <w:sz w:val="20"/>
                <w:szCs w:val="20"/>
                <w:lang w:eastAsia="ja-JP"/>
              </w:rPr>
              <m:t>N</m:t>
            </m:r>
          </m:e>
          <m:sub>
            <m:r>
              <m:rPr>
                <m:nor/>
              </m:rPr>
              <w:rPr>
                <w:i/>
                <w:iCs/>
                <w:strike/>
                <w:color w:val="FF0000"/>
                <w:sz w:val="20"/>
                <w:szCs w:val="20"/>
                <w:lang w:eastAsia="ja-JP"/>
              </w:rPr>
              <m:t xml:space="preserve"> subchannel</m:t>
            </m:r>
          </m:sub>
          <m:sup>
            <m:r>
              <m:rPr>
                <m:nor/>
              </m:rPr>
              <w:rPr>
                <w:i/>
                <w:iCs/>
                <w:strike/>
                <w:color w:val="FF0000"/>
                <w:sz w:val="20"/>
                <w:szCs w:val="20"/>
                <w:lang w:eastAsia="ja-JP"/>
              </w:rPr>
              <m:t xml:space="preserve"> </m:t>
            </m:r>
          </m:sup>
        </m:sSubSup>
      </m:oMath>
      <w:r w:rsidRPr="00B67D65">
        <w:rPr>
          <w:iCs/>
          <w:strike/>
          <w:color w:val="FF0000"/>
          <w:sz w:val="20"/>
          <w:szCs w:val="20"/>
          <w:lang w:eastAsia="zh-CN"/>
        </w:rPr>
        <w:t>=5 for</w:t>
      </w:r>
      <w:r w:rsidRPr="00B67D65">
        <w:rPr>
          <w:strike/>
          <w:color w:val="FF0000"/>
          <w:kern w:val="2"/>
          <w:sz w:val="20"/>
          <w:szCs w:val="20"/>
          <w:lang w:eastAsia="zh-CN"/>
        </w:rPr>
        <w:t xml:space="preserve"> “30kHz” and “15kHz and K=2”, and </w:t>
      </w:r>
      <m:oMath>
        <m:sSubSup>
          <m:sSubSupPr>
            <m:ctrlPr>
              <w:rPr>
                <w:rFonts w:ascii="Cambria Math" w:hAnsi="Cambria Math"/>
                <w:i/>
                <w:iCs/>
                <w:strike/>
                <w:color w:val="FF0000"/>
                <w:sz w:val="20"/>
                <w:szCs w:val="20"/>
                <w:lang w:eastAsia="ja-JP"/>
              </w:rPr>
            </m:ctrlPr>
          </m:sSubSupPr>
          <m:e>
            <m:r>
              <w:rPr>
                <w:rFonts w:ascii="Cambria Math" w:hAnsi="Cambria Math"/>
                <w:strike/>
                <w:color w:val="FF0000"/>
                <w:sz w:val="20"/>
                <w:szCs w:val="20"/>
                <w:lang w:eastAsia="ja-JP"/>
              </w:rPr>
              <m:t>N</m:t>
            </m:r>
          </m:e>
          <m:sub>
            <m:r>
              <m:rPr>
                <m:nor/>
              </m:rPr>
              <w:rPr>
                <w:i/>
                <w:iCs/>
                <w:strike/>
                <w:color w:val="FF0000"/>
                <w:sz w:val="20"/>
                <w:szCs w:val="20"/>
                <w:lang w:eastAsia="ja-JP"/>
              </w:rPr>
              <m:t xml:space="preserve"> subchannel</m:t>
            </m:r>
          </m:sub>
          <m:sup>
            <m:r>
              <m:rPr>
                <m:nor/>
              </m:rPr>
              <w:rPr>
                <w:i/>
                <w:iCs/>
                <w:strike/>
                <w:color w:val="FF0000"/>
                <w:sz w:val="20"/>
                <w:szCs w:val="20"/>
                <w:lang w:eastAsia="ja-JP"/>
              </w:rPr>
              <m:t xml:space="preserve"> </m:t>
            </m:r>
          </m:sup>
        </m:sSubSup>
      </m:oMath>
      <w:r w:rsidRPr="00B67D65">
        <w:rPr>
          <w:iCs/>
          <w:strike/>
          <w:color w:val="FF0000"/>
          <w:sz w:val="20"/>
          <w:szCs w:val="20"/>
          <w:lang w:eastAsia="zh-CN"/>
        </w:rPr>
        <w:t>=10 for</w:t>
      </w:r>
      <w:r w:rsidRPr="00B67D65">
        <w:rPr>
          <w:strike/>
          <w:color w:val="FF0000"/>
          <w:kern w:val="2"/>
          <w:sz w:val="20"/>
          <w:szCs w:val="20"/>
          <w:lang w:eastAsia="zh-CN"/>
        </w:rPr>
        <w:t xml:space="preserve"> “15kHz and K=1” (where 1 sub-channel = K interlace(s)).</w:t>
      </w:r>
    </w:p>
    <w:p w14:paraId="02FF6928" w14:textId="3BB9204A" w:rsidR="00ED3DA2" w:rsidRPr="008D6F05" w:rsidRDefault="000F4029"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ED3DA2">
        <w:rPr>
          <w:rFonts w:eastAsia="Batang"/>
          <w:sz w:val="20"/>
          <w:szCs w:val="20"/>
          <w:lang w:eastAsia="ja-JP"/>
        </w:rPr>
        <w:t xml:space="preserve"> is the number of used sub-channels </w:t>
      </w:r>
      <w:r w:rsidR="00ED3DA2" w:rsidRPr="000632A1">
        <w:rPr>
          <w:rFonts w:eastAsia="Batang"/>
          <w:color w:val="FF0000"/>
          <w:sz w:val="20"/>
          <w:szCs w:val="20"/>
          <w:lang w:eastAsia="ja-JP"/>
        </w:rPr>
        <w:t>for each RB set</w:t>
      </w:r>
      <w:r w:rsidR="00ED3DA2">
        <w:rPr>
          <w:rFonts w:eastAsia="Batang"/>
          <w:sz w:val="20"/>
          <w:szCs w:val="20"/>
          <w:lang w:eastAsia="ja-JP"/>
        </w:rPr>
        <w:t xml:space="preserve"> </w:t>
      </w:r>
      <w:r w:rsidR="00ED3DA2" w:rsidRPr="00CB57E8">
        <w:rPr>
          <w:rFonts w:eastAsia="Batang"/>
          <w:sz w:val="20"/>
          <w:szCs w:val="20"/>
          <w:u w:val="single"/>
          <w:lang w:eastAsia="ja-JP"/>
        </w:rPr>
        <w:t xml:space="preserve">for </w:t>
      </w:r>
      <w:r w:rsidR="00ED3DA2" w:rsidRPr="008F4F31">
        <w:rPr>
          <w:rFonts w:eastAsia="Batang"/>
          <w:sz w:val="20"/>
          <w:szCs w:val="20"/>
          <w:u w:val="single"/>
          <w:lang w:eastAsia="ja-JP"/>
        </w:rPr>
        <w:t>one PSCCH/PSSCH transmission</w:t>
      </w:r>
      <w:r w:rsidR="00ED3DA2">
        <w:rPr>
          <w:rFonts w:eastAsia="Batang"/>
          <w:sz w:val="20"/>
          <w:szCs w:val="20"/>
          <w:lang w:eastAsia="ja-JP"/>
        </w:rPr>
        <w:t xml:space="preserve"> </w:t>
      </w:r>
      <w:r w:rsidR="00ED3DA2" w:rsidRPr="002F742E">
        <w:rPr>
          <w:rFonts w:eastAsia="Batang"/>
          <w:sz w:val="20"/>
          <w:szCs w:val="20"/>
          <w:highlight w:val="yellow"/>
          <w:lang w:eastAsia="ja-JP"/>
        </w:rPr>
        <w:t>(or replace</w:t>
      </w:r>
      <w:r w:rsidR="00ED3DA2">
        <w:rPr>
          <w:rFonts w:eastAsia="Batang"/>
          <w:sz w:val="20"/>
          <w:szCs w:val="20"/>
          <w:highlight w:val="yellow"/>
          <w:lang w:eastAsia="ja-JP"/>
        </w:rPr>
        <w:t xml:space="preserve"> underline part</w:t>
      </w:r>
      <w:r w:rsidR="00ED3DA2" w:rsidRPr="002F742E">
        <w:rPr>
          <w:rFonts w:eastAsia="Batang"/>
          <w:sz w:val="20"/>
          <w:szCs w:val="20"/>
          <w:highlight w:val="yellow"/>
          <w:lang w:eastAsia="ja-JP"/>
        </w:rPr>
        <w:t xml:space="preserve"> as “</w:t>
      </w:r>
      <w:r w:rsidR="00ED3DA2" w:rsidRPr="00093B5A">
        <w:rPr>
          <w:rFonts w:eastAsia="Batang"/>
          <w:sz w:val="20"/>
          <w:szCs w:val="20"/>
          <w:highlight w:val="yellow"/>
          <w:u w:val="single"/>
          <w:lang w:eastAsia="ja-JP"/>
        </w:rPr>
        <w:t xml:space="preserve">for </w:t>
      </w:r>
      <w:r w:rsidR="00ED3DA2" w:rsidRPr="002F742E">
        <w:rPr>
          <w:rFonts w:eastAsia="Batang"/>
          <w:sz w:val="20"/>
          <w:szCs w:val="20"/>
          <w:highlight w:val="yellow"/>
          <w:u w:val="single"/>
          <w:lang w:eastAsia="ja-JP"/>
        </w:rPr>
        <w:t>each of the indicated resources</w:t>
      </w:r>
      <w:r w:rsidR="00ED3DA2" w:rsidRPr="002F742E">
        <w:rPr>
          <w:rFonts w:eastAsia="Batang"/>
          <w:sz w:val="20"/>
          <w:szCs w:val="20"/>
          <w:highlight w:val="yellow"/>
          <w:lang w:eastAsia="ja-JP"/>
        </w:rPr>
        <w:t>”)</w:t>
      </w:r>
    </w:p>
    <w:p w14:paraId="1B71D0A4" w14:textId="77777777" w:rsidR="00ED3DA2" w:rsidRPr="00816650" w:rsidRDefault="00ED3DA2" w:rsidP="00ED3DA2">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785DE464" w14:textId="77777777" w:rsidR="00ED3DA2" w:rsidRPr="00D86546" w:rsidRDefault="00ED3DA2" w:rsidP="00ED3DA2">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450FC5BE" w14:textId="77777777" w:rsidR="00ED3DA2" w:rsidRPr="00D86546" w:rsidRDefault="00ED3DA2" w:rsidP="00ED3DA2">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0921D5C8" w14:textId="77777777" w:rsidR="00ED3DA2" w:rsidRDefault="00ED3DA2" w:rsidP="00ED3DA2">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D3DA2" w:rsidRPr="0009100F" w14:paraId="49541633" w14:textId="77777777" w:rsidTr="007C764F">
        <w:tc>
          <w:tcPr>
            <w:tcW w:w="9304" w:type="dxa"/>
          </w:tcPr>
          <w:p w14:paraId="7212FF44"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5DD7DAF2" w14:textId="77777777" w:rsidR="00ED3DA2" w:rsidRPr="0009100F" w:rsidRDefault="00ED3DA2" w:rsidP="007C764F">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3CF770DF" w14:textId="77777777" w:rsidR="00ED3DA2" w:rsidRPr="0009100F" w:rsidRDefault="00ED3DA2" w:rsidP="007C764F">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7BB1F79F" w14:textId="77777777" w:rsidR="00ED3DA2" w:rsidRPr="0009100F" w:rsidRDefault="00ED3DA2" w:rsidP="007C764F">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75757C14" w14:textId="77777777" w:rsidR="00ED3DA2" w:rsidRPr="0009100F" w:rsidRDefault="00ED3DA2" w:rsidP="007C764F">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37260C11" w14:textId="77777777" w:rsidR="00ED3DA2" w:rsidRPr="0009100F" w:rsidRDefault="00ED3DA2" w:rsidP="007C764F">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49A9CB4E" w14:textId="77777777" w:rsidR="00ED3DA2" w:rsidRPr="0009100F" w:rsidRDefault="00ED3DA2" w:rsidP="007C764F">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11E95517" w14:textId="77777777" w:rsidR="00ED3DA2" w:rsidRPr="0009100F" w:rsidRDefault="00ED3DA2" w:rsidP="007C764F">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3F722075"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1853FED3"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6963A1B7"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2E3FEB1C" w14:textId="77777777" w:rsidR="00ED3DA2" w:rsidRPr="0009100F" w:rsidRDefault="00ED3DA2" w:rsidP="007C764F">
            <w:pPr>
              <w:rPr>
                <w:rFonts w:eastAsia="Malgun Gothic"/>
                <w:sz w:val="20"/>
                <w:szCs w:val="20"/>
                <w:lang w:eastAsia="ko-KR"/>
              </w:rPr>
            </w:pPr>
            <w:r w:rsidRPr="0009100F">
              <w:rPr>
                <w:rFonts w:eastAsia="Malgun Gothic"/>
                <w:sz w:val="20"/>
                <w:szCs w:val="20"/>
                <w:lang w:eastAsia="ko-KR"/>
              </w:rPr>
              <w:lastRenderedPageBreak/>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652B4DC9"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39E477DF" w14:textId="77777777" w:rsidR="00ED3DA2" w:rsidRDefault="00ED3DA2" w:rsidP="00ED3DA2">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0CD77B95"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r>
        <w:rPr>
          <w:rFonts w:ascii="Times" w:eastAsia="Batang" w:hAnsi="Times"/>
          <w:b/>
          <w:sz w:val="20"/>
          <w:szCs w:val="20"/>
          <w:lang w:val="en-GB" w:eastAsia="zh-CN"/>
        </w:rPr>
        <w:t xml:space="preserve"> for working assumption</w:t>
      </w:r>
    </w:p>
    <w:p w14:paraId="1C644D46" w14:textId="77777777" w:rsidR="00ED3DA2" w:rsidRDefault="00ED3DA2" w:rsidP="00ED3DA2">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4EF52F4D"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2F2471A5" w14:textId="77777777" w:rsidR="00ED3DA2" w:rsidRDefault="000F4029" w:rsidP="00ED3DA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D3DA2">
        <w:rPr>
          <w:rFonts w:ascii="Times" w:eastAsia="Batang" w:hAnsi="Times"/>
          <w:sz w:val="20"/>
          <w:szCs w:val="20"/>
          <w:lang w:val="en-GB" w:eastAsia="zh-CN"/>
        </w:rPr>
        <w:t xml:space="preserve"> is conveyed in 1</w:t>
      </w:r>
      <w:r w:rsidR="00ED3DA2">
        <w:rPr>
          <w:rFonts w:ascii="Times" w:eastAsia="Batang" w:hAnsi="Times"/>
          <w:sz w:val="20"/>
          <w:szCs w:val="20"/>
          <w:vertAlign w:val="superscript"/>
          <w:lang w:val="en-GB" w:eastAsia="zh-CN"/>
        </w:rPr>
        <w:t>st</w:t>
      </w:r>
      <w:r w:rsidR="00ED3DA2">
        <w:rPr>
          <w:rFonts w:ascii="Times" w:eastAsia="Batang" w:hAnsi="Times"/>
          <w:sz w:val="20"/>
          <w:szCs w:val="20"/>
          <w:lang w:val="en-GB" w:eastAsia="zh-CN"/>
        </w:rPr>
        <w:t xml:space="preserve"> SCI</w:t>
      </w:r>
    </w:p>
    <w:p w14:paraId="24288429" w14:textId="77777777" w:rsidR="00ED3DA2" w:rsidRDefault="000F4029" w:rsidP="00ED3DA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D3DA2">
        <w:rPr>
          <w:rFonts w:ascii="Times" w:eastAsia="Batang" w:hAnsi="Times"/>
          <w:sz w:val="20"/>
          <w:szCs w:val="20"/>
          <w:lang w:val="en-GB" w:eastAsia="zh-CN"/>
        </w:rPr>
        <w:t xml:space="preserve"> is calculated as below</w:t>
      </w:r>
    </w:p>
    <w:p w14:paraId="4162DBBB"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08946FAD"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418CF20D"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572EAB06"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3463D7E7"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55E80C5" w14:textId="77777777" w:rsidR="00ED3DA2" w:rsidRDefault="000F4029"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ED3DA2">
        <w:rPr>
          <w:sz w:val="20"/>
          <w:szCs w:val="20"/>
          <w:lang w:eastAsia="ja-JP"/>
        </w:rPr>
        <w:t xml:space="preserve"> denotes the starting RB set index for the second resource</w:t>
      </w:r>
    </w:p>
    <w:p w14:paraId="457F0D30" w14:textId="77777777" w:rsidR="00ED3DA2" w:rsidRDefault="000F4029"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ED3DA2">
        <w:rPr>
          <w:sz w:val="20"/>
          <w:szCs w:val="20"/>
          <w:lang w:eastAsia="ja-JP"/>
        </w:rPr>
        <w:t xml:space="preserve"> denotes the starting RB set index for the third resource</w:t>
      </w:r>
    </w:p>
    <w:p w14:paraId="3629BB96" w14:textId="77777777" w:rsidR="00ED3DA2" w:rsidRDefault="000F4029"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ED3DA2">
        <w:rPr>
          <w:iCs/>
          <w:sz w:val="20"/>
          <w:szCs w:val="20"/>
          <w:lang w:eastAsia="ja-JP"/>
        </w:rPr>
        <w:t xml:space="preserve"> is the number of RB sets in a resource pool</w:t>
      </w:r>
    </w:p>
    <w:p w14:paraId="7A0E3877" w14:textId="77777777" w:rsidR="00ED3DA2" w:rsidRDefault="000F4029"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ED3DA2">
        <w:rPr>
          <w:rFonts w:eastAsia="Batang"/>
          <w:sz w:val="20"/>
          <w:szCs w:val="20"/>
          <w:lang w:eastAsia="ja-JP"/>
        </w:rPr>
        <w:t xml:space="preserve"> is the number of used RB sets for one PSCCH/PSSCH transmission</w:t>
      </w:r>
    </w:p>
    <w:p w14:paraId="0E99184E" w14:textId="77777777" w:rsidR="00ED3DA2" w:rsidRDefault="00ED3DA2" w:rsidP="00ED3DA2">
      <w:pPr>
        <w:rPr>
          <w:sz w:val="20"/>
          <w:szCs w:val="20"/>
          <w:lang w:val="en-GB"/>
        </w:rPr>
      </w:pPr>
    </w:p>
    <w:p w14:paraId="2246318B" w14:textId="77777777" w:rsidR="00ED3DA2" w:rsidRDefault="00ED3DA2" w:rsidP="00ED3DA2">
      <w:pPr>
        <w:rPr>
          <w:sz w:val="20"/>
          <w:szCs w:val="20"/>
          <w:lang w:val="en-GB" w:eastAsia="zh-CN"/>
        </w:rPr>
      </w:pPr>
      <w:r>
        <w:rPr>
          <w:rFonts w:hint="eastAsia"/>
          <w:sz w:val="20"/>
          <w:szCs w:val="20"/>
          <w:lang w:val="en-GB" w:eastAsia="zh-CN"/>
        </w:rPr>
        <w:t>=</w:t>
      </w:r>
      <w:r>
        <w:rPr>
          <w:sz w:val="20"/>
          <w:szCs w:val="20"/>
          <w:lang w:val="en-GB" w:eastAsia="zh-CN"/>
        </w:rPr>
        <w:t>=</w:t>
      </w:r>
    </w:p>
    <w:p w14:paraId="79E766BA"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3D5CE77B" w14:textId="77777777" w:rsidR="00ED3DA2" w:rsidRDefault="00ED3DA2" w:rsidP="00ED3DA2">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3029218B" w14:textId="48189C8F" w:rsidR="00ED3DA2" w:rsidRPr="00C604E2" w:rsidRDefault="00ED3DA2" w:rsidP="00ED3DA2">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C54CF6">
        <w:rPr>
          <w:rFonts w:ascii="Times" w:hAnsi="Times"/>
          <w:strike/>
          <w:color w:val="FF0000"/>
          <w:sz w:val="20"/>
          <w:szCs w:val="20"/>
          <w:lang w:val="en-GB" w:eastAsia="zh-CN"/>
        </w:rPr>
        <w:t xml:space="preserve">For candidate single slot resource including only 1 sub-channel, </w:t>
      </w:r>
      <w:r w:rsidRPr="00C604E2">
        <w:rPr>
          <w:rFonts w:ascii="Times" w:hAnsi="Times"/>
          <w:color w:val="FF0000"/>
          <w:sz w:val="20"/>
          <w:szCs w:val="20"/>
          <w:lang w:val="en-GB" w:eastAsia="zh-CN"/>
        </w:rPr>
        <w:t>down-select one of the followings in RAN1#113</w:t>
      </w:r>
    </w:p>
    <w:p w14:paraId="3E2EA953" w14:textId="77777777" w:rsidR="00ED3DA2" w:rsidRPr="00D86546"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1F22BC8E" w14:textId="77777777" w:rsidR="00ED3DA2" w:rsidRPr="00D86546"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12A8608A" w14:textId="77777777" w:rsidR="00ED3DA2" w:rsidRPr="00D86546" w:rsidRDefault="00ED3DA2" w:rsidP="00ED3DA2">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608C5683" w14:textId="4184B0E8" w:rsidR="00ED3DA2" w:rsidRPr="008D401E" w:rsidRDefault="00ED3DA2" w:rsidP="00ED3DA2">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D86546">
        <w:rPr>
          <w:rFonts w:ascii="Times" w:hAnsi="Times"/>
          <w:sz w:val="20"/>
          <w:szCs w:val="20"/>
          <w:lang w:val="en-GB" w:eastAsia="zh-CN"/>
        </w:rPr>
        <w:t xml:space="preserve">Condition 2: </w:t>
      </w:r>
      <w:r w:rsidRPr="00B67D65">
        <w:rPr>
          <w:rFonts w:ascii="Times" w:hAnsi="Times"/>
          <w:color w:val="FF0000"/>
          <w:sz w:val="20"/>
          <w:szCs w:val="20"/>
          <w:lang w:val="en-GB" w:eastAsia="zh-CN"/>
        </w:rPr>
        <w:t>Lowest PRB of such sub-channel does not locate in intra-cell guardband</w:t>
      </w:r>
      <w:r>
        <w:rPr>
          <w:rFonts w:ascii="Times" w:hAnsi="Times"/>
          <w:color w:val="FF0000"/>
          <w:sz w:val="20"/>
          <w:szCs w:val="20"/>
          <w:lang w:val="en-GB" w:eastAsia="zh-CN"/>
        </w:rPr>
        <w:t>, and</w:t>
      </w:r>
      <w:r w:rsidRPr="00AB398D">
        <w:rPr>
          <w:rFonts w:ascii="Times" w:hAnsi="Times"/>
          <w:sz w:val="20"/>
          <w:szCs w:val="20"/>
          <w:lang w:val="en-GB" w:eastAsia="zh-CN"/>
        </w:rPr>
        <w:t xml:space="preserve"> </w:t>
      </w:r>
      <w:r w:rsidRPr="00985ED9">
        <w:rPr>
          <w:rFonts w:ascii="Times" w:hAnsi="Times"/>
          <w:color w:val="FF0000"/>
          <w:sz w:val="20"/>
          <w:szCs w:val="20"/>
          <w:lang w:val="en-GB" w:eastAsia="zh-CN"/>
        </w:rPr>
        <w:t>PSCCH allocation in a sub-channel is not overlapping with intra-cell guardband</w:t>
      </w:r>
    </w:p>
    <w:p w14:paraId="02DFCB44" w14:textId="77777777" w:rsidR="00ED3DA2" w:rsidRPr="00D86546"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5E85A3DA" w14:textId="77777777" w:rsidR="00ED3DA2" w:rsidRPr="00D86546"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47EBCC39" w14:textId="77777777" w:rsidR="00ED3DA2" w:rsidRPr="00C54CF6" w:rsidRDefault="00ED3DA2" w:rsidP="00ED3DA2">
      <w:pPr>
        <w:numPr>
          <w:ilvl w:val="0"/>
          <w:numId w:val="10"/>
        </w:numPr>
        <w:suppressAutoHyphens w:val="0"/>
        <w:snapToGrid/>
        <w:spacing w:after="0" w:line="240" w:lineRule="auto"/>
        <w:jc w:val="left"/>
        <w:rPr>
          <w:rFonts w:ascii="Times" w:eastAsia="Batang" w:hAnsi="Times"/>
          <w:strike/>
          <w:color w:val="FF0000"/>
          <w:sz w:val="20"/>
          <w:szCs w:val="20"/>
          <w:lang w:val="en-GB" w:eastAsia="zh-CN"/>
        </w:rPr>
      </w:pPr>
      <w:r w:rsidRPr="00C54CF6">
        <w:rPr>
          <w:rFonts w:ascii="Times" w:hAnsi="Times" w:hint="eastAsia"/>
          <w:strike/>
          <w:color w:val="FF0000"/>
          <w:sz w:val="20"/>
          <w:szCs w:val="20"/>
          <w:lang w:val="en-GB" w:eastAsia="zh-CN"/>
        </w:rPr>
        <w:t>F</w:t>
      </w:r>
      <w:r w:rsidRPr="00C54CF6">
        <w:rPr>
          <w:rFonts w:ascii="Times" w:hAnsi="Times"/>
          <w:strike/>
          <w:color w:val="FF0000"/>
          <w:sz w:val="20"/>
          <w:szCs w:val="20"/>
          <w:lang w:val="en-GB" w:eastAsia="zh-CN"/>
        </w:rPr>
        <w:t>FS: for candidate single slot resource including more than 1 sub-channels</w:t>
      </w:r>
    </w:p>
    <w:p w14:paraId="3C067203"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5E50A59E"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56EE9802"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1A4A5700"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30F85F69"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437112C4" w14:textId="77777777" w:rsidR="00ED3DA2" w:rsidRDefault="000F4029" w:rsidP="00ED3DA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ED3DA2">
        <w:rPr>
          <w:rFonts w:ascii="Times" w:eastAsia="Batang" w:hAnsi="Times"/>
          <w:sz w:val="20"/>
          <w:szCs w:val="20"/>
          <w:lang w:val="en-GB" w:eastAsia="zh-CN"/>
        </w:rPr>
        <w:t xml:space="preserve"> : the number of remaining PRBs of a sub-channel belonging to a RB set after excluding the PRBs belonging to intra-cell guardband</w:t>
      </w:r>
    </w:p>
    <w:p w14:paraId="63E9B7F3" w14:textId="77777777" w:rsidR="00ED3DA2" w:rsidRDefault="000F4029" w:rsidP="00ED3DA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ED3DA2">
        <w:rPr>
          <w:rFonts w:ascii="Times" w:eastAsia="Batang" w:hAnsi="Times"/>
          <w:sz w:val="20"/>
          <w:szCs w:val="20"/>
          <w:lang w:val="en-GB" w:eastAsia="zh-CN"/>
        </w:rPr>
        <w:t xml:space="preserve"> : the number of PRBs for PSCCH transmission</w:t>
      </w:r>
    </w:p>
    <w:p w14:paraId="58DD97B1" w14:textId="77777777" w:rsidR="00ED3DA2" w:rsidRDefault="00ED3DA2" w:rsidP="00ED3DA2">
      <w:pPr>
        <w:rPr>
          <w:sz w:val="20"/>
          <w:szCs w:val="20"/>
          <w:lang w:val="en-GB"/>
        </w:rPr>
      </w:pPr>
      <w:r w:rsidRPr="005B32B4">
        <w:rPr>
          <w:noProof/>
          <w:sz w:val="20"/>
          <w:szCs w:val="20"/>
          <w:lang w:eastAsia="zh-CN"/>
        </w:rPr>
        <w:lastRenderedPageBreak/>
        <w:drawing>
          <wp:inline distT="0" distB="0" distL="0" distR="0" wp14:anchorId="287404F6" wp14:editId="05EF21D8">
            <wp:extent cx="5914390" cy="16960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481144CE"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59897511"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095CEC0A" w14:textId="77777777" w:rsidR="00ED3DA2" w:rsidRDefault="00ED3DA2" w:rsidP="00ED3DA2">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4CD7ED76"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12BD99B1"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0EBDDC44" w14:textId="77777777" w:rsidR="00ED3DA2" w:rsidRPr="002742FB"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24B7E2B0"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3D804671" w14:textId="77777777" w:rsidR="00ED3DA2" w:rsidRDefault="00ED3DA2" w:rsidP="00ED3DA2">
      <w:pPr>
        <w:rPr>
          <w:sz w:val="20"/>
          <w:szCs w:val="20"/>
          <w:lang w:eastAsia="zh-CN"/>
        </w:rPr>
      </w:pPr>
    </w:p>
    <w:p w14:paraId="7D1B21FB"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14F39E96" w14:textId="77777777" w:rsidR="00ED3DA2" w:rsidRDefault="00ED3DA2" w:rsidP="00ED3DA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61179278" w14:textId="77777777" w:rsidR="00ED3DA2" w:rsidRPr="00A57607"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605AE55A"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1A1D8CC8"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7AAE9B63" w14:textId="77777777" w:rsidR="00ED3DA2" w:rsidRDefault="00ED3DA2" w:rsidP="00ED3DA2">
      <w:pPr>
        <w:suppressAutoHyphens w:val="0"/>
        <w:snapToGrid/>
        <w:spacing w:after="0" w:line="240" w:lineRule="auto"/>
        <w:jc w:val="left"/>
        <w:rPr>
          <w:rFonts w:ascii="Times" w:hAnsi="Times"/>
          <w:sz w:val="20"/>
          <w:szCs w:val="20"/>
          <w:lang w:eastAsia="zh-CN"/>
        </w:rPr>
      </w:pPr>
    </w:p>
    <w:p w14:paraId="178C10CA"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736CD78B" w14:textId="77777777" w:rsidR="00ED3DA2" w:rsidRDefault="00ED3DA2" w:rsidP="00ED3DA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195D83F"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5C95C054" w14:textId="77777777" w:rsidR="00ED3DA2" w:rsidRPr="002742FB"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78002F61" w14:textId="77777777" w:rsidR="00ED3DA2" w:rsidRPr="002742FB"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3A26866A" w14:textId="77777777" w:rsidR="00ED3DA2" w:rsidRPr="002742FB"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72FF52D1" w14:textId="77777777" w:rsidR="00ED3DA2" w:rsidRPr="002742FB"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4819129D"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04EBE017"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680077AB"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74FBC67E"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79FAB4C6"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21F60A71" w14:textId="77777777" w:rsidR="00ED3DA2" w:rsidRDefault="00ED3DA2" w:rsidP="00ED3DA2">
      <w:pPr>
        <w:rPr>
          <w:sz w:val="20"/>
          <w:szCs w:val="20"/>
          <w:lang w:val="en-GB"/>
        </w:rPr>
      </w:pPr>
    </w:p>
    <w:p w14:paraId="76FB43ED"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2069C1C0" w14:textId="77777777" w:rsidR="00ED3DA2" w:rsidRDefault="00ED3DA2" w:rsidP="00ED3DA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43AB6E6"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2B87485C" w14:textId="77777777" w:rsidR="00ED3DA2" w:rsidRPr="001F39BD"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7FEFAABD" w14:textId="77777777" w:rsidR="00ED3DA2" w:rsidRPr="001F39BD"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28761324" w14:textId="77777777" w:rsidR="00ED3DA2" w:rsidRPr="001F39BD" w:rsidRDefault="00ED3DA2" w:rsidP="00ED3DA2">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lastRenderedPageBreak/>
        <w:t>FFS details</w:t>
      </w:r>
    </w:p>
    <w:p w14:paraId="54C916EE" w14:textId="77777777" w:rsidR="00ED3DA2" w:rsidRPr="001F39BD"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418193E9"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23141741"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54CCE8A3" w14:textId="77777777" w:rsidR="00ED3DA2" w:rsidRDefault="00ED3DA2" w:rsidP="00ED3DA2">
      <w:pPr>
        <w:rPr>
          <w:sz w:val="20"/>
          <w:szCs w:val="20"/>
          <w:lang w:eastAsia="zh-CN"/>
        </w:rPr>
      </w:pPr>
    </w:p>
    <w:p w14:paraId="54058EC1" w14:textId="77777777" w:rsidR="00ED3DA2" w:rsidRPr="00412DD1" w:rsidRDefault="00ED3DA2" w:rsidP="00ED3DA2">
      <w:pPr>
        <w:rPr>
          <w:sz w:val="20"/>
          <w:szCs w:val="20"/>
          <w:lang w:eastAsia="zh-CN"/>
        </w:rPr>
      </w:pPr>
      <w:r>
        <w:rPr>
          <w:sz w:val="20"/>
          <w:szCs w:val="20"/>
          <w:lang w:eastAsia="zh-CN"/>
        </w:rPr>
        <w:t>==</w:t>
      </w:r>
    </w:p>
    <w:p w14:paraId="74425E46"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31278D4E" w14:textId="77777777" w:rsidR="00ED3DA2" w:rsidRDefault="00ED3DA2" w:rsidP="00ED3DA2">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5564B623"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3AC3D86"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51C10B3B"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75D8B032"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4EC5F3C"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B0E3805"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B87ECA2" w14:textId="77777777" w:rsidR="00ED3DA2" w:rsidRDefault="00ED3DA2" w:rsidP="00ED3DA2">
      <w:pPr>
        <w:rPr>
          <w:sz w:val="20"/>
          <w:szCs w:val="20"/>
          <w:lang w:val="en-GB"/>
        </w:rPr>
      </w:pPr>
    </w:p>
    <w:p w14:paraId="288DF45F"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68E49B2E" w14:textId="77777777" w:rsidR="00ED3DA2" w:rsidRDefault="00ED3DA2" w:rsidP="00ED3DA2">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522162B"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Pr="00746D52">
        <w:rPr>
          <w:rFonts w:ascii="Times" w:eastAsia="微软雅黑" w:hAnsi="Times"/>
          <w:color w:val="FF0000"/>
          <w:sz w:val="20"/>
          <w:szCs w:val="20"/>
          <w:u w:val="single"/>
          <w:lang w:val="en-GB"/>
        </w:rPr>
        <w:t xml:space="preserve"> </w:t>
      </w:r>
      <w:r w:rsidRPr="009133D6">
        <w:rPr>
          <w:rFonts w:ascii="Times" w:eastAsia="微软雅黑" w:hAnsi="Times"/>
          <w:color w:val="FF0000"/>
          <w:sz w:val="20"/>
          <w:szCs w:val="20"/>
          <w:lang w:val="en-GB"/>
        </w:rPr>
        <w:t xml:space="preserve">(or </w:t>
      </w:r>
      <w:r>
        <w:rPr>
          <w:rFonts w:ascii="Times" w:eastAsia="微软雅黑" w:hAnsi="Times"/>
          <w:color w:val="FF0000"/>
          <w:sz w:val="20"/>
          <w:szCs w:val="20"/>
          <w:lang w:val="en-GB"/>
        </w:rPr>
        <w:t>“</w:t>
      </w:r>
      <w:r w:rsidRPr="00786DF9">
        <w:rPr>
          <w:rFonts w:ascii="Times" w:eastAsia="微软雅黑" w:hAnsi="Times"/>
          <w:color w:val="FF0000"/>
          <w:sz w:val="20"/>
          <w:szCs w:val="20"/>
          <w:u w:val="single"/>
          <w:lang w:val="en-GB"/>
        </w:rPr>
        <w:t>by the Tx UE</w:t>
      </w:r>
      <w:r>
        <w:rPr>
          <w:rFonts w:ascii="Times" w:eastAsia="微软雅黑" w:hAnsi="Times"/>
          <w:color w:val="FF0000"/>
          <w:sz w:val="20"/>
          <w:szCs w:val="20"/>
          <w:lang w:val="en-GB"/>
        </w:rPr>
        <w:t>”</w:t>
      </w:r>
      <w:r w:rsidRPr="009133D6">
        <w:rPr>
          <w:rFonts w:ascii="Times" w:eastAsia="微软雅黑" w:hAnsi="Times"/>
          <w:color w:val="FF0000"/>
          <w:sz w:val="20"/>
          <w:szCs w:val="20"/>
          <w:lang w:val="en-GB"/>
        </w:rPr>
        <w:t>)</w:t>
      </w:r>
      <w:r>
        <w:rPr>
          <w:rFonts w:ascii="Times" w:eastAsia="微软雅黑" w:hAnsi="Times"/>
          <w:sz w:val="20"/>
          <w:szCs w:val="20"/>
          <w:lang w:val="en-GB"/>
        </w:rPr>
        <w:t>.</w:t>
      </w:r>
    </w:p>
    <w:p w14:paraId="27B93D06" w14:textId="77777777" w:rsidR="00ED3DA2" w:rsidRDefault="00ED3DA2" w:rsidP="00ED3DA2">
      <w:pPr>
        <w:rPr>
          <w:sz w:val="20"/>
          <w:szCs w:val="20"/>
          <w:lang w:val="en-GB"/>
        </w:rPr>
      </w:pPr>
    </w:p>
    <w:p w14:paraId="0866DB03"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6CECAEAB" w14:textId="77777777" w:rsidR="00ED3DA2" w:rsidRDefault="00ED3DA2" w:rsidP="00ED3DA2">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4EF5D93F"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489C1AEE"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7C1FC85" w14:textId="77777777" w:rsidR="00ED3DA2" w:rsidRDefault="00ED3DA2" w:rsidP="00ED3DA2">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ED3DA2" w14:paraId="371749EA" w14:textId="77777777" w:rsidTr="007C764F">
        <w:tc>
          <w:tcPr>
            <w:tcW w:w="1413" w:type="dxa"/>
            <w:vAlign w:val="center"/>
          </w:tcPr>
          <w:p w14:paraId="2EFF1EBD" w14:textId="77777777" w:rsidR="00ED3DA2" w:rsidRDefault="00ED3DA2" w:rsidP="007C764F">
            <w:pPr>
              <w:widowControl w:val="0"/>
              <w:jc w:val="left"/>
              <w:rPr>
                <w:b/>
                <w:sz w:val="20"/>
                <w:szCs w:val="20"/>
                <w:lang w:eastAsia="zh-CN"/>
              </w:rPr>
            </w:pPr>
            <w:r>
              <w:rPr>
                <w:b/>
                <w:sz w:val="20"/>
                <w:szCs w:val="20"/>
                <w:lang w:eastAsia="zh-CN"/>
              </w:rPr>
              <w:t>Company</w:t>
            </w:r>
          </w:p>
        </w:tc>
        <w:tc>
          <w:tcPr>
            <w:tcW w:w="7891" w:type="dxa"/>
          </w:tcPr>
          <w:p w14:paraId="0C4B12A7" w14:textId="77777777" w:rsidR="00ED3DA2" w:rsidRDefault="00ED3DA2" w:rsidP="007C764F">
            <w:pPr>
              <w:rPr>
                <w:b/>
                <w:sz w:val="20"/>
                <w:szCs w:val="20"/>
                <w:lang w:eastAsia="zh-CN"/>
              </w:rPr>
            </w:pPr>
            <w:r>
              <w:rPr>
                <w:b/>
                <w:sz w:val="20"/>
                <w:szCs w:val="20"/>
                <w:lang w:eastAsia="zh-CN"/>
              </w:rPr>
              <w:t>Comments</w:t>
            </w:r>
          </w:p>
        </w:tc>
      </w:tr>
      <w:tr w:rsidR="00ED3DA2" w14:paraId="7B5197EF" w14:textId="77777777" w:rsidTr="007C764F">
        <w:tc>
          <w:tcPr>
            <w:tcW w:w="1413" w:type="dxa"/>
            <w:vAlign w:val="center"/>
          </w:tcPr>
          <w:p w14:paraId="137B6728" w14:textId="77777777" w:rsidR="00ED3DA2" w:rsidRPr="0028621E" w:rsidRDefault="00ED3DA2" w:rsidP="007C764F">
            <w:pPr>
              <w:widowControl w:val="0"/>
              <w:jc w:val="left"/>
              <w:rPr>
                <w:rFonts w:eastAsia="Malgun Gothic"/>
                <w:sz w:val="20"/>
                <w:szCs w:val="20"/>
                <w:lang w:eastAsia="ko-KR"/>
              </w:rPr>
            </w:pPr>
          </w:p>
        </w:tc>
        <w:tc>
          <w:tcPr>
            <w:tcW w:w="7891" w:type="dxa"/>
            <w:vAlign w:val="center"/>
          </w:tcPr>
          <w:p w14:paraId="00313883" w14:textId="77777777" w:rsidR="00ED3DA2" w:rsidRPr="00924C2C" w:rsidRDefault="00ED3DA2" w:rsidP="007C764F">
            <w:pPr>
              <w:widowControl w:val="0"/>
              <w:jc w:val="left"/>
              <w:rPr>
                <w:rFonts w:eastAsia="Malgun Gothic"/>
                <w:sz w:val="20"/>
                <w:szCs w:val="20"/>
                <w:lang w:val="en-GB" w:eastAsia="ko-KR"/>
              </w:rPr>
            </w:pPr>
          </w:p>
        </w:tc>
      </w:tr>
      <w:tr w:rsidR="00ED3DA2" w14:paraId="5F1572EB" w14:textId="77777777" w:rsidTr="007C764F">
        <w:tc>
          <w:tcPr>
            <w:tcW w:w="1413" w:type="dxa"/>
            <w:vAlign w:val="center"/>
          </w:tcPr>
          <w:p w14:paraId="043E9B53" w14:textId="77777777" w:rsidR="00ED3DA2" w:rsidRDefault="00ED3DA2" w:rsidP="007C764F">
            <w:pPr>
              <w:widowControl w:val="0"/>
              <w:jc w:val="left"/>
              <w:rPr>
                <w:sz w:val="20"/>
                <w:szCs w:val="20"/>
                <w:lang w:eastAsia="zh-CN"/>
              </w:rPr>
            </w:pPr>
          </w:p>
        </w:tc>
        <w:tc>
          <w:tcPr>
            <w:tcW w:w="7891" w:type="dxa"/>
            <w:vAlign w:val="center"/>
          </w:tcPr>
          <w:p w14:paraId="70D96570" w14:textId="77777777" w:rsidR="00ED3DA2" w:rsidRDefault="00ED3DA2" w:rsidP="007C764F">
            <w:pPr>
              <w:widowControl w:val="0"/>
              <w:jc w:val="left"/>
              <w:rPr>
                <w:sz w:val="20"/>
                <w:szCs w:val="20"/>
                <w:lang w:eastAsia="zh-CN"/>
              </w:rPr>
            </w:pPr>
          </w:p>
        </w:tc>
      </w:tr>
      <w:tr w:rsidR="00ED3DA2" w14:paraId="49926DFA" w14:textId="77777777" w:rsidTr="007C764F">
        <w:tc>
          <w:tcPr>
            <w:tcW w:w="1413" w:type="dxa"/>
            <w:vAlign w:val="center"/>
          </w:tcPr>
          <w:p w14:paraId="54E69DAD" w14:textId="77777777" w:rsidR="00ED3DA2" w:rsidRDefault="00ED3DA2" w:rsidP="007C764F">
            <w:pPr>
              <w:widowControl w:val="0"/>
              <w:jc w:val="left"/>
              <w:rPr>
                <w:sz w:val="20"/>
                <w:szCs w:val="20"/>
                <w:lang w:eastAsia="zh-CN"/>
              </w:rPr>
            </w:pPr>
          </w:p>
        </w:tc>
        <w:tc>
          <w:tcPr>
            <w:tcW w:w="7891" w:type="dxa"/>
            <w:vAlign w:val="center"/>
          </w:tcPr>
          <w:p w14:paraId="2E3BDCCD" w14:textId="77777777" w:rsidR="00ED3DA2" w:rsidRDefault="00ED3DA2" w:rsidP="007C764F">
            <w:pPr>
              <w:widowControl w:val="0"/>
              <w:jc w:val="left"/>
              <w:rPr>
                <w:sz w:val="20"/>
                <w:szCs w:val="20"/>
                <w:lang w:eastAsia="zh-CN"/>
              </w:rPr>
            </w:pPr>
          </w:p>
        </w:tc>
      </w:tr>
      <w:tr w:rsidR="00ED3DA2" w14:paraId="45ABE6F6" w14:textId="77777777" w:rsidTr="007C764F">
        <w:tc>
          <w:tcPr>
            <w:tcW w:w="1413" w:type="dxa"/>
            <w:vAlign w:val="center"/>
          </w:tcPr>
          <w:p w14:paraId="1191F0EE" w14:textId="77777777" w:rsidR="00ED3DA2" w:rsidRDefault="00ED3DA2" w:rsidP="007C764F">
            <w:pPr>
              <w:widowControl w:val="0"/>
              <w:jc w:val="left"/>
              <w:rPr>
                <w:sz w:val="20"/>
                <w:szCs w:val="20"/>
                <w:lang w:eastAsia="zh-CN"/>
              </w:rPr>
            </w:pPr>
          </w:p>
        </w:tc>
        <w:tc>
          <w:tcPr>
            <w:tcW w:w="7891" w:type="dxa"/>
            <w:vAlign w:val="center"/>
          </w:tcPr>
          <w:p w14:paraId="26D49D86" w14:textId="77777777" w:rsidR="00ED3DA2" w:rsidRDefault="00ED3DA2" w:rsidP="007C764F">
            <w:pPr>
              <w:widowControl w:val="0"/>
              <w:jc w:val="left"/>
              <w:rPr>
                <w:rFonts w:eastAsia="MS Mincho"/>
                <w:sz w:val="20"/>
                <w:szCs w:val="20"/>
                <w:lang w:eastAsia="ja-JP"/>
              </w:rPr>
            </w:pPr>
          </w:p>
        </w:tc>
      </w:tr>
    </w:tbl>
    <w:p w14:paraId="52E2B622" w14:textId="77777777" w:rsidR="00ED3DA2" w:rsidRDefault="00ED3DA2" w:rsidP="00E21F2B">
      <w:pPr>
        <w:rPr>
          <w:sz w:val="20"/>
          <w:szCs w:val="20"/>
        </w:rPr>
      </w:pPr>
    </w:p>
    <w:p w14:paraId="4E4822E4" w14:textId="77777777" w:rsidR="00E21F2B" w:rsidRDefault="00E21F2B" w:rsidP="00BE0C7A">
      <w:pPr>
        <w:rPr>
          <w:sz w:val="20"/>
          <w:szCs w:val="20"/>
        </w:rPr>
      </w:pPr>
    </w:p>
    <w:p w14:paraId="01875C65" w14:textId="77777777" w:rsidR="00C7066D" w:rsidRDefault="00AD5D4D">
      <w:pPr>
        <w:pStyle w:val="Heading1"/>
        <w:numPr>
          <w:ilvl w:val="0"/>
          <w:numId w:val="3"/>
        </w:numPr>
        <w:snapToGrid/>
        <w:contextualSpacing/>
      </w:pPr>
      <w:r>
        <w:t>Conclusions</w:t>
      </w:r>
    </w:p>
    <w:p w14:paraId="40F0374E" w14:textId="77777777" w:rsidR="00C7066D" w:rsidRDefault="00AD5D4D">
      <w:pPr>
        <w:suppressAutoHyphens w:val="0"/>
        <w:autoSpaceDE w:val="0"/>
        <w:autoSpaceDN w:val="0"/>
        <w:adjustRightInd w:val="0"/>
        <w:spacing w:after="0" w:line="276" w:lineRule="auto"/>
        <w:rPr>
          <w:sz w:val="20"/>
          <w:szCs w:val="20"/>
          <w:lang w:eastAsia="zh-CN"/>
        </w:rPr>
      </w:pPr>
      <w:r>
        <w:rPr>
          <w:sz w:val="20"/>
          <w:szCs w:val="20"/>
          <w:lang w:eastAsia="zh-CN"/>
        </w:rPr>
        <w:t>TBD</w:t>
      </w:r>
    </w:p>
    <w:p w14:paraId="5A86700C" w14:textId="77777777" w:rsidR="00C7066D" w:rsidRDefault="00C7066D">
      <w:pPr>
        <w:rPr>
          <w:sz w:val="20"/>
          <w:szCs w:val="20"/>
        </w:rPr>
      </w:pPr>
    </w:p>
    <w:p w14:paraId="728550F3" w14:textId="77777777" w:rsidR="00C7066D" w:rsidRDefault="00AD5D4D">
      <w:pPr>
        <w:pStyle w:val="Heading1"/>
        <w:numPr>
          <w:ilvl w:val="0"/>
          <w:numId w:val="3"/>
        </w:numPr>
        <w:snapToGrid/>
        <w:contextualSpacing/>
      </w:pPr>
      <w:bookmarkStart w:id="169" w:name="_Ref124671424"/>
      <w:bookmarkStart w:id="170" w:name="_Ref129681832"/>
      <w:bookmarkStart w:id="171" w:name="_Ref124589665"/>
      <w:bookmarkStart w:id="172" w:name="_Ref71620620"/>
      <w:r>
        <w:t>References</w:t>
      </w:r>
      <w:bookmarkEnd w:id="169"/>
      <w:bookmarkEnd w:id="170"/>
      <w:bookmarkEnd w:id="171"/>
      <w:bookmarkEnd w:id="172"/>
    </w:p>
    <w:p w14:paraId="7F7F7D40" w14:textId="77777777" w:rsidR="00C7066D" w:rsidRDefault="00AD5D4D">
      <w:pPr>
        <w:pStyle w:val="ListParagraph"/>
        <w:numPr>
          <w:ilvl w:val="0"/>
          <w:numId w:val="16"/>
        </w:numPr>
        <w:rPr>
          <w:sz w:val="20"/>
          <w:szCs w:val="20"/>
        </w:rPr>
      </w:pPr>
      <w:r>
        <w:rPr>
          <w:sz w:val="20"/>
          <w:szCs w:val="20"/>
        </w:rPr>
        <w:t>R1-2304342</w:t>
      </w:r>
      <w:r>
        <w:rPr>
          <w:sz w:val="20"/>
          <w:szCs w:val="20"/>
        </w:rPr>
        <w:tab/>
        <w:t>On Physical Channel Design Framework for SL-U</w:t>
      </w:r>
      <w:r>
        <w:rPr>
          <w:sz w:val="20"/>
          <w:szCs w:val="20"/>
        </w:rPr>
        <w:tab/>
        <w:t>Nokia, Nokia Shanghai Bell</w:t>
      </w:r>
    </w:p>
    <w:p w14:paraId="58F4ED92" w14:textId="77777777" w:rsidR="00C7066D" w:rsidRDefault="00AD5D4D">
      <w:pPr>
        <w:pStyle w:val="ListParagraph"/>
        <w:numPr>
          <w:ilvl w:val="0"/>
          <w:numId w:val="16"/>
        </w:numPr>
        <w:rPr>
          <w:sz w:val="20"/>
          <w:szCs w:val="20"/>
        </w:rPr>
      </w:pPr>
      <w:r>
        <w:rPr>
          <w:sz w:val="20"/>
          <w:szCs w:val="20"/>
        </w:rPr>
        <w:t>R1-2304364</w:t>
      </w:r>
      <w:r>
        <w:rPr>
          <w:sz w:val="20"/>
          <w:szCs w:val="20"/>
        </w:rPr>
        <w:tab/>
        <w:t>Discussion on physical channel design for sidelink on unlicensed spectrum</w:t>
      </w:r>
      <w:r>
        <w:rPr>
          <w:sz w:val="20"/>
          <w:szCs w:val="20"/>
        </w:rPr>
        <w:tab/>
        <w:t>FUTUREWEI</w:t>
      </w:r>
    </w:p>
    <w:p w14:paraId="474AD47A" w14:textId="77777777" w:rsidR="00C7066D" w:rsidRDefault="00AD5D4D">
      <w:pPr>
        <w:pStyle w:val="ListParagraph"/>
        <w:numPr>
          <w:ilvl w:val="0"/>
          <w:numId w:val="16"/>
        </w:numPr>
        <w:rPr>
          <w:sz w:val="20"/>
          <w:szCs w:val="20"/>
        </w:rPr>
      </w:pPr>
      <w:r>
        <w:rPr>
          <w:sz w:val="20"/>
          <w:szCs w:val="20"/>
        </w:rPr>
        <w:lastRenderedPageBreak/>
        <w:t>R1-2304481</w:t>
      </w:r>
      <w:r>
        <w:rPr>
          <w:sz w:val="20"/>
          <w:szCs w:val="20"/>
        </w:rPr>
        <w:tab/>
        <w:t>Physical channel design framework for sidelink on unlicensed spectrum</w:t>
      </w:r>
      <w:r>
        <w:rPr>
          <w:sz w:val="20"/>
          <w:szCs w:val="20"/>
        </w:rPr>
        <w:tab/>
        <w:t>vivo</w:t>
      </w:r>
    </w:p>
    <w:p w14:paraId="1CC62F61" w14:textId="77777777" w:rsidR="00C7066D" w:rsidRDefault="00AD5D4D">
      <w:pPr>
        <w:pStyle w:val="ListParagraph"/>
        <w:numPr>
          <w:ilvl w:val="0"/>
          <w:numId w:val="16"/>
        </w:numPr>
        <w:rPr>
          <w:sz w:val="20"/>
          <w:szCs w:val="20"/>
        </w:rPr>
      </w:pPr>
      <w:r>
        <w:rPr>
          <w:sz w:val="20"/>
          <w:szCs w:val="20"/>
        </w:rPr>
        <w:t>R1-2304559</w:t>
      </w:r>
      <w:r>
        <w:rPr>
          <w:sz w:val="20"/>
          <w:szCs w:val="20"/>
        </w:rPr>
        <w:tab/>
        <w:t>Discussion on Physical channel design for sidelink on unlicensed spectrum</w:t>
      </w:r>
      <w:r>
        <w:rPr>
          <w:sz w:val="20"/>
          <w:szCs w:val="20"/>
        </w:rPr>
        <w:tab/>
        <w:t>Spreadtrum Communications</w:t>
      </w:r>
    </w:p>
    <w:p w14:paraId="7A1454A8" w14:textId="77777777" w:rsidR="00C7066D" w:rsidRDefault="00AD5D4D">
      <w:pPr>
        <w:pStyle w:val="ListParagraph"/>
        <w:numPr>
          <w:ilvl w:val="0"/>
          <w:numId w:val="16"/>
        </w:numPr>
        <w:rPr>
          <w:sz w:val="20"/>
          <w:szCs w:val="20"/>
        </w:rPr>
      </w:pPr>
      <w:r>
        <w:rPr>
          <w:sz w:val="20"/>
          <w:szCs w:val="20"/>
        </w:rPr>
        <w:t>R1-2304662</w:t>
      </w:r>
      <w:r>
        <w:rPr>
          <w:sz w:val="20"/>
          <w:szCs w:val="20"/>
        </w:rPr>
        <w:tab/>
        <w:t>Physical channel design for sidelink operation over unlicensed spectrum</w:t>
      </w:r>
      <w:r>
        <w:rPr>
          <w:sz w:val="20"/>
          <w:szCs w:val="20"/>
        </w:rPr>
        <w:tab/>
        <w:t>Huawei, HiSilicon</w:t>
      </w:r>
    </w:p>
    <w:p w14:paraId="7900A89D" w14:textId="77777777" w:rsidR="00C7066D" w:rsidRDefault="00AD5D4D">
      <w:pPr>
        <w:pStyle w:val="ListParagraph"/>
        <w:numPr>
          <w:ilvl w:val="0"/>
          <w:numId w:val="16"/>
        </w:numPr>
        <w:rPr>
          <w:sz w:val="20"/>
          <w:szCs w:val="20"/>
        </w:rPr>
      </w:pPr>
      <w:r>
        <w:rPr>
          <w:sz w:val="20"/>
          <w:szCs w:val="20"/>
        </w:rPr>
        <w:t>R1-2304732</w:t>
      </w:r>
      <w:r>
        <w:rPr>
          <w:sz w:val="20"/>
          <w:szCs w:val="20"/>
        </w:rPr>
        <w:tab/>
        <w:t>Discussion on physical channel design framework for sidelink on unlicensed spectrum</w:t>
      </w:r>
      <w:r>
        <w:rPr>
          <w:sz w:val="20"/>
          <w:szCs w:val="20"/>
        </w:rPr>
        <w:tab/>
        <w:t>CATT, GOHIGH</w:t>
      </w:r>
    </w:p>
    <w:p w14:paraId="29518B58" w14:textId="77777777" w:rsidR="00C7066D" w:rsidRDefault="00AD5D4D">
      <w:pPr>
        <w:pStyle w:val="ListParagraph"/>
        <w:numPr>
          <w:ilvl w:val="0"/>
          <w:numId w:val="16"/>
        </w:numPr>
        <w:rPr>
          <w:sz w:val="20"/>
          <w:szCs w:val="20"/>
        </w:rPr>
      </w:pPr>
      <w:r>
        <w:rPr>
          <w:sz w:val="20"/>
          <w:szCs w:val="20"/>
        </w:rPr>
        <w:t>R1-2304903</w:t>
      </w:r>
      <w:r>
        <w:rPr>
          <w:sz w:val="20"/>
          <w:szCs w:val="20"/>
        </w:rPr>
        <w:tab/>
        <w:t>Discussion on physical channel design for sidelink-unlicensed</w:t>
      </w:r>
      <w:r>
        <w:rPr>
          <w:sz w:val="20"/>
          <w:szCs w:val="20"/>
        </w:rPr>
        <w:tab/>
        <w:t>xiaomi</w:t>
      </w:r>
    </w:p>
    <w:p w14:paraId="385B6FA2" w14:textId="77777777" w:rsidR="00C7066D" w:rsidRDefault="00AD5D4D">
      <w:pPr>
        <w:pStyle w:val="ListParagraph"/>
        <w:numPr>
          <w:ilvl w:val="0"/>
          <w:numId w:val="16"/>
        </w:numPr>
        <w:rPr>
          <w:sz w:val="20"/>
          <w:szCs w:val="20"/>
        </w:rPr>
      </w:pPr>
      <w:r>
        <w:rPr>
          <w:sz w:val="20"/>
          <w:szCs w:val="20"/>
        </w:rPr>
        <w:t>R1-2304982</w:t>
      </w:r>
      <w:r>
        <w:rPr>
          <w:sz w:val="20"/>
          <w:szCs w:val="20"/>
        </w:rPr>
        <w:tab/>
        <w:t>Discussion on physical channel design framework</w:t>
      </w:r>
      <w:r>
        <w:rPr>
          <w:sz w:val="20"/>
          <w:szCs w:val="20"/>
        </w:rPr>
        <w:tab/>
        <w:t>NEC</w:t>
      </w:r>
    </w:p>
    <w:p w14:paraId="26D66A54" w14:textId="77777777" w:rsidR="00C7066D" w:rsidRDefault="00AD5D4D">
      <w:pPr>
        <w:pStyle w:val="ListParagraph"/>
        <w:numPr>
          <w:ilvl w:val="0"/>
          <w:numId w:val="16"/>
        </w:numPr>
        <w:rPr>
          <w:sz w:val="20"/>
          <w:szCs w:val="20"/>
        </w:rPr>
      </w:pPr>
      <w:r>
        <w:rPr>
          <w:sz w:val="20"/>
          <w:szCs w:val="20"/>
        </w:rPr>
        <w:t>R1-2305039</w:t>
      </w:r>
      <w:r>
        <w:rPr>
          <w:sz w:val="20"/>
          <w:szCs w:val="20"/>
        </w:rPr>
        <w:tab/>
        <w:t>Discussion on physical channel design framework for SL-unlicensed</w:t>
      </w:r>
      <w:r>
        <w:rPr>
          <w:sz w:val="20"/>
          <w:szCs w:val="20"/>
        </w:rPr>
        <w:tab/>
        <w:t>Sony</w:t>
      </w:r>
    </w:p>
    <w:p w14:paraId="0AB9CF24" w14:textId="77777777" w:rsidR="00C7066D" w:rsidRDefault="00AD5D4D">
      <w:pPr>
        <w:pStyle w:val="ListParagraph"/>
        <w:numPr>
          <w:ilvl w:val="0"/>
          <w:numId w:val="16"/>
        </w:numPr>
        <w:rPr>
          <w:sz w:val="20"/>
          <w:szCs w:val="20"/>
        </w:rPr>
      </w:pPr>
      <w:r>
        <w:rPr>
          <w:sz w:val="20"/>
          <w:szCs w:val="20"/>
        </w:rPr>
        <w:t>R1-2305063</w:t>
      </w:r>
      <w:r>
        <w:rPr>
          <w:sz w:val="20"/>
          <w:szCs w:val="20"/>
        </w:rPr>
        <w:tab/>
        <w:t>Physical layer design framework for sidelink on FR1 unlicensed spectrum</w:t>
      </w:r>
      <w:r>
        <w:rPr>
          <w:sz w:val="20"/>
          <w:szCs w:val="20"/>
        </w:rPr>
        <w:tab/>
        <w:t>Lenovo</w:t>
      </w:r>
    </w:p>
    <w:p w14:paraId="154C5B84" w14:textId="77777777" w:rsidR="00C7066D" w:rsidRDefault="00AD5D4D">
      <w:pPr>
        <w:pStyle w:val="ListParagraph"/>
        <w:numPr>
          <w:ilvl w:val="0"/>
          <w:numId w:val="16"/>
        </w:numPr>
        <w:rPr>
          <w:sz w:val="20"/>
          <w:szCs w:val="20"/>
        </w:rPr>
      </w:pPr>
      <w:r>
        <w:rPr>
          <w:sz w:val="20"/>
          <w:szCs w:val="20"/>
        </w:rPr>
        <w:t>R1-2305096</w:t>
      </w:r>
      <w:r>
        <w:rPr>
          <w:sz w:val="20"/>
          <w:szCs w:val="20"/>
        </w:rPr>
        <w:tab/>
        <w:t>Discussion on physical channel design framework for sidelink on unlicensed spectrum</w:t>
      </w:r>
      <w:r>
        <w:rPr>
          <w:sz w:val="20"/>
          <w:szCs w:val="20"/>
        </w:rPr>
        <w:tab/>
        <w:t>CMCC</w:t>
      </w:r>
    </w:p>
    <w:p w14:paraId="2D5F9CB6" w14:textId="77777777" w:rsidR="00C7066D" w:rsidRDefault="00AD5D4D">
      <w:pPr>
        <w:pStyle w:val="ListParagraph"/>
        <w:numPr>
          <w:ilvl w:val="0"/>
          <w:numId w:val="16"/>
        </w:numPr>
        <w:rPr>
          <w:sz w:val="20"/>
          <w:szCs w:val="20"/>
        </w:rPr>
      </w:pPr>
      <w:r>
        <w:rPr>
          <w:sz w:val="20"/>
          <w:szCs w:val="20"/>
        </w:rPr>
        <w:t>R1-2305153</w:t>
      </w:r>
      <w:r>
        <w:rPr>
          <w:sz w:val="20"/>
          <w:szCs w:val="20"/>
        </w:rPr>
        <w:tab/>
        <w:t>SL U physical layer design framework</w:t>
      </w:r>
      <w:r>
        <w:rPr>
          <w:sz w:val="20"/>
          <w:szCs w:val="20"/>
        </w:rPr>
        <w:tab/>
        <w:t>InterDigital, Inc.</w:t>
      </w:r>
    </w:p>
    <w:p w14:paraId="480BD014" w14:textId="77777777" w:rsidR="00C7066D" w:rsidRDefault="00AD5D4D">
      <w:pPr>
        <w:pStyle w:val="ListParagraph"/>
        <w:numPr>
          <w:ilvl w:val="0"/>
          <w:numId w:val="16"/>
        </w:numPr>
        <w:rPr>
          <w:sz w:val="20"/>
          <w:szCs w:val="20"/>
        </w:rPr>
      </w:pPr>
      <w:r>
        <w:rPr>
          <w:sz w:val="20"/>
          <w:szCs w:val="20"/>
        </w:rPr>
        <w:t>R1-2305244</w:t>
      </w:r>
      <w:r>
        <w:rPr>
          <w:sz w:val="20"/>
          <w:szCs w:val="20"/>
        </w:rPr>
        <w:tab/>
        <w:t>Sidelink Physical Channel Design Framework for Unlicensed Spectrum</w:t>
      </w:r>
      <w:r>
        <w:rPr>
          <w:sz w:val="20"/>
          <w:szCs w:val="20"/>
        </w:rPr>
        <w:tab/>
        <w:t>Apple</w:t>
      </w:r>
    </w:p>
    <w:p w14:paraId="083A6091" w14:textId="77777777" w:rsidR="00C7066D" w:rsidRDefault="00AD5D4D">
      <w:pPr>
        <w:pStyle w:val="ListParagraph"/>
        <w:numPr>
          <w:ilvl w:val="0"/>
          <w:numId w:val="16"/>
        </w:numPr>
        <w:rPr>
          <w:sz w:val="20"/>
          <w:szCs w:val="20"/>
        </w:rPr>
      </w:pPr>
      <w:r>
        <w:rPr>
          <w:sz w:val="20"/>
          <w:szCs w:val="20"/>
        </w:rPr>
        <w:t>R1-2305338</w:t>
      </w:r>
      <w:r>
        <w:rPr>
          <w:sz w:val="20"/>
          <w:szCs w:val="20"/>
        </w:rPr>
        <w:tab/>
        <w:t>Physical Channel Design for Sidelink on Unlicensed Spectrum</w:t>
      </w:r>
      <w:r>
        <w:rPr>
          <w:sz w:val="20"/>
          <w:szCs w:val="20"/>
        </w:rPr>
        <w:tab/>
        <w:t>Qualcomm Incorporated</w:t>
      </w:r>
    </w:p>
    <w:p w14:paraId="42975139" w14:textId="77777777" w:rsidR="00C7066D" w:rsidRDefault="00AD5D4D">
      <w:pPr>
        <w:pStyle w:val="ListParagraph"/>
        <w:numPr>
          <w:ilvl w:val="0"/>
          <w:numId w:val="16"/>
        </w:numPr>
        <w:rPr>
          <w:sz w:val="20"/>
          <w:szCs w:val="20"/>
        </w:rPr>
      </w:pPr>
      <w:r>
        <w:rPr>
          <w:sz w:val="20"/>
          <w:szCs w:val="20"/>
        </w:rPr>
        <w:t>R1-2305380</w:t>
      </w:r>
      <w:r>
        <w:rPr>
          <w:sz w:val="20"/>
          <w:szCs w:val="20"/>
        </w:rPr>
        <w:tab/>
        <w:t>Discussion on physical layer structures and procedures for SL-U</w:t>
      </w:r>
      <w:r>
        <w:rPr>
          <w:sz w:val="20"/>
          <w:szCs w:val="20"/>
        </w:rPr>
        <w:tab/>
        <w:t>ZTE, Sanechips</w:t>
      </w:r>
    </w:p>
    <w:p w14:paraId="4213DA8A" w14:textId="77777777" w:rsidR="00C7066D" w:rsidRDefault="00AD5D4D">
      <w:pPr>
        <w:pStyle w:val="ListParagraph"/>
        <w:numPr>
          <w:ilvl w:val="0"/>
          <w:numId w:val="16"/>
        </w:numPr>
        <w:rPr>
          <w:sz w:val="20"/>
          <w:szCs w:val="20"/>
        </w:rPr>
      </w:pPr>
      <w:r>
        <w:rPr>
          <w:sz w:val="20"/>
          <w:szCs w:val="20"/>
        </w:rPr>
        <w:t>R1-2305422</w:t>
      </w:r>
      <w:r>
        <w:rPr>
          <w:sz w:val="20"/>
          <w:szCs w:val="20"/>
        </w:rPr>
        <w:tab/>
        <w:t>Remaining issues on SL-U PHY channel designs and procedures</w:t>
      </w:r>
      <w:r>
        <w:rPr>
          <w:sz w:val="20"/>
          <w:szCs w:val="20"/>
        </w:rPr>
        <w:tab/>
        <w:t>OPPO</w:t>
      </w:r>
    </w:p>
    <w:p w14:paraId="0EB3AA04" w14:textId="77777777" w:rsidR="00C7066D" w:rsidRDefault="00AD5D4D">
      <w:pPr>
        <w:pStyle w:val="ListParagraph"/>
        <w:numPr>
          <w:ilvl w:val="0"/>
          <w:numId w:val="16"/>
        </w:numPr>
        <w:rPr>
          <w:sz w:val="20"/>
          <w:szCs w:val="20"/>
        </w:rPr>
      </w:pPr>
      <w:r>
        <w:rPr>
          <w:sz w:val="20"/>
          <w:szCs w:val="20"/>
        </w:rPr>
        <w:t>R1-2305515</w:t>
      </w:r>
      <w:r>
        <w:rPr>
          <w:sz w:val="20"/>
          <w:szCs w:val="20"/>
        </w:rPr>
        <w:tab/>
        <w:t>On physical channel design framework for sidelink on FR1 unlicensed spectrum</w:t>
      </w:r>
      <w:r>
        <w:rPr>
          <w:sz w:val="20"/>
          <w:szCs w:val="20"/>
        </w:rPr>
        <w:tab/>
        <w:t>Samsung</w:t>
      </w:r>
    </w:p>
    <w:p w14:paraId="1D8E12AD" w14:textId="77777777" w:rsidR="00C7066D" w:rsidRDefault="00AD5D4D">
      <w:pPr>
        <w:pStyle w:val="ListParagraph"/>
        <w:numPr>
          <w:ilvl w:val="0"/>
          <w:numId w:val="16"/>
        </w:numPr>
        <w:rPr>
          <w:sz w:val="20"/>
          <w:szCs w:val="20"/>
        </w:rPr>
      </w:pPr>
      <w:r>
        <w:rPr>
          <w:sz w:val="20"/>
          <w:szCs w:val="20"/>
        </w:rPr>
        <w:t>R1-2305600</w:t>
      </w:r>
      <w:r>
        <w:rPr>
          <w:sz w:val="20"/>
          <w:szCs w:val="20"/>
        </w:rPr>
        <w:tab/>
        <w:t>Discussion on channel design framework in SL-U</w:t>
      </w:r>
      <w:r>
        <w:rPr>
          <w:sz w:val="20"/>
          <w:szCs w:val="20"/>
        </w:rPr>
        <w:tab/>
        <w:t>NTT DOCOMO, INC.</w:t>
      </w:r>
    </w:p>
    <w:p w14:paraId="6E6F4BAA" w14:textId="77777777" w:rsidR="00C7066D" w:rsidRDefault="00AD5D4D">
      <w:pPr>
        <w:pStyle w:val="ListParagraph"/>
        <w:numPr>
          <w:ilvl w:val="0"/>
          <w:numId w:val="16"/>
        </w:numPr>
        <w:rPr>
          <w:sz w:val="20"/>
          <w:szCs w:val="20"/>
        </w:rPr>
      </w:pPr>
      <w:r>
        <w:rPr>
          <w:sz w:val="20"/>
          <w:szCs w:val="20"/>
        </w:rPr>
        <w:t>R1-2305631</w:t>
      </w:r>
      <w:r>
        <w:rPr>
          <w:sz w:val="20"/>
          <w:szCs w:val="20"/>
        </w:rPr>
        <w:tab/>
        <w:t>Discussion on physical channel design framework for sidelink on unlicensed spectrum</w:t>
      </w:r>
      <w:r>
        <w:rPr>
          <w:sz w:val="20"/>
          <w:szCs w:val="20"/>
        </w:rPr>
        <w:tab/>
        <w:t>LG Electronics</w:t>
      </w:r>
    </w:p>
    <w:p w14:paraId="3EB6AA46" w14:textId="77777777" w:rsidR="00C7066D" w:rsidRDefault="00AD5D4D">
      <w:pPr>
        <w:pStyle w:val="ListParagraph"/>
        <w:numPr>
          <w:ilvl w:val="0"/>
          <w:numId w:val="16"/>
        </w:numPr>
        <w:rPr>
          <w:sz w:val="20"/>
          <w:szCs w:val="20"/>
        </w:rPr>
      </w:pPr>
      <w:r>
        <w:rPr>
          <w:sz w:val="20"/>
          <w:szCs w:val="20"/>
        </w:rPr>
        <w:t>R1-2305673</w:t>
      </w:r>
      <w:r>
        <w:rPr>
          <w:sz w:val="20"/>
          <w:szCs w:val="20"/>
        </w:rPr>
        <w:tab/>
        <w:t>Discussion on physical channel design framework</w:t>
      </w:r>
      <w:r>
        <w:rPr>
          <w:sz w:val="20"/>
          <w:szCs w:val="20"/>
        </w:rPr>
        <w:tab/>
        <w:t>MediaTek Inc.</w:t>
      </w:r>
    </w:p>
    <w:p w14:paraId="00AF2077" w14:textId="77777777" w:rsidR="00C7066D" w:rsidRDefault="00AD5D4D">
      <w:pPr>
        <w:pStyle w:val="ListParagraph"/>
        <w:numPr>
          <w:ilvl w:val="0"/>
          <w:numId w:val="16"/>
        </w:numPr>
        <w:rPr>
          <w:sz w:val="20"/>
          <w:szCs w:val="20"/>
        </w:rPr>
      </w:pPr>
      <w:r>
        <w:rPr>
          <w:sz w:val="20"/>
          <w:szCs w:val="20"/>
        </w:rPr>
        <w:t>R1-2305694</w:t>
      </w:r>
      <w:r>
        <w:rPr>
          <w:sz w:val="20"/>
          <w:szCs w:val="20"/>
        </w:rPr>
        <w:tab/>
        <w:t>Physical channel design for sidelink on unlicensed spectrum</w:t>
      </w:r>
      <w:r>
        <w:rPr>
          <w:sz w:val="20"/>
          <w:szCs w:val="20"/>
        </w:rPr>
        <w:tab/>
        <w:t>Panasonic</w:t>
      </w:r>
    </w:p>
    <w:p w14:paraId="597D3152" w14:textId="77777777" w:rsidR="00C7066D" w:rsidRDefault="00AD5D4D">
      <w:pPr>
        <w:pStyle w:val="ListParagraph"/>
        <w:numPr>
          <w:ilvl w:val="0"/>
          <w:numId w:val="16"/>
        </w:numPr>
        <w:rPr>
          <w:sz w:val="20"/>
          <w:szCs w:val="20"/>
        </w:rPr>
      </w:pPr>
      <w:r>
        <w:rPr>
          <w:sz w:val="20"/>
          <w:szCs w:val="20"/>
        </w:rPr>
        <w:t>R1-2305707</w:t>
      </w:r>
      <w:r>
        <w:rPr>
          <w:sz w:val="20"/>
          <w:szCs w:val="20"/>
        </w:rPr>
        <w:tab/>
        <w:t>Discussion of physical channel design for sidelink in unlicensed spectrum</w:t>
      </w:r>
      <w:r>
        <w:rPr>
          <w:sz w:val="20"/>
          <w:szCs w:val="20"/>
        </w:rPr>
        <w:tab/>
        <w:t>Transsion Holdings</w:t>
      </w:r>
    </w:p>
    <w:p w14:paraId="32DA0A8E" w14:textId="77777777" w:rsidR="00C7066D" w:rsidRDefault="00AD5D4D">
      <w:pPr>
        <w:pStyle w:val="ListParagraph"/>
        <w:numPr>
          <w:ilvl w:val="0"/>
          <w:numId w:val="16"/>
        </w:numPr>
        <w:rPr>
          <w:sz w:val="20"/>
          <w:szCs w:val="20"/>
        </w:rPr>
      </w:pPr>
      <w:r>
        <w:rPr>
          <w:sz w:val="20"/>
          <w:szCs w:val="20"/>
        </w:rPr>
        <w:t>R1-2305759</w:t>
      </w:r>
      <w:r>
        <w:rPr>
          <w:sz w:val="20"/>
          <w:szCs w:val="20"/>
        </w:rPr>
        <w:tab/>
        <w:t>Physical Channel Design framework for SL-U</w:t>
      </w:r>
      <w:r>
        <w:rPr>
          <w:sz w:val="20"/>
          <w:szCs w:val="20"/>
        </w:rPr>
        <w:tab/>
        <w:t>ITL</w:t>
      </w:r>
    </w:p>
    <w:p w14:paraId="71D3C0E0" w14:textId="77777777" w:rsidR="00C7066D" w:rsidRDefault="00AD5D4D">
      <w:pPr>
        <w:pStyle w:val="ListParagraph"/>
        <w:numPr>
          <w:ilvl w:val="0"/>
          <w:numId w:val="16"/>
        </w:numPr>
        <w:rPr>
          <w:sz w:val="20"/>
          <w:szCs w:val="20"/>
        </w:rPr>
      </w:pPr>
      <w:r>
        <w:rPr>
          <w:sz w:val="20"/>
          <w:szCs w:val="20"/>
        </w:rPr>
        <w:t>R1-2305761</w:t>
      </w:r>
      <w:r>
        <w:rPr>
          <w:sz w:val="20"/>
          <w:szCs w:val="20"/>
        </w:rPr>
        <w:tab/>
        <w:t>NR Sidelink Unlicensed Physical Channel Design</w:t>
      </w:r>
      <w:r>
        <w:rPr>
          <w:sz w:val="20"/>
          <w:szCs w:val="20"/>
        </w:rPr>
        <w:tab/>
        <w:t>Fraunhofer HHI, Fraunhofer IIS</w:t>
      </w:r>
    </w:p>
    <w:p w14:paraId="639B42AA" w14:textId="77777777" w:rsidR="00C7066D" w:rsidRDefault="00AD5D4D">
      <w:pPr>
        <w:pStyle w:val="ListParagraph"/>
        <w:numPr>
          <w:ilvl w:val="0"/>
          <w:numId w:val="16"/>
        </w:numPr>
        <w:rPr>
          <w:sz w:val="20"/>
          <w:szCs w:val="20"/>
        </w:rPr>
      </w:pPr>
      <w:r>
        <w:rPr>
          <w:sz w:val="20"/>
          <w:szCs w:val="20"/>
        </w:rPr>
        <w:t>R1-2305795</w:t>
      </w:r>
      <w:r>
        <w:rPr>
          <w:sz w:val="20"/>
          <w:szCs w:val="20"/>
        </w:rPr>
        <w:tab/>
        <w:t>Discussion on physical channel design framework for SL-U</w:t>
      </w:r>
      <w:r>
        <w:rPr>
          <w:sz w:val="20"/>
          <w:szCs w:val="20"/>
        </w:rPr>
        <w:tab/>
        <w:t>ETRI</w:t>
      </w:r>
    </w:p>
    <w:p w14:paraId="5659662C" w14:textId="77777777" w:rsidR="00C7066D" w:rsidRDefault="00AD5D4D">
      <w:pPr>
        <w:pStyle w:val="ListParagraph"/>
        <w:numPr>
          <w:ilvl w:val="0"/>
          <w:numId w:val="16"/>
        </w:numPr>
        <w:rPr>
          <w:sz w:val="20"/>
          <w:szCs w:val="20"/>
        </w:rPr>
      </w:pPr>
      <w:r>
        <w:rPr>
          <w:sz w:val="20"/>
          <w:szCs w:val="20"/>
        </w:rPr>
        <w:t>R1-2305818</w:t>
      </w:r>
      <w:r>
        <w:rPr>
          <w:sz w:val="20"/>
          <w:szCs w:val="20"/>
        </w:rPr>
        <w:tab/>
        <w:t>Discussion on PHY channel design framework for SL-U</w:t>
      </w:r>
      <w:r>
        <w:rPr>
          <w:sz w:val="20"/>
          <w:szCs w:val="20"/>
        </w:rPr>
        <w:tab/>
        <w:t>WILUS Inc.</w:t>
      </w:r>
    </w:p>
    <w:p w14:paraId="3EB18DD6" w14:textId="77777777" w:rsidR="00C7066D" w:rsidRDefault="00AD5D4D">
      <w:pPr>
        <w:pStyle w:val="ListParagraph"/>
        <w:numPr>
          <w:ilvl w:val="0"/>
          <w:numId w:val="16"/>
        </w:numPr>
        <w:rPr>
          <w:sz w:val="20"/>
          <w:szCs w:val="20"/>
        </w:rPr>
      </w:pPr>
      <w:r>
        <w:rPr>
          <w:sz w:val="20"/>
          <w:szCs w:val="20"/>
        </w:rPr>
        <w:t>R1-2305844</w:t>
      </w:r>
      <w:r>
        <w:rPr>
          <w:sz w:val="20"/>
          <w:szCs w:val="20"/>
        </w:rPr>
        <w:tab/>
        <w:t>Discussion on physical channel design framework for NR sidelink evolution on unlicensed spectrum</w:t>
      </w:r>
      <w:r>
        <w:rPr>
          <w:sz w:val="20"/>
          <w:szCs w:val="20"/>
        </w:rPr>
        <w:tab/>
        <w:t>Sharp</w:t>
      </w:r>
    </w:p>
    <w:p w14:paraId="3C9B1B24" w14:textId="77777777" w:rsidR="00C7066D" w:rsidRDefault="00AD5D4D">
      <w:pPr>
        <w:pStyle w:val="ListParagraph"/>
        <w:numPr>
          <w:ilvl w:val="0"/>
          <w:numId w:val="16"/>
        </w:numPr>
        <w:rPr>
          <w:sz w:val="20"/>
          <w:szCs w:val="20"/>
        </w:rPr>
      </w:pPr>
      <w:r>
        <w:rPr>
          <w:sz w:val="20"/>
          <w:szCs w:val="20"/>
        </w:rPr>
        <w:t>R1-2305870</w:t>
      </w:r>
      <w:r>
        <w:rPr>
          <w:sz w:val="20"/>
          <w:szCs w:val="20"/>
        </w:rPr>
        <w:tab/>
        <w:t>PHY channel design framework for SL-U</w:t>
      </w:r>
      <w:r>
        <w:rPr>
          <w:sz w:val="20"/>
          <w:szCs w:val="20"/>
        </w:rPr>
        <w:tab/>
        <w:t>Ericsson</w:t>
      </w:r>
    </w:p>
    <w:p w14:paraId="256D0A19" w14:textId="77777777" w:rsidR="00C7066D" w:rsidRDefault="00AD5D4D">
      <w:pPr>
        <w:pStyle w:val="Heading1"/>
        <w:numPr>
          <w:ilvl w:val="0"/>
          <w:numId w:val="0"/>
        </w:numPr>
        <w:snapToGrid/>
        <w:ind w:left="432" w:hanging="432"/>
        <w:contextualSpacing/>
      </w:pPr>
      <w:r>
        <w:t>Annex A: Contact Information</w:t>
      </w:r>
    </w:p>
    <w:p w14:paraId="632928A3" w14:textId="77777777" w:rsidR="00C7066D" w:rsidRDefault="00AD5D4D">
      <w:pPr>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C7066D" w14:paraId="4DE51756" w14:textId="77777777">
        <w:trPr>
          <w:trHeight w:val="450"/>
        </w:trPr>
        <w:tc>
          <w:tcPr>
            <w:tcW w:w="1567" w:type="dxa"/>
            <w:vAlign w:val="center"/>
          </w:tcPr>
          <w:p w14:paraId="3D08E0F6" w14:textId="77777777" w:rsidR="00C7066D" w:rsidRDefault="00AD5D4D">
            <w:pPr>
              <w:widowControl w:val="0"/>
              <w:jc w:val="left"/>
              <w:rPr>
                <w:b/>
                <w:sz w:val="20"/>
                <w:szCs w:val="20"/>
                <w:lang w:eastAsia="zh-CN"/>
              </w:rPr>
            </w:pPr>
            <w:r>
              <w:rPr>
                <w:b/>
                <w:sz w:val="20"/>
                <w:szCs w:val="20"/>
                <w:lang w:eastAsia="zh-CN"/>
              </w:rPr>
              <w:t>Company</w:t>
            </w:r>
          </w:p>
        </w:tc>
        <w:tc>
          <w:tcPr>
            <w:tcW w:w="2191" w:type="dxa"/>
            <w:vAlign w:val="center"/>
          </w:tcPr>
          <w:p w14:paraId="18AB1EDA" w14:textId="77777777" w:rsidR="00C7066D" w:rsidRDefault="00AD5D4D">
            <w:pPr>
              <w:widowControl w:val="0"/>
              <w:jc w:val="left"/>
              <w:rPr>
                <w:b/>
                <w:sz w:val="20"/>
                <w:szCs w:val="20"/>
                <w:lang w:eastAsia="zh-CN"/>
              </w:rPr>
            </w:pPr>
            <w:r>
              <w:rPr>
                <w:b/>
                <w:sz w:val="20"/>
                <w:szCs w:val="20"/>
                <w:lang w:eastAsia="zh-CN"/>
              </w:rPr>
              <w:t>Name</w:t>
            </w:r>
          </w:p>
        </w:tc>
        <w:tc>
          <w:tcPr>
            <w:tcW w:w="5549" w:type="dxa"/>
            <w:vAlign w:val="center"/>
          </w:tcPr>
          <w:p w14:paraId="77CB50BB" w14:textId="77777777" w:rsidR="00C7066D" w:rsidRDefault="00AD5D4D">
            <w:pPr>
              <w:widowControl w:val="0"/>
              <w:jc w:val="left"/>
              <w:rPr>
                <w:b/>
                <w:sz w:val="20"/>
                <w:szCs w:val="20"/>
                <w:lang w:eastAsia="zh-CN"/>
              </w:rPr>
            </w:pPr>
            <w:r>
              <w:rPr>
                <w:b/>
                <w:sz w:val="20"/>
                <w:szCs w:val="20"/>
                <w:lang w:eastAsia="zh-CN"/>
              </w:rPr>
              <w:t>Email</w:t>
            </w:r>
          </w:p>
        </w:tc>
      </w:tr>
      <w:tr w:rsidR="00C7066D" w14:paraId="6F7D3C60" w14:textId="77777777">
        <w:trPr>
          <w:trHeight w:val="450"/>
        </w:trPr>
        <w:tc>
          <w:tcPr>
            <w:tcW w:w="1567" w:type="dxa"/>
            <w:vAlign w:val="center"/>
          </w:tcPr>
          <w:p w14:paraId="68BD0C64" w14:textId="77777777" w:rsidR="00C7066D" w:rsidRDefault="00AD5D4D">
            <w:pPr>
              <w:widowControl w:val="0"/>
              <w:jc w:val="left"/>
              <w:rPr>
                <w:sz w:val="20"/>
                <w:szCs w:val="20"/>
                <w:lang w:eastAsia="zh-CN"/>
              </w:rPr>
            </w:pPr>
            <w:r>
              <w:rPr>
                <w:sz w:val="20"/>
                <w:szCs w:val="20"/>
                <w:lang w:eastAsia="zh-CN"/>
              </w:rPr>
              <w:t>Huawei</w:t>
            </w:r>
          </w:p>
        </w:tc>
        <w:tc>
          <w:tcPr>
            <w:tcW w:w="2191" w:type="dxa"/>
            <w:vAlign w:val="center"/>
          </w:tcPr>
          <w:p w14:paraId="3791437A" w14:textId="77777777" w:rsidR="00C7066D" w:rsidRDefault="00AD5D4D">
            <w:pPr>
              <w:widowControl w:val="0"/>
              <w:jc w:val="left"/>
              <w:rPr>
                <w:sz w:val="20"/>
                <w:szCs w:val="20"/>
                <w:lang w:eastAsia="zh-CN"/>
              </w:rPr>
            </w:pPr>
            <w:r>
              <w:rPr>
                <w:sz w:val="20"/>
                <w:szCs w:val="20"/>
                <w:lang w:eastAsia="zh-CN"/>
              </w:rPr>
              <w:t>Xiang Mi</w:t>
            </w:r>
          </w:p>
        </w:tc>
        <w:tc>
          <w:tcPr>
            <w:tcW w:w="5549" w:type="dxa"/>
            <w:vAlign w:val="center"/>
          </w:tcPr>
          <w:p w14:paraId="5AD66F6B" w14:textId="77777777" w:rsidR="00C7066D" w:rsidRDefault="00AD5D4D">
            <w:pPr>
              <w:widowControl w:val="0"/>
              <w:jc w:val="left"/>
              <w:rPr>
                <w:sz w:val="20"/>
                <w:szCs w:val="20"/>
                <w:lang w:eastAsia="zh-CN"/>
              </w:rPr>
            </w:pPr>
            <w:r>
              <w:rPr>
                <w:sz w:val="20"/>
                <w:szCs w:val="20"/>
                <w:lang w:eastAsia="zh-CN"/>
              </w:rPr>
              <w:t>Shawn.mixiang@huawei.com</w:t>
            </w:r>
          </w:p>
        </w:tc>
      </w:tr>
      <w:tr w:rsidR="00C7066D" w14:paraId="641AAC03" w14:textId="77777777">
        <w:trPr>
          <w:trHeight w:val="450"/>
        </w:trPr>
        <w:tc>
          <w:tcPr>
            <w:tcW w:w="1567" w:type="dxa"/>
            <w:vAlign w:val="center"/>
          </w:tcPr>
          <w:p w14:paraId="32822D48" w14:textId="77777777" w:rsidR="00C7066D" w:rsidRDefault="00AD5D4D">
            <w:pPr>
              <w:widowControl w:val="0"/>
              <w:jc w:val="left"/>
              <w:rPr>
                <w:sz w:val="20"/>
                <w:szCs w:val="20"/>
                <w:lang w:eastAsia="zh-CN"/>
              </w:rPr>
            </w:pPr>
            <w:r>
              <w:rPr>
                <w:sz w:val="20"/>
                <w:szCs w:val="20"/>
                <w:lang w:eastAsia="zh-CN"/>
              </w:rPr>
              <w:t>HiSilicon</w:t>
            </w:r>
          </w:p>
        </w:tc>
        <w:tc>
          <w:tcPr>
            <w:tcW w:w="2191" w:type="dxa"/>
            <w:vAlign w:val="center"/>
          </w:tcPr>
          <w:p w14:paraId="470FE71E" w14:textId="77777777" w:rsidR="00C7066D" w:rsidRDefault="00AD5D4D">
            <w:pPr>
              <w:widowControl w:val="0"/>
              <w:jc w:val="left"/>
              <w:rPr>
                <w:sz w:val="20"/>
                <w:szCs w:val="20"/>
                <w:lang w:eastAsia="zh-CN"/>
              </w:rPr>
            </w:pPr>
            <w:r>
              <w:rPr>
                <w:sz w:val="20"/>
                <w:szCs w:val="20"/>
                <w:lang w:eastAsia="zh-CN"/>
              </w:rPr>
              <w:t>Fan Yang</w:t>
            </w:r>
          </w:p>
        </w:tc>
        <w:tc>
          <w:tcPr>
            <w:tcW w:w="5549" w:type="dxa"/>
            <w:vAlign w:val="center"/>
          </w:tcPr>
          <w:p w14:paraId="48223A12" w14:textId="77777777" w:rsidR="00C7066D" w:rsidRDefault="00AD5D4D">
            <w:pPr>
              <w:widowControl w:val="0"/>
              <w:jc w:val="left"/>
              <w:rPr>
                <w:sz w:val="20"/>
                <w:szCs w:val="20"/>
                <w:lang w:eastAsia="zh-CN"/>
              </w:rPr>
            </w:pPr>
            <w:r>
              <w:rPr>
                <w:sz w:val="20"/>
                <w:szCs w:val="20"/>
                <w:lang w:eastAsia="zh-CN"/>
              </w:rPr>
              <w:t>james.yangfan@huawei.com</w:t>
            </w:r>
          </w:p>
        </w:tc>
      </w:tr>
      <w:tr w:rsidR="00C7066D" w14:paraId="2B8D3C09" w14:textId="77777777">
        <w:trPr>
          <w:trHeight w:val="450"/>
        </w:trPr>
        <w:tc>
          <w:tcPr>
            <w:tcW w:w="1567" w:type="dxa"/>
            <w:vAlign w:val="center"/>
          </w:tcPr>
          <w:p w14:paraId="6E45E95F" w14:textId="77777777" w:rsidR="00C7066D" w:rsidRDefault="00AD5D4D">
            <w:pPr>
              <w:widowControl w:val="0"/>
              <w:jc w:val="left"/>
              <w:rPr>
                <w:rFonts w:eastAsia="Malgun Gothic"/>
                <w:sz w:val="20"/>
                <w:szCs w:val="20"/>
                <w:lang w:eastAsia="ko-KR"/>
              </w:rPr>
            </w:pPr>
            <w:r>
              <w:rPr>
                <w:rFonts w:eastAsia="Malgun Gothic"/>
                <w:sz w:val="20"/>
                <w:szCs w:val="20"/>
                <w:lang w:eastAsia="ko-KR"/>
              </w:rPr>
              <w:t>LGE</w:t>
            </w:r>
          </w:p>
        </w:tc>
        <w:tc>
          <w:tcPr>
            <w:tcW w:w="2191" w:type="dxa"/>
            <w:vAlign w:val="center"/>
          </w:tcPr>
          <w:p w14:paraId="0B16CC23" w14:textId="77777777" w:rsidR="00C7066D" w:rsidRDefault="00AD5D4D">
            <w:pPr>
              <w:widowControl w:val="0"/>
              <w:jc w:val="left"/>
              <w:rPr>
                <w:rFonts w:eastAsia="Malgun Gothic"/>
                <w:sz w:val="20"/>
                <w:szCs w:val="20"/>
                <w:lang w:eastAsia="ko-KR"/>
              </w:rPr>
            </w:pPr>
            <w:r>
              <w:rPr>
                <w:rFonts w:eastAsia="Malgun Gothic"/>
                <w:sz w:val="20"/>
                <w:szCs w:val="20"/>
                <w:lang w:eastAsia="ko-KR"/>
              </w:rPr>
              <w:t>Daesung Hwang</w:t>
            </w:r>
          </w:p>
          <w:p w14:paraId="04A2207A" w14:textId="77777777" w:rsidR="00C7066D" w:rsidRDefault="00AD5D4D">
            <w:pPr>
              <w:widowControl w:val="0"/>
              <w:jc w:val="left"/>
              <w:rPr>
                <w:rFonts w:eastAsia="Malgun Gothic"/>
                <w:sz w:val="20"/>
                <w:szCs w:val="20"/>
                <w:lang w:eastAsia="ko-KR"/>
              </w:rPr>
            </w:pPr>
            <w:r>
              <w:rPr>
                <w:rFonts w:eastAsia="Malgun Gothic"/>
                <w:sz w:val="20"/>
                <w:szCs w:val="20"/>
                <w:lang w:eastAsia="ko-KR"/>
              </w:rPr>
              <w:lastRenderedPageBreak/>
              <w:t>Seungmin Lee</w:t>
            </w:r>
          </w:p>
        </w:tc>
        <w:tc>
          <w:tcPr>
            <w:tcW w:w="5549" w:type="dxa"/>
            <w:vAlign w:val="center"/>
          </w:tcPr>
          <w:p w14:paraId="5AC49FEA" w14:textId="77777777" w:rsidR="00C7066D" w:rsidRDefault="00AD5D4D">
            <w:pPr>
              <w:widowControl w:val="0"/>
              <w:jc w:val="left"/>
              <w:rPr>
                <w:rFonts w:eastAsia="Malgun Gothic"/>
                <w:sz w:val="20"/>
                <w:szCs w:val="20"/>
                <w:lang w:eastAsia="ko-KR"/>
              </w:rPr>
            </w:pPr>
            <w:r>
              <w:rPr>
                <w:rFonts w:eastAsia="Malgun Gothic"/>
                <w:sz w:val="20"/>
                <w:szCs w:val="20"/>
                <w:lang w:eastAsia="ko-KR"/>
              </w:rPr>
              <w:lastRenderedPageBreak/>
              <w:t>daesung.hwang@lge.com</w:t>
            </w:r>
          </w:p>
          <w:p w14:paraId="4437CBAB" w14:textId="77777777" w:rsidR="00C7066D" w:rsidRDefault="00AD5D4D">
            <w:pPr>
              <w:widowControl w:val="0"/>
              <w:jc w:val="left"/>
              <w:rPr>
                <w:rFonts w:eastAsia="Malgun Gothic"/>
                <w:sz w:val="20"/>
                <w:szCs w:val="20"/>
                <w:lang w:eastAsia="ko-KR"/>
              </w:rPr>
            </w:pPr>
            <w:r>
              <w:rPr>
                <w:rFonts w:eastAsia="Malgun Gothic"/>
                <w:sz w:val="20"/>
                <w:szCs w:val="20"/>
                <w:lang w:eastAsia="ko-KR"/>
              </w:rPr>
              <w:lastRenderedPageBreak/>
              <w:t>edison.lee@lge.com</w:t>
            </w:r>
          </w:p>
        </w:tc>
      </w:tr>
      <w:tr w:rsidR="00C7066D" w14:paraId="7851F4D8" w14:textId="77777777">
        <w:trPr>
          <w:trHeight w:val="450"/>
        </w:trPr>
        <w:tc>
          <w:tcPr>
            <w:tcW w:w="1567" w:type="dxa"/>
            <w:vAlign w:val="center"/>
          </w:tcPr>
          <w:p w14:paraId="6444E1BC" w14:textId="77777777" w:rsidR="00C7066D" w:rsidRDefault="00AD5D4D">
            <w:pPr>
              <w:widowControl w:val="0"/>
              <w:jc w:val="left"/>
              <w:rPr>
                <w:sz w:val="20"/>
                <w:szCs w:val="20"/>
                <w:lang w:eastAsia="zh-CN"/>
              </w:rPr>
            </w:pPr>
            <w:r>
              <w:rPr>
                <w:sz w:val="20"/>
                <w:szCs w:val="20"/>
                <w:lang w:eastAsia="zh-CN"/>
              </w:rPr>
              <w:lastRenderedPageBreak/>
              <w:t>CATT, GOHIGH</w:t>
            </w:r>
          </w:p>
        </w:tc>
        <w:tc>
          <w:tcPr>
            <w:tcW w:w="2191" w:type="dxa"/>
            <w:vAlign w:val="center"/>
          </w:tcPr>
          <w:p w14:paraId="4194D98A" w14:textId="77777777" w:rsidR="00C7066D" w:rsidRDefault="00AD5D4D">
            <w:pPr>
              <w:widowControl w:val="0"/>
              <w:jc w:val="left"/>
              <w:rPr>
                <w:sz w:val="20"/>
                <w:szCs w:val="20"/>
                <w:lang w:eastAsia="zh-CN"/>
              </w:rPr>
            </w:pPr>
            <w:r>
              <w:rPr>
                <w:sz w:val="20"/>
                <w:szCs w:val="20"/>
                <w:lang w:eastAsia="zh-CN"/>
              </w:rPr>
              <w:t>Rui Zhao</w:t>
            </w:r>
          </w:p>
          <w:p w14:paraId="066A60B9" w14:textId="77777777" w:rsidR="00C7066D" w:rsidRDefault="00AD5D4D">
            <w:pPr>
              <w:widowControl w:val="0"/>
              <w:jc w:val="left"/>
              <w:rPr>
                <w:sz w:val="20"/>
                <w:szCs w:val="20"/>
                <w:lang w:eastAsia="zh-CN"/>
              </w:rPr>
            </w:pPr>
            <w:r>
              <w:rPr>
                <w:sz w:val="20"/>
                <w:szCs w:val="20"/>
                <w:lang w:eastAsia="zh-CN"/>
              </w:rPr>
              <w:t>Shupeng Li</w:t>
            </w:r>
          </w:p>
          <w:p w14:paraId="3A0D47AA" w14:textId="77777777" w:rsidR="00C7066D" w:rsidRDefault="00AD5D4D">
            <w:pPr>
              <w:widowControl w:val="0"/>
              <w:jc w:val="left"/>
              <w:rPr>
                <w:sz w:val="20"/>
                <w:szCs w:val="20"/>
                <w:lang w:eastAsia="zh-CN"/>
              </w:rPr>
            </w:pPr>
            <w:r>
              <w:rPr>
                <w:sz w:val="20"/>
                <w:szCs w:val="20"/>
                <w:lang w:eastAsia="zh-CN"/>
              </w:rPr>
              <w:t>Xiaoran Wen</w:t>
            </w:r>
          </w:p>
        </w:tc>
        <w:tc>
          <w:tcPr>
            <w:tcW w:w="5549" w:type="dxa"/>
            <w:vAlign w:val="center"/>
          </w:tcPr>
          <w:p w14:paraId="2A830FEA" w14:textId="77777777" w:rsidR="00C7066D" w:rsidRDefault="00AD5D4D">
            <w:pPr>
              <w:widowControl w:val="0"/>
              <w:jc w:val="left"/>
              <w:rPr>
                <w:rFonts w:eastAsia="Malgun Gothic"/>
                <w:sz w:val="20"/>
                <w:szCs w:val="20"/>
                <w:lang w:eastAsia="ko-KR"/>
              </w:rPr>
            </w:pPr>
            <w:r>
              <w:rPr>
                <w:rFonts w:eastAsia="Malgun Gothic"/>
                <w:sz w:val="20"/>
                <w:szCs w:val="20"/>
                <w:lang w:eastAsia="ko-KR"/>
              </w:rPr>
              <w:t>zhaorui@goghigh.com.cn</w:t>
            </w:r>
          </w:p>
          <w:p w14:paraId="01063E9B" w14:textId="77777777" w:rsidR="00C7066D" w:rsidRDefault="00AD5D4D">
            <w:pPr>
              <w:widowControl w:val="0"/>
              <w:jc w:val="left"/>
              <w:rPr>
                <w:rFonts w:eastAsia="Malgun Gothic"/>
                <w:sz w:val="20"/>
                <w:szCs w:val="20"/>
                <w:lang w:eastAsia="ko-KR"/>
              </w:rPr>
            </w:pPr>
            <w:r>
              <w:rPr>
                <w:rFonts w:eastAsia="Malgun Gothic"/>
                <w:sz w:val="20"/>
                <w:szCs w:val="20"/>
                <w:lang w:eastAsia="ko-KR"/>
              </w:rPr>
              <w:t>lsp@catt.cn</w:t>
            </w:r>
          </w:p>
          <w:p w14:paraId="679C756E" w14:textId="77777777" w:rsidR="00C7066D" w:rsidRDefault="00AD5D4D">
            <w:pPr>
              <w:widowControl w:val="0"/>
              <w:jc w:val="left"/>
              <w:rPr>
                <w:sz w:val="20"/>
                <w:szCs w:val="20"/>
                <w:lang w:eastAsia="zh-CN"/>
              </w:rPr>
            </w:pPr>
            <w:r>
              <w:rPr>
                <w:rFonts w:eastAsia="Malgun Gothic"/>
                <w:sz w:val="20"/>
                <w:szCs w:val="20"/>
                <w:lang w:eastAsia="ko-KR"/>
              </w:rPr>
              <w:t xml:space="preserve">wenxiaoran@gohigh.com.cn </w:t>
            </w:r>
          </w:p>
        </w:tc>
      </w:tr>
      <w:tr w:rsidR="00C7066D" w14:paraId="72C3DD16" w14:textId="77777777">
        <w:trPr>
          <w:trHeight w:val="450"/>
        </w:trPr>
        <w:tc>
          <w:tcPr>
            <w:tcW w:w="1567" w:type="dxa"/>
            <w:vAlign w:val="center"/>
          </w:tcPr>
          <w:p w14:paraId="7B2AFFBF" w14:textId="77777777" w:rsidR="00C7066D" w:rsidRDefault="00AD5D4D">
            <w:pPr>
              <w:widowControl w:val="0"/>
              <w:jc w:val="left"/>
              <w:rPr>
                <w:sz w:val="20"/>
                <w:szCs w:val="20"/>
                <w:lang w:eastAsia="zh-CN"/>
              </w:rPr>
            </w:pPr>
            <w:r>
              <w:rPr>
                <w:sz w:val="20"/>
                <w:szCs w:val="20"/>
                <w:lang w:eastAsia="zh-CN"/>
              </w:rPr>
              <w:t>OPPO</w:t>
            </w:r>
          </w:p>
        </w:tc>
        <w:tc>
          <w:tcPr>
            <w:tcW w:w="2191" w:type="dxa"/>
            <w:vAlign w:val="center"/>
          </w:tcPr>
          <w:p w14:paraId="3BA23733" w14:textId="77777777" w:rsidR="00C7066D" w:rsidRDefault="00AD5D4D">
            <w:pPr>
              <w:widowControl w:val="0"/>
              <w:jc w:val="left"/>
              <w:rPr>
                <w:sz w:val="20"/>
                <w:szCs w:val="20"/>
                <w:lang w:eastAsia="zh-CN"/>
              </w:rPr>
            </w:pPr>
            <w:r>
              <w:rPr>
                <w:sz w:val="20"/>
                <w:szCs w:val="20"/>
                <w:lang w:eastAsia="zh-CN"/>
              </w:rPr>
              <w:t>Zhenshan ZHAO</w:t>
            </w:r>
          </w:p>
          <w:p w14:paraId="592C8042" w14:textId="77777777" w:rsidR="00C7066D" w:rsidRDefault="00AD5D4D">
            <w:pPr>
              <w:widowControl w:val="0"/>
              <w:jc w:val="left"/>
              <w:rPr>
                <w:sz w:val="20"/>
                <w:szCs w:val="20"/>
                <w:lang w:eastAsia="zh-CN"/>
              </w:rPr>
            </w:pPr>
            <w:r>
              <w:rPr>
                <w:sz w:val="20"/>
                <w:szCs w:val="20"/>
                <w:lang w:eastAsia="zh-CN"/>
              </w:rPr>
              <w:t>Kevin Lin</w:t>
            </w:r>
          </w:p>
        </w:tc>
        <w:tc>
          <w:tcPr>
            <w:tcW w:w="5549" w:type="dxa"/>
            <w:vAlign w:val="center"/>
          </w:tcPr>
          <w:p w14:paraId="1B4150ED" w14:textId="77777777" w:rsidR="00C7066D" w:rsidRDefault="00AD5D4D">
            <w:pPr>
              <w:widowControl w:val="0"/>
              <w:jc w:val="left"/>
              <w:rPr>
                <w:sz w:val="20"/>
                <w:szCs w:val="20"/>
                <w:lang w:eastAsia="zh-CN"/>
              </w:rPr>
            </w:pPr>
            <w:r>
              <w:rPr>
                <w:rStyle w:val="Hyperlink"/>
                <w:sz w:val="20"/>
                <w:szCs w:val="20"/>
                <w:lang w:eastAsia="zh-CN"/>
              </w:rPr>
              <w:t>zhaozhenshan@oppo.com</w:t>
            </w:r>
          </w:p>
          <w:p w14:paraId="33CA4B9F" w14:textId="77777777" w:rsidR="00C7066D" w:rsidRDefault="00AD5D4D">
            <w:pPr>
              <w:widowControl w:val="0"/>
              <w:jc w:val="left"/>
              <w:rPr>
                <w:sz w:val="20"/>
                <w:szCs w:val="20"/>
                <w:lang w:eastAsia="zh-CN"/>
              </w:rPr>
            </w:pPr>
            <w:r>
              <w:rPr>
                <w:rStyle w:val="Hyperlink"/>
                <w:sz w:val="20"/>
                <w:szCs w:val="20"/>
                <w:lang w:eastAsia="zh-CN"/>
              </w:rPr>
              <w:t>kevin.lin@oppo.com</w:t>
            </w:r>
          </w:p>
        </w:tc>
      </w:tr>
      <w:tr w:rsidR="00C7066D" w14:paraId="08F2B316" w14:textId="77777777">
        <w:trPr>
          <w:trHeight w:val="450"/>
        </w:trPr>
        <w:tc>
          <w:tcPr>
            <w:tcW w:w="1567" w:type="dxa"/>
            <w:vAlign w:val="center"/>
          </w:tcPr>
          <w:p w14:paraId="5F059C63" w14:textId="77777777" w:rsidR="00C7066D" w:rsidRDefault="00AD5D4D">
            <w:pPr>
              <w:widowControl w:val="0"/>
              <w:jc w:val="left"/>
              <w:rPr>
                <w:sz w:val="20"/>
                <w:szCs w:val="20"/>
                <w:lang w:eastAsia="zh-CN"/>
              </w:rPr>
            </w:pPr>
            <w:r>
              <w:rPr>
                <w:sz w:val="20"/>
                <w:szCs w:val="20"/>
                <w:lang w:eastAsia="zh-CN"/>
              </w:rPr>
              <w:t>vivo</w:t>
            </w:r>
          </w:p>
        </w:tc>
        <w:tc>
          <w:tcPr>
            <w:tcW w:w="2191" w:type="dxa"/>
            <w:vAlign w:val="center"/>
          </w:tcPr>
          <w:p w14:paraId="754D647E" w14:textId="77777777" w:rsidR="00C7066D" w:rsidRDefault="00AD5D4D">
            <w:pPr>
              <w:widowControl w:val="0"/>
              <w:jc w:val="left"/>
              <w:rPr>
                <w:sz w:val="20"/>
                <w:szCs w:val="20"/>
                <w:lang w:eastAsia="zh-CN"/>
              </w:rPr>
            </w:pPr>
            <w:r>
              <w:rPr>
                <w:sz w:val="20"/>
                <w:szCs w:val="20"/>
                <w:lang w:eastAsia="zh-CN"/>
              </w:rPr>
              <w:t>Zichao Ji</w:t>
            </w:r>
          </w:p>
        </w:tc>
        <w:tc>
          <w:tcPr>
            <w:tcW w:w="5549" w:type="dxa"/>
            <w:vAlign w:val="center"/>
          </w:tcPr>
          <w:p w14:paraId="35153082" w14:textId="77777777" w:rsidR="00C7066D" w:rsidRDefault="00AD5D4D">
            <w:pPr>
              <w:widowControl w:val="0"/>
              <w:jc w:val="left"/>
              <w:rPr>
                <w:sz w:val="20"/>
                <w:szCs w:val="20"/>
                <w:lang w:eastAsia="zh-CN"/>
              </w:rPr>
            </w:pPr>
            <w:r>
              <w:rPr>
                <w:sz w:val="20"/>
                <w:szCs w:val="20"/>
                <w:lang w:eastAsia="zh-CN"/>
              </w:rPr>
              <w:t>jizichao@vivo.com</w:t>
            </w:r>
          </w:p>
        </w:tc>
      </w:tr>
      <w:tr w:rsidR="00C7066D" w14:paraId="27A72005" w14:textId="77777777">
        <w:trPr>
          <w:trHeight w:val="450"/>
        </w:trPr>
        <w:tc>
          <w:tcPr>
            <w:tcW w:w="1567" w:type="dxa"/>
          </w:tcPr>
          <w:p w14:paraId="61CD0DE2" w14:textId="77777777" w:rsidR="00C7066D" w:rsidRDefault="00AD5D4D">
            <w:pPr>
              <w:widowControl w:val="0"/>
              <w:rPr>
                <w:sz w:val="20"/>
                <w:szCs w:val="20"/>
              </w:rPr>
            </w:pPr>
            <w:r>
              <w:rPr>
                <w:sz w:val="20"/>
                <w:szCs w:val="20"/>
              </w:rPr>
              <w:t>ZTE,Sanechips</w:t>
            </w:r>
          </w:p>
        </w:tc>
        <w:tc>
          <w:tcPr>
            <w:tcW w:w="2191" w:type="dxa"/>
          </w:tcPr>
          <w:p w14:paraId="129A8E77" w14:textId="77777777" w:rsidR="00C7066D" w:rsidRDefault="00AD5D4D">
            <w:pPr>
              <w:widowControl w:val="0"/>
              <w:rPr>
                <w:sz w:val="20"/>
                <w:szCs w:val="20"/>
              </w:rPr>
            </w:pPr>
            <w:r>
              <w:rPr>
                <w:sz w:val="20"/>
                <w:szCs w:val="20"/>
              </w:rPr>
              <w:t>Yuzhou Hu</w:t>
            </w:r>
          </w:p>
        </w:tc>
        <w:tc>
          <w:tcPr>
            <w:tcW w:w="5549" w:type="dxa"/>
          </w:tcPr>
          <w:p w14:paraId="4E582C45" w14:textId="77777777" w:rsidR="00C7066D" w:rsidRDefault="00AD5D4D">
            <w:pPr>
              <w:widowControl w:val="0"/>
              <w:rPr>
                <w:sz w:val="20"/>
                <w:szCs w:val="20"/>
              </w:rPr>
            </w:pPr>
            <w:r>
              <w:rPr>
                <w:sz w:val="20"/>
                <w:szCs w:val="20"/>
              </w:rPr>
              <w:t>hu.yuzhou@zte.com.cn</w:t>
            </w:r>
          </w:p>
        </w:tc>
      </w:tr>
      <w:tr w:rsidR="00C7066D" w14:paraId="1FD09CA4" w14:textId="77777777">
        <w:trPr>
          <w:trHeight w:val="450"/>
        </w:trPr>
        <w:tc>
          <w:tcPr>
            <w:tcW w:w="1567" w:type="dxa"/>
          </w:tcPr>
          <w:p w14:paraId="51842832" w14:textId="77777777" w:rsidR="00C7066D" w:rsidRDefault="00AD5D4D">
            <w:pPr>
              <w:widowControl w:val="0"/>
              <w:rPr>
                <w:sz w:val="20"/>
                <w:szCs w:val="20"/>
                <w:lang w:eastAsia="zh-CN"/>
              </w:rPr>
            </w:pPr>
            <w:r>
              <w:rPr>
                <w:sz w:val="20"/>
                <w:szCs w:val="20"/>
                <w:lang w:eastAsia="zh-CN"/>
              </w:rPr>
              <w:t>Spreadtrum</w:t>
            </w:r>
          </w:p>
        </w:tc>
        <w:tc>
          <w:tcPr>
            <w:tcW w:w="2191" w:type="dxa"/>
          </w:tcPr>
          <w:p w14:paraId="5606F1D6" w14:textId="77777777" w:rsidR="00C7066D" w:rsidRDefault="00AD5D4D">
            <w:pPr>
              <w:widowControl w:val="0"/>
              <w:rPr>
                <w:sz w:val="20"/>
                <w:szCs w:val="20"/>
                <w:lang w:eastAsia="zh-CN"/>
              </w:rPr>
            </w:pPr>
            <w:r>
              <w:rPr>
                <w:sz w:val="20"/>
                <w:szCs w:val="20"/>
                <w:lang w:eastAsia="zh-CN"/>
              </w:rPr>
              <w:t>Mimi Chen</w:t>
            </w:r>
          </w:p>
        </w:tc>
        <w:tc>
          <w:tcPr>
            <w:tcW w:w="5549" w:type="dxa"/>
          </w:tcPr>
          <w:p w14:paraId="63787941" w14:textId="77777777" w:rsidR="00C7066D" w:rsidRDefault="00AD5D4D">
            <w:pPr>
              <w:widowControl w:val="0"/>
              <w:rPr>
                <w:sz w:val="20"/>
                <w:szCs w:val="20"/>
                <w:lang w:eastAsia="zh-CN"/>
              </w:rPr>
            </w:pPr>
            <w:r>
              <w:rPr>
                <w:sz w:val="20"/>
                <w:szCs w:val="20"/>
                <w:lang w:eastAsia="zh-CN"/>
              </w:rPr>
              <w:t>mimi.chen@unisoc.com</w:t>
            </w:r>
          </w:p>
        </w:tc>
      </w:tr>
      <w:tr w:rsidR="00C7066D" w14:paraId="424F5D1B" w14:textId="77777777">
        <w:trPr>
          <w:trHeight w:val="450"/>
        </w:trPr>
        <w:tc>
          <w:tcPr>
            <w:tcW w:w="1567" w:type="dxa"/>
          </w:tcPr>
          <w:p w14:paraId="2115F3E1" w14:textId="77777777" w:rsidR="00C7066D" w:rsidRDefault="00AD5D4D">
            <w:pPr>
              <w:widowControl w:val="0"/>
              <w:rPr>
                <w:sz w:val="20"/>
                <w:szCs w:val="20"/>
                <w:lang w:eastAsia="zh-CN"/>
              </w:rPr>
            </w:pPr>
            <w:r>
              <w:rPr>
                <w:sz w:val="20"/>
                <w:szCs w:val="20"/>
                <w:lang w:eastAsia="zh-CN"/>
              </w:rPr>
              <w:t>Intel</w:t>
            </w:r>
          </w:p>
        </w:tc>
        <w:tc>
          <w:tcPr>
            <w:tcW w:w="2191" w:type="dxa"/>
          </w:tcPr>
          <w:p w14:paraId="6239D055" w14:textId="77777777" w:rsidR="00C7066D" w:rsidRDefault="00AD5D4D">
            <w:pPr>
              <w:widowControl w:val="0"/>
              <w:rPr>
                <w:sz w:val="20"/>
                <w:szCs w:val="20"/>
                <w:lang w:eastAsia="zh-CN"/>
              </w:rPr>
            </w:pPr>
            <w:r>
              <w:rPr>
                <w:sz w:val="20"/>
                <w:szCs w:val="20"/>
                <w:lang w:eastAsia="zh-CN"/>
              </w:rPr>
              <w:t>Salvatore Talarico</w:t>
            </w:r>
          </w:p>
        </w:tc>
        <w:tc>
          <w:tcPr>
            <w:tcW w:w="5549" w:type="dxa"/>
          </w:tcPr>
          <w:p w14:paraId="5EFA45A9" w14:textId="77777777" w:rsidR="00C7066D" w:rsidRDefault="00AD5D4D">
            <w:pPr>
              <w:widowControl w:val="0"/>
              <w:rPr>
                <w:sz w:val="20"/>
                <w:szCs w:val="20"/>
                <w:lang w:eastAsia="zh-CN"/>
              </w:rPr>
            </w:pPr>
            <w:r>
              <w:rPr>
                <w:sz w:val="20"/>
                <w:szCs w:val="20"/>
                <w:lang w:eastAsia="zh-CN"/>
              </w:rPr>
              <w:t>salvatore.talarico@intel.com</w:t>
            </w:r>
          </w:p>
        </w:tc>
      </w:tr>
      <w:tr w:rsidR="00C7066D" w14:paraId="3447B5B5" w14:textId="77777777">
        <w:trPr>
          <w:trHeight w:val="450"/>
        </w:trPr>
        <w:tc>
          <w:tcPr>
            <w:tcW w:w="1567" w:type="dxa"/>
          </w:tcPr>
          <w:p w14:paraId="79B3A02F" w14:textId="77777777" w:rsidR="00C7066D" w:rsidRDefault="00AD5D4D">
            <w:pPr>
              <w:widowControl w:val="0"/>
              <w:rPr>
                <w:sz w:val="20"/>
                <w:szCs w:val="20"/>
                <w:lang w:eastAsia="zh-CN"/>
              </w:rPr>
            </w:pPr>
            <w:r>
              <w:rPr>
                <w:sz w:val="20"/>
                <w:szCs w:val="20"/>
                <w:lang w:eastAsia="zh-CN"/>
              </w:rPr>
              <w:t>CMCC</w:t>
            </w:r>
          </w:p>
        </w:tc>
        <w:tc>
          <w:tcPr>
            <w:tcW w:w="2191" w:type="dxa"/>
          </w:tcPr>
          <w:p w14:paraId="7B1520EF" w14:textId="77777777" w:rsidR="00C7066D" w:rsidRDefault="00AD5D4D">
            <w:pPr>
              <w:widowControl w:val="0"/>
              <w:rPr>
                <w:sz w:val="20"/>
                <w:szCs w:val="20"/>
                <w:lang w:eastAsia="zh-CN"/>
              </w:rPr>
            </w:pPr>
            <w:r>
              <w:rPr>
                <w:sz w:val="20"/>
                <w:szCs w:val="20"/>
                <w:lang w:eastAsia="zh-CN"/>
              </w:rPr>
              <w:t>Pengyu Ji</w:t>
            </w:r>
          </w:p>
          <w:p w14:paraId="749D6662" w14:textId="77777777" w:rsidR="00C7066D" w:rsidRDefault="00AD5D4D">
            <w:pPr>
              <w:widowControl w:val="0"/>
              <w:rPr>
                <w:sz w:val="20"/>
                <w:szCs w:val="20"/>
                <w:lang w:eastAsia="zh-CN"/>
              </w:rPr>
            </w:pPr>
            <w:r>
              <w:rPr>
                <w:sz w:val="20"/>
                <w:szCs w:val="20"/>
                <w:lang w:eastAsia="zh-CN"/>
              </w:rPr>
              <w:t>Jingwen Zhang</w:t>
            </w:r>
          </w:p>
        </w:tc>
        <w:tc>
          <w:tcPr>
            <w:tcW w:w="5549" w:type="dxa"/>
          </w:tcPr>
          <w:p w14:paraId="556DBDA7" w14:textId="77777777" w:rsidR="00C7066D" w:rsidRDefault="00AD5D4D">
            <w:pPr>
              <w:widowControl w:val="0"/>
              <w:rPr>
                <w:sz w:val="20"/>
                <w:szCs w:val="20"/>
                <w:lang w:eastAsia="zh-CN"/>
              </w:rPr>
            </w:pPr>
            <w:r>
              <w:rPr>
                <w:sz w:val="20"/>
                <w:szCs w:val="20"/>
                <w:lang w:eastAsia="zh-CN"/>
              </w:rPr>
              <w:t>jipengyu@chinamobile.com</w:t>
            </w:r>
          </w:p>
          <w:p w14:paraId="6E1199D7" w14:textId="77777777" w:rsidR="00C7066D" w:rsidRDefault="00AD5D4D">
            <w:pPr>
              <w:widowControl w:val="0"/>
              <w:rPr>
                <w:sz w:val="20"/>
                <w:szCs w:val="20"/>
                <w:lang w:eastAsia="zh-CN"/>
              </w:rPr>
            </w:pPr>
            <w:r>
              <w:rPr>
                <w:sz w:val="20"/>
                <w:szCs w:val="20"/>
                <w:lang w:eastAsia="zh-CN"/>
              </w:rPr>
              <w:t>zhangjingwen@chinamobile.com</w:t>
            </w:r>
          </w:p>
        </w:tc>
      </w:tr>
      <w:tr w:rsidR="00C7066D" w14:paraId="4404B409" w14:textId="77777777">
        <w:trPr>
          <w:trHeight w:val="450"/>
        </w:trPr>
        <w:tc>
          <w:tcPr>
            <w:tcW w:w="1567" w:type="dxa"/>
          </w:tcPr>
          <w:p w14:paraId="3E12AA1C" w14:textId="77777777" w:rsidR="00C7066D" w:rsidRDefault="00AD5D4D">
            <w:pPr>
              <w:widowControl w:val="0"/>
              <w:rPr>
                <w:rFonts w:eastAsia="MS Mincho"/>
                <w:sz w:val="20"/>
                <w:szCs w:val="20"/>
                <w:lang w:eastAsia="ja-JP"/>
              </w:rPr>
            </w:pPr>
            <w:r>
              <w:rPr>
                <w:rFonts w:eastAsia="MS Mincho"/>
                <w:sz w:val="20"/>
                <w:szCs w:val="20"/>
                <w:lang w:eastAsia="ja-JP"/>
              </w:rPr>
              <w:t>Panasonic</w:t>
            </w:r>
          </w:p>
        </w:tc>
        <w:tc>
          <w:tcPr>
            <w:tcW w:w="2191" w:type="dxa"/>
          </w:tcPr>
          <w:p w14:paraId="6D14C757" w14:textId="77777777" w:rsidR="00C7066D" w:rsidRDefault="00AD5D4D">
            <w:pPr>
              <w:widowControl w:val="0"/>
              <w:rPr>
                <w:rFonts w:eastAsia="MS Mincho"/>
                <w:sz w:val="20"/>
                <w:szCs w:val="20"/>
                <w:lang w:eastAsia="ja-JP"/>
              </w:rPr>
            </w:pPr>
            <w:r>
              <w:rPr>
                <w:rFonts w:eastAsia="MS Mincho"/>
                <w:sz w:val="20"/>
                <w:szCs w:val="20"/>
                <w:lang w:eastAsia="ja-JP"/>
              </w:rPr>
              <w:t>Ayako Iwata</w:t>
            </w:r>
          </w:p>
        </w:tc>
        <w:tc>
          <w:tcPr>
            <w:tcW w:w="5549" w:type="dxa"/>
          </w:tcPr>
          <w:p w14:paraId="51304645" w14:textId="77777777" w:rsidR="00C7066D" w:rsidRDefault="00AD5D4D">
            <w:pPr>
              <w:widowControl w:val="0"/>
              <w:rPr>
                <w:rFonts w:eastAsia="MS Mincho"/>
                <w:sz w:val="20"/>
                <w:szCs w:val="20"/>
                <w:lang w:eastAsia="ja-JP"/>
              </w:rPr>
            </w:pPr>
            <w:r>
              <w:rPr>
                <w:rFonts w:eastAsia="MS Mincho"/>
                <w:sz w:val="20"/>
                <w:szCs w:val="20"/>
                <w:lang w:eastAsia="ja-JP"/>
              </w:rPr>
              <w:t>iwata.ayako@jp.panasonic.com</w:t>
            </w:r>
          </w:p>
        </w:tc>
      </w:tr>
      <w:tr w:rsidR="00C7066D" w14:paraId="14C6B876" w14:textId="77777777">
        <w:trPr>
          <w:trHeight w:val="450"/>
        </w:trPr>
        <w:tc>
          <w:tcPr>
            <w:tcW w:w="1567" w:type="dxa"/>
          </w:tcPr>
          <w:p w14:paraId="037B977D" w14:textId="77777777" w:rsidR="00C7066D" w:rsidRDefault="00AD5D4D">
            <w:pPr>
              <w:widowControl w:val="0"/>
              <w:jc w:val="left"/>
              <w:rPr>
                <w:sz w:val="20"/>
                <w:szCs w:val="20"/>
                <w:lang w:eastAsia="zh-CN"/>
              </w:rPr>
            </w:pPr>
            <w:r>
              <w:rPr>
                <w:sz w:val="20"/>
                <w:szCs w:val="20"/>
                <w:lang w:eastAsia="zh-CN"/>
              </w:rPr>
              <w:t>xiaomi</w:t>
            </w:r>
          </w:p>
        </w:tc>
        <w:tc>
          <w:tcPr>
            <w:tcW w:w="2191" w:type="dxa"/>
          </w:tcPr>
          <w:p w14:paraId="376F3E33" w14:textId="77777777" w:rsidR="00C7066D" w:rsidRDefault="00AD5D4D">
            <w:pPr>
              <w:widowControl w:val="0"/>
              <w:jc w:val="left"/>
              <w:rPr>
                <w:sz w:val="20"/>
                <w:szCs w:val="20"/>
                <w:lang w:eastAsia="zh-CN"/>
              </w:rPr>
            </w:pPr>
            <w:r>
              <w:rPr>
                <w:sz w:val="20"/>
                <w:szCs w:val="20"/>
                <w:lang w:eastAsia="zh-CN"/>
              </w:rPr>
              <w:t>Wensu Zhao</w:t>
            </w:r>
          </w:p>
          <w:p w14:paraId="41B1EF50" w14:textId="77777777" w:rsidR="00C7066D" w:rsidRDefault="00AD5D4D">
            <w:pPr>
              <w:widowControl w:val="0"/>
              <w:jc w:val="left"/>
              <w:rPr>
                <w:sz w:val="20"/>
                <w:szCs w:val="20"/>
                <w:lang w:eastAsia="zh-CN"/>
              </w:rPr>
            </w:pPr>
            <w:r>
              <w:rPr>
                <w:sz w:val="20"/>
                <w:szCs w:val="20"/>
                <w:lang w:eastAsia="zh-CN"/>
              </w:rPr>
              <w:t>Qun Zhao</w:t>
            </w:r>
          </w:p>
        </w:tc>
        <w:tc>
          <w:tcPr>
            <w:tcW w:w="5549" w:type="dxa"/>
          </w:tcPr>
          <w:p w14:paraId="6236A029" w14:textId="77777777" w:rsidR="00C7066D" w:rsidRDefault="00AD5D4D">
            <w:pPr>
              <w:widowControl w:val="0"/>
              <w:jc w:val="left"/>
              <w:rPr>
                <w:sz w:val="20"/>
                <w:szCs w:val="20"/>
                <w:lang w:eastAsia="zh-CN"/>
              </w:rPr>
            </w:pPr>
            <w:r>
              <w:rPr>
                <w:sz w:val="20"/>
                <w:szCs w:val="20"/>
                <w:lang w:eastAsia="zh-CN"/>
              </w:rPr>
              <w:t>zhaowensu@xiaomi.com</w:t>
            </w:r>
          </w:p>
          <w:p w14:paraId="64AB2566" w14:textId="77777777" w:rsidR="00C7066D" w:rsidRDefault="00AD5D4D">
            <w:pPr>
              <w:widowControl w:val="0"/>
              <w:jc w:val="left"/>
              <w:rPr>
                <w:sz w:val="20"/>
                <w:szCs w:val="20"/>
                <w:lang w:eastAsia="zh-CN"/>
              </w:rPr>
            </w:pPr>
            <w:r>
              <w:rPr>
                <w:sz w:val="20"/>
                <w:szCs w:val="20"/>
                <w:lang w:eastAsia="zh-CN"/>
              </w:rPr>
              <w:t>zhaoqun1@xiaomi.com</w:t>
            </w:r>
          </w:p>
        </w:tc>
      </w:tr>
      <w:tr w:rsidR="00C7066D" w14:paraId="1B64965B" w14:textId="77777777">
        <w:trPr>
          <w:trHeight w:val="450"/>
        </w:trPr>
        <w:tc>
          <w:tcPr>
            <w:tcW w:w="1567" w:type="dxa"/>
          </w:tcPr>
          <w:p w14:paraId="269F4AC1" w14:textId="77777777" w:rsidR="00C7066D" w:rsidRDefault="00AD5D4D">
            <w:pPr>
              <w:widowControl w:val="0"/>
              <w:jc w:val="left"/>
              <w:rPr>
                <w:sz w:val="20"/>
                <w:szCs w:val="20"/>
                <w:lang w:eastAsia="zh-CN"/>
              </w:rPr>
            </w:pPr>
            <w:r>
              <w:rPr>
                <w:sz w:val="20"/>
                <w:szCs w:val="20"/>
                <w:lang w:eastAsia="zh-CN"/>
              </w:rPr>
              <w:t>NTT DOCOMO</w:t>
            </w:r>
          </w:p>
        </w:tc>
        <w:tc>
          <w:tcPr>
            <w:tcW w:w="2191" w:type="dxa"/>
          </w:tcPr>
          <w:p w14:paraId="48039751" w14:textId="77777777" w:rsidR="00C7066D" w:rsidRDefault="00AD5D4D">
            <w:pPr>
              <w:widowControl w:val="0"/>
              <w:jc w:val="left"/>
              <w:rPr>
                <w:rFonts w:eastAsia="MS Mincho"/>
                <w:sz w:val="20"/>
                <w:szCs w:val="20"/>
                <w:lang w:eastAsia="ja-JP"/>
              </w:rPr>
            </w:pPr>
            <w:r>
              <w:rPr>
                <w:rFonts w:eastAsia="MS Mincho"/>
                <w:sz w:val="20"/>
                <w:szCs w:val="20"/>
                <w:lang w:eastAsia="ja-JP"/>
              </w:rPr>
              <w:t>Shohei Yoshioka</w:t>
            </w:r>
          </w:p>
        </w:tc>
        <w:tc>
          <w:tcPr>
            <w:tcW w:w="5549" w:type="dxa"/>
          </w:tcPr>
          <w:p w14:paraId="4CD0EA06" w14:textId="77777777" w:rsidR="00C7066D" w:rsidRDefault="00AD5D4D">
            <w:pPr>
              <w:widowControl w:val="0"/>
              <w:jc w:val="left"/>
              <w:rPr>
                <w:rFonts w:eastAsia="MS Mincho"/>
                <w:strike/>
                <w:color w:val="FF0000"/>
                <w:sz w:val="20"/>
                <w:szCs w:val="20"/>
                <w:lang w:eastAsia="ja-JP"/>
              </w:rPr>
            </w:pPr>
            <w:r>
              <w:rPr>
                <w:rFonts w:eastAsia="MS Mincho"/>
                <w:strike/>
                <w:color w:val="FF0000"/>
                <w:sz w:val="20"/>
                <w:szCs w:val="20"/>
                <w:lang w:eastAsia="ja-JP"/>
              </w:rPr>
              <w:t>shohei.yoshioka@docomo-lab.com</w:t>
            </w:r>
          </w:p>
          <w:p w14:paraId="05AEBBBB" w14:textId="77777777" w:rsidR="00C7066D" w:rsidRDefault="00AD5D4D">
            <w:pPr>
              <w:widowControl w:val="0"/>
              <w:jc w:val="left"/>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C7066D" w14:paraId="59794B7E" w14:textId="77777777">
        <w:trPr>
          <w:trHeight w:val="450"/>
        </w:trPr>
        <w:tc>
          <w:tcPr>
            <w:tcW w:w="1567" w:type="dxa"/>
          </w:tcPr>
          <w:p w14:paraId="7CE8D4FB" w14:textId="77777777" w:rsidR="00C7066D" w:rsidRDefault="00AD5D4D">
            <w:pPr>
              <w:widowControl w:val="0"/>
              <w:jc w:val="left"/>
              <w:rPr>
                <w:rFonts w:eastAsia="MS Mincho"/>
                <w:sz w:val="20"/>
                <w:szCs w:val="20"/>
                <w:lang w:eastAsia="ja-JP"/>
              </w:rPr>
            </w:pPr>
            <w:r>
              <w:rPr>
                <w:rFonts w:eastAsia="MS Mincho"/>
                <w:sz w:val="20"/>
                <w:szCs w:val="20"/>
                <w:lang w:eastAsia="ja-JP"/>
              </w:rPr>
              <w:t>Sharp</w:t>
            </w:r>
          </w:p>
        </w:tc>
        <w:tc>
          <w:tcPr>
            <w:tcW w:w="2191" w:type="dxa"/>
          </w:tcPr>
          <w:p w14:paraId="0B3F9CAB" w14:textId="77777777" w:rsidR="00C7066D" w:rsidRDefault="00AD5D4D">
            <w:pPr>
              <w:widowControl w:val="0"/>
              <w:jc w:val="left"/>
              <w:rPr>
                <w:rFonts w:eastAsia="MS Mincho"/>
                <w:sz w:val="20"/>
                <w:szCs w:val="20"/>
                <w:lang w:eastAsia="ja-JP"/>
              </w:rPr>
            </w:pPr>
            <w:r>
              <w:rPr>
                <w:rFonts w:eastAsia="MS Mincho"/>
                <w:sz w:val="20"/>
                <w:szCs w:val="20"/>
                <w:lang w:eastAsia="ja-JP"/>
              </w:rPr>
              <w:t>Liqing Liu</w:t>
            </w:r>
          </w:p>
        </w:tc>
        <w:tc>
          <w:tcPr>
            <w:tcW w:w="5549" w:type="dxa"/>
          </w:tcPr>
          <w:p w14:paraId="226A0CC9" w14:textId="77777777" w:rsidR="00C7066D" w:rsidRDefault="00AD5D4D">
            <w:pPr>
              <w:widowControl w:val="0"/>
              <w:jc w:val="left"/>
              <w:rPr>
                <w:rFonts w:eastAsia="MS Mincho"/>
                <w:sz w:val="20"/>
                <w:szCs w:val="20"/>
                <w:lang w:eastAsia="ja-JP"/>
              </w:rPr>
            </w:pPr>
            <w:r>
              <w:rPr>
                <w:rFonts w:eastAsia="MS Mincho"/>
                <w:sz w:val="20"/>
                <w:szCs w:val="20"/>
                <w:lang w:eastAsia="ja-JP"/>
              </w:rPr>
              <w:t>liu.liqing@sharp.co.jp</w:t>
            </w:r>
          </w:p>
        </w:tc>
      </w:tr>
      <w:tr w:rsidR="00C7066D" w14:paraId="6A7DF141" w14:textId="77777777">
        <w:trPr>
          <w:trHeight w:val="450"/>
        </w:trPr>
        <w:tc>
          <w:tcPr>
            <w:tcW w:w="1567" w:type="dxa"/>
            <w:vAlign w:val="center"/>
          </w:tcPr>
          <w:p w14:paraId="1D51FDC3" w14:textId="77777777" w:rsidR="00C7066D" w:rsidRDefault="00AD5D4D">
            <w:pPr>
              <w:widowControl w:val="0"/>
              <w:jc w:val="left"/>
              <w:rPr>
                <w:rFonts w:eastAsia="MS Mincho"/>
                <w:sz w:val="20"/>
                <w:szCs w:val="20"/>
                <w:lang w:eastAsia="ja-JP"/>
              </w:rPr>
            </w:pPr>
            <w:r>
              <w:rPr>
                <w:sz w:val="20"/>
                <w:szCs w:val="20"/>
                <w:lang w:eastAsia="zh-CN"/>
              </w:rPr>
              <w:t>Nokia/NSB</w:t>
            </w:r>
          </w:p>
        </w:tc>
        <w:tc>
          <w:tcPr>
            <w:tcW w:w="2191" w:type="dxa"/>
            <w:vAlign w:val="center"/>
          </w:tcPr>
          <w:p w14:paraId="6D80E546" w14:textId="77777777" w:rsidR="00C7066D" w:rsidRDefault="00AD5D4D">
            <w:pPr>
              <w:widowControl w:val="0"/>
              <w:jc w:val="left"/>
              <w:rPr>
                <w:rFonts w:eastAsia="MS Mincho"/>
                <w:sz w:val="20"/>
                <w:szCs w:val="20"/>
                <w:lang w:eastAsia="ja-JP"/>
              </w:rPr>
            </w:pPr>
            <w:r>
              <w:rPr>
                <w:sz w:val="20"/>
                <w:szCs w:val="20"/>
                <w:lang w:eastAsia="zh-CN"/>
              </w:rPr>
              <w:t>Naizheng Zheng</w:t>
            </w:r>
          </w:p>
        </w:tc>
        <w:tc>
          <w:tcPr>
            <w:tcW w:w="5549" w:type="dxa"/>
            <w:vAlign w:val="center"/>
          </w:tcPr>
          <w:p w14:paraId="04E89A8E" w14:textId="77777777" w:rsidR="00C7066D" w:rsidRDefault="00AD5D4D">
            <w:pPr>
              <w:widowControl w:val="0"/>
              <w:jc w:val="left"/>
              <w:rPr>
                <w:rFonts w:eastAsia="MS Mincho"/>
                <w:sz w:val="20"/>
                <w:szCs w:val="20"/>
                <w:lang w:eastAsia="ja-JP"/>
              </w:rPr>
            </w:pPr>
            <w:r>
              <w:rPr>
                <w:sz w:val="20"/>
                <w:szCs w:val="20"/>
                <w:lang w:eastAsia="zh-CN"/>
              </w:rPr>
              <w:t>naizheng.zheng@nokia-sbell.com</w:t>
            </w:r>
          </w:p>
        </w:tc>
      </w:tr>
      <w:tr w:rsidR="00C7066D" w14:paraId="3BE287A9" w14:textId="77777777">
        <w:trPr>
          <w:trHeight w:val="450"/>
        </w:trPr>
        <w:tc>
          <w:tcPr>
            <w:tcW w:w="1567" w:type="dxa"/>
            <w:vAlign w:val="center"/>
          </w:tcPr>
          <w:p w14:paraId="7C9D493D" w14:textId="77777777" w:rsidR="00C7066D" w:rsidRDefault="00AD5D4D">
            <w:pPr>
              <w:widowControl w:val="0"/>
              <w:jc w:val="left"/>
              <w:rPr>
                <w:sz w:val="20"/>
                <w:szCs w:val="20"/>
                <w:lang w:eastAsia="zh-CN"/>
              </w:rPr>
            </w:pPr>
            <w:r>
              <w:rPr>
                <w:sz w:val="20"/>
                <w:szCs w:val="20"/>
                <w:lang w:eastAsia="zh-CN"/>
              </w:rPr>
              <w:t>Ericsson</w:t>
            </w:r>
          </w:p>
        </w:tc>
        <w:tc>
          <w:tcPr>
            <w:tcW w:w="2191" w:type="dxa"/>
            <w:vAlign w:val="center"/>
          </w:tcPr>
          <w:p w14:paraId="390FA850" w14:textId="77777777" w:rsidR="00C7066D" w:rsidRDefault="00AD5D4D">
            <w:pPr>
              <w:widowControl w:val="0"/>
              <w:jc w:val="left"/>
              <w:rPr>
                <w:sz w:val="20"/>
                <w:szCs w:val="20"/>
                <w:lang w:val="it-IT" w:eastAsia="zh-CN"/>
              </w:rPr>
            </w:pPr>
            <w:r>
              <w:rPr>
                <w:sz w:val="20"/>
                <w:szCs w:val="20"/>
                <w:lang w:val="it-IT" w:eastAsia="zh-CN"/>
              </w:rPr>
              <w:t>Ricardo Blasco</w:t>
            </w:r>
          </w:p>
          <w:p w14:paraId="28B8E858" w14:textId="77777777" w:rsidR="00C7066D" w:rsidRDefault="00AD5D4D">
            <w:pPr>
              <w:widowControl w:val="0"/>
              <w:jc w:val="left"/>
              <w:rPr>
                <w:sz w:val="20"/>
                <w:szCs w:val="20"/>
                <w:lang w:val="it-IT" w:eastAsia="zh-CN"/>
              </w:rPr>
            </w:pPr>
            <w:r>
              <w:rPr>
                <w:sz w:val="20"/>
                <w:szCs w:val="20"/>
                <w:lang w:val="it-IT" w:eastAsia="zh-CN"/>
              </w:rPr>
              <w:t>Jose Leon Calvo</w:t>
            </w:r>
          </w:p>
        </w:tc>
        <w:tc>
          <w:tcPr>
            <w:tcW w:w="5549" w:type="dxa"/>
            <w:vAlign w:val="center"/>
          </w:tcPr>
          <w:p w14:paraId="58B6454B" w14:textId="77777777" w:rsidR="00C7066D" w:rsidRDefault="00AD5D4D">
            <w:pPr>
              <w:widowControl w:val="0"/>
              <w:jc w:val="left"/>
              <w:rPr>
                <w:sz w:val="20"/>
                <w:szCs w:val="20"/>
                <w:lang w:eastAsia="zh-CN"/>
              </w:rPr>
            </w:pPr>
            <w:r>
              <w:rPr>
                <w:sz w:val="20"/>
                <w:szCs w:val="20"/>
                <w:lang w:eastAsia="zh-CN"/>
              </w:rPr>
              <w:t>name.surname at company . com</w:t>
            </w:r>
          </w:p>
          <w:p w14:paraId="638D3977" w14:textId="77777777" w:rsidR="00C7066D" w:rsidRDefault="00AD5D4D">
            <w:pPr>
              <w:widowControl w:val="0"/>
              <w:jc w:val="left"/>
              <w:rPr>
                <w:sz w:val="20"/>
                <w:szCs w:val="20"/>
                <w:lang w:eastAsia="zh-CN"/>
              </w:rPr>
            </w:pPr>
            <w:r>
              <w:rPr>
                <w:sz w:val="20"/>
                <w:szCs w:val="20"/>
                <w:lang w:eastAsia="zh-CN"/>
              </w:rPr>
              <w:t>jose.leon.calvo@ericsson.com</w:t>
            </w:r>
          </w:p>
        </w:tc>
      </w:tr>
      <w:tr w:rsidR="00C7066D" w14:paraId="221ADBAB" w14:textId="77777777">
        <w:trPr>
          <w:trHeight w:val="450"/>
        </w:trPr>
        <w:tc>
          <w:tcPr>
            <w:tcW w:w="1567" w:type="dxa"/>
          </w:tcPr>
          <w:p w14:paraId="7C7B3AC7" w14:textId="77777777" w:rsidR="00C7066D" w:rsidRDefault="00AD5D4D">
            <w:pPr>
              <w:widowControl w:val="0"/>
              <w:jc w:val="left"/>
              <w:rPr>
                <w:sz w:val="20"/>
                <w:szCs w:val="20"/>
                <w:lang w:eastAsia="zh-CN"/>
              </w:rPr>
            </w:pPr>
            <w:r>
              <w:rPr>
                <w:sz w:val="20"/>
                <w:szCs w:val="20"/>
                <w:lang w:eastAsia="zh-CN"/>
              </w:rPr>
              <w:t>Transsion</w:t>
            </w:r>
          </w:p>
        </w:tc>
        <w:tc>
          <w:tcPr>
            <w:tcW w:w="2191" w:type="dxa"/>
          </w:tcPr>
          <w:p w14:paraId="1E8AE313" w14:textId="77777777" w:rsidR="00C7066D" w:rsidRDefault="00AD5D4D">
            <w:pPr>
              <w:widowControl w:val="0"/>
              <w:jc w:val="left"/>
              <w:rPr>
                <w:sz w:val="20"/>
                <w:szCs w:val="20"/>
                <w:lang w:eastAsia="zh-CN"/>
              </w:rPr>
            </w:pPr>
            <w:r>
              <w:rPr>
                <w:sz w:val="20"/>
                <w:szCs w:val="20"/>
                <w:lang w:eastAsia="zh-CN"/>
              </w:rPr>
              <w:t>Xingya Shen</w:t>
            </w:r>
          </w:p>
        </w:tc>
        <w:tc>
          <w:tcPr>
            <w:tcW w:w="5549" w:type="dxa"/>
          </w:tcPr>
          <w:p w14:paraId="51361044" w14:textId="77777777" w:rsidR="00C7066D" w:rsidRDefault="00AD5D4D">
            <w:pPr>
              <w:widowControl w:val="0"/>
              <w:jc w:val="left"/>
              <w:rPr>
                <w:sz w:val="20"/>
                <w:szCs w:val="20"/>
                <w:lang w:eastAsia="zh-CN"/>
              </w:rPr>
            </w:pPr>
            <w:r>
              <w:rPr>
                <w:sz w:val="20"/>
                <w:szCs w:val="20"/>
                <w:lang w:eastAsia="zh-CN"/>
              </w:rPr>
              <w:t>xingya.shen@transsion.com</w:t>
            </w:r>
          </w:p>
        </w:tc>
      </w:tr>
      <w:tr w:rsidR="00C7066D" w14:paraId="487B45B7" w14:textId="77777777">
        <w:trPr>
          <w:trHeight w:val="450"/>
        </w:trPr>
        <w:tc>
          <w:tcPr>
            <w:tcW w:w="1567" w:type="dxa"/>
          </w:tcPr>
          <w:p w14:paraId="7B69F63A" w14:textId="77777777" w:rsidR="00C7066D" w:rsidRDefault="00AD5D4D">
            <w:pPr>
              <w:widowControl w:val="0"/>
              <w:jc w:val="left"/>
              <w:rPr>
                <w:sz w:val="20"/>
                <w:szCs w:val="20"/>
                <w:lang w:eastAsia="zh-CN"/>
              </w:rPr>
            </w:pPr>
            <w:r>
              <w:rPr>
                <w:sz w:val="20"/>
                <w:szCs w:val="20"/>
                <w:lang w:eastAsia="zh-CN"/>
              </w:rPr>
              <w:t>InterDigital</w:t>
            </w:r>
          </w:p>
        </w:tc>
        <w:tc>
          <w:tcPr>
            <w:tcW w:w="2191" w:type="dxa"/>
          </w:tcPr>
          <w:p w14:paraId="2B17F75F" w14:textId="77777777" w:rsidR="00C7066D" w:rsidRDefault="00AD5D4D">
            <w:pPr>
              <w:widowControl w:val="0"/>
              <w:jc w:val="left"/>
              <w:rPr>
                <w:sz w:val="20"/>
                <w:szCs w:val="20"/>
                <w:lang w:eastAsia="zh-CN"/>
              </w:rPr>
            </w:pPr>
            <w:r>
              <w:rPr>
                <w:sz w:val="20"/>
                <w:szCs w:val="20"/>
                <w:lang w:eastAsia="zh-CN"/>
              </w:rPr>
              <w:t>Aata El Hamss</w:t>
            </w:r>
          </w:p>
        </w:tc>
        <w:tc>
          <w:tcPr>
            <w:tcW w:w="5549" w:type="dxa"/>
          </w:tcPr>
          <w:p w14:paraId="5179CB5B" w14:textId="77777777" w:rsidR="00C7066D" w:rsidRDefault="00AD5D4D">
            <w:pPr>
              <w:widowControl w:val="0"/>
              <w:jc w:val="left"/>
              <w:rPr>
                <w:sz w:val="20"/>
                <w:szCs w:val="20"/>
                <w:lang w:eastAsia="zh-CN"/>
              </w:rPr>
            </w:pPr>
            <w:r>
              <w:rPr>
                <w:sz w:val="20"/>
                <w:szCs w:val="20"/>
                <w:lang w:eastAsia="zh-CN"/>
              </w:rPr>
              <w:t>Aata.elhamss@interdigital.com</w:t>
            </w:r>
          </w:p>
        </w:tc>
      </w:tr>
      <w:tr w:rsidR="00C7066D" w14:paraId="22951797" w14:textId="77777777">
        <w:trPr>
          <w:trHeight w:val="450"/>
        </w:trPr>
        <w:tc>
          <w:tcPr>
            <w:tcW w:w="1567" w:type="dxa"/>
          </w:tcPr>
          <w:p w14:paraId="3C2E4749" w14:textId="77777777" w:rsidR="00C7066D" w:rsidRDefault="00AD5D4D">
            <w:pPr>
              <w:widowControl w:val="0"/>
              <w:jc w:val="left"/>
              <w:rPr>
                <w:sz w:val="20"/>
                <w:szCs w:val="20"/>
                <w:lang w:eastAsia="zh-CN"/>
              </w:rPr>
            </w:pPr>
            <w:r>
              <w:rPr>
                <w:sz w:val="20"/>
                <w:szCs w:val="20"/>
                <w:lang w:eastAsia="zh-CN"/>
              </w:rPr>
              <w:t>Lenovo</w:t>
            </w:r>
          </w:p>
        </w:tc>
        <w:tc>
          <w:tcPr>
            <w:tcW w:w="2191" w:type="dxa"/>
          </w:tcPr>
          <w:p w14:paraId="56719223" w14:textId="77777777" w:rsidR="00C7066D" w:rsidRDefault="00AD5D4D">
            <w:pPr>
              <w:widowControl w:val="0"/>
              <w:jc w:val="left"/>
              <w:rPr>
                <w:sz w:val="20"/>
                <w:szCs w:val="20"/>
                <w:lang w:val="sv-SE" w:eastAsia="zh-CN"/>
              </w:rPr>
            </w:pPr>
            <w:r>
              <w:rPr>
                <w:sz w:val="20"/>
                <w:szCs w:val="20"/>
                <w:lang w:val="sv-SE" w:eastAsia="zh-CN"/>
              </w:rPr>
              <w:t>Xiaodong Yu</w:t>
            </w:r>
          </w:p>
          <w:p w14:paraId="5E0021A7" w14:textId="77777777" w:rsidR="00C7066D" w:rsidRDefault="00AD5D4D">
            <w:pPr>
              <w:widowControl w:val="0"/>
              <w:jc w:val="left"/>
              <w:rPr>
                <w:sz w:val="20"/>
                <w:szCs w:val="20"/>
                <w:lang w:val="sv-SE" w:eastAsia="zh-CN"/>
              </w:rPr>
            </w:pPr>
            <w:r>
              <w:rPr>
                <w:sz w:val="20"/>
                <w:szCs w:val="20"/>
                <w:lang w:val="sv-SE" w:eastAsia="zh-CN"/>
              </w:rPr>
              <w:t>Karthikeyan Ganesan</w:t>
            </w:r>
          </w:p>
          <w:p w14:paraId="4617F4CF" w14:textId="77777777" w:rsidR="00C7066D" w:rsidRDefault="00AD5D4D">
            <w:pPr>
              <w:widowControl w:val="0"/>
              <w:jc w:val="left"/>
              <w:rPr>
                <w:sz w:val="20"/>
                <w:szCs w:val="20"/>
                <w:lang w:val="sv-SE" w:eastAsia="zh-CN"/>
              </w:rPr>
            </w:pPr>
            <w:r>
              <w:rPr>
                <w:sz w:val="20"/>
                <w:szCs w:val="20"/>
                <w:lang w:val="sv-SE" w:eastAsia="zh-CN"/>
              </w:rPr>
              <w:t>Alexander Golitschek</w:t>
            </w:r>
          </w:p>
        </w:tc>
        <w:tc>
          <w:tcPr>
            <w:tcW w:w="5549" w:type="dxa"/>
          </w:tcPr>
          <w:p w14:paraId="20178DAE" w14:textId="77777777" w:rsidR="00C7066D" w:rsidRDefault="00AD5D4D">
            <w:pPr>
              <w:widowControl w:val="0"/>
              <w:jc w:val="left"/>
              <w:rPr>
                <w:sz w:val="20"/>
                <w:szCs w:val="20"/>
                <w:lang w:val="sv-SE" w:eastAsia="zh-CN"/>
              </w:rPr>
            </w:pPr>
            <w:r>
              <w:rPr>
                <w:rStyle w:val="Hyperlink"/>
                <w:sz w:val="20"/>
                <w:szCs w:val="20"/>
                <w:lang w:val="sv-SE" w:eastAsia="zh-CN"/>
              </w:rPr>
              <w:t>Yuxd1@lenovo.com</w:t>
            </w:r>
          </w:p>
          <w:p w14:paraId="42A315F1" w14:textId="77777777" w:rsidR="00C7066D" w:rsidRDefault="00AD5D4D">
            <w:pPr>
              <w:widowControl w:val="0"/>
              <w:jc w:val="left"/>
              <w:rPr>
                <w:sz w:val="20"/>
                <w:szCs w:val="20"/>
                <w:lang w:val="sv-SE" w:eastAsia="zh-CN"/>
              </w:rPr>
            </w:pPr>
            <w:r>
              <w:rPr>
                <w:rStyle w:val="Hyperlink"/>
                <w:sz w:val="20"/>
                <w:szCs w:val="20"/>
                <w:lang w:val="sv-SE" w:eastAsia="zh-CN"/>
              </w:rPr>
              <w:t>kganesan@lenovo.com</w:t>
            </w:r>
          </w:p>
          <w:p w14:paraId="058D8E34" w14:textId="77777777" w:rsidR="00C7066D" w:rsidRDefault="00AD5D4D">
            <w:pPr>
              <w:widowControl w:val="0"/>
              <w:jc w:val="left"/>
              <w:rPr>
                <w:sz w:val="20"/>
                <w:szCs w:val="20"/>
                <w:lang w:val="sv-SE" w:eastAsia="zh-CN"/>
              </w:rPr>
            </w:pPr>
            <w:r>
              <w:rPr>
                <w:sz w:val="20"/>
                <w:szCs w:val="20"/>
                <w:lang w:val="sv-SE" w:eastAsia="zh-CN"/>
              </w:rPr>
              <w:t>aelbwart@lenovo.com</w:t>
            </w:r>
          </w:p>
        </w:tc>
      </w:tr>
      <w:tr w:rsidR="00C7066D" w14:paraId="7EFFEE4E" w14:textId="77777777">
        <w:trPr>
          <w:trHeight w:val="450"/>
        </w:trPr>
        <w:tc>
          <w:tcPr>
            <w:tcW w:w="1567" w:type="dxa"/>
          </w:tcPr>
          <w:p w14:paraId="4CB6C642" w14:textId="77777777" w:rsidR="00C7066D" w:rsidRDefault="00AD5D4D">
            <w:pPr>
              <w:widowControl w:val="0"/>
              <w:jc w:val="left"/>
              <w:rPr>
                <w:sz w:val="20"/>
                <w:szCs w:val="20"/>
                <w:lang w:eastAsia="zh-CN"/>
              </w:rPr>
            </w:pPr>
            <w:r>
              <w:rPr>
                <w:sz w:val="20"/>
                <w:szCs w:val="20"/>
                <w:lang w:eastAsia="zh-CN"/>
              </w:rPr>
              <w:t>Samsung</w:t>
            </w:r>
          </w:p>
        </w:tc>
        <w:tc>
          <w:tcPr>
            <w:tcW w:w="2191" w:type="dxa"/>
          </w:tcPr>
          <w:p w14:paraId="1AE0B9FB" w14:textId="77777777" w:rsidR="00C7066D" w:rsidRDefault="00AD5D4D">
            <w:pPr>
              <w:widowControl w:val="0"/>
              <w:jc w:val="left"/>
              <w:rPr>
                <w:sz w:val="20"/>
                <w:szCs w:val="20"/>
                <w:lang w:eastAsia="zh-CN"/>
              </w:rPr>
            </w:pPr>
            <w:r>
              <w:rPr>
                <w:sz w:val="20"/>
                <w:szCs w:val="20"/>
                <w:lang w:eastAsia="zh-CN"/>
              </w:rPr>
              <w:t>Hongbo Si</w:t>
            </w:r>
          </w:p>
        </w:tc>
        <w:tc>
          <w:tcPr>
            <w:tcW w:w="5549" w:type="dxa"/>
          </w:tcPr>
          <w:p w14:paraId="3A4B8A28" w14:textId="77777777" w:rsidR="00C7066D" w:rsidRDefault="00AD5D4D">
            <w:pPr>
              <w:widowControl w:val="0"/>
              <w:jc w:val="left"/>
              <w:rPr>
                <w:sz w:val="20"/>
                <w:szCs w:val="20"/>
                <w:lang w:eastAsia="zh-CN"/>
              </w:rPr>
            </w:pPr>
            <w:r>
              <w:rPr>
                <w:sz w:val="20"/>
                <w:szCs w:val="20"/>
                <w:lang w:eastAsia="zh-CN"/>
              </w:rPr>
              <w:t>hongbo.si@samsung.com</w:t>
            </w:r>
          </w:p>
        </w:tc>
      </w:tr>
      <w:tr w:rsidR="00C7066D" w14:paraId="738AE6BC" w14:textId="77777777">
        <w:trPr>
          <w:trHeight w:val="450"/>
        </w:trPr>
        <w:tc>
          <w:tcPr>
            <w:tcW w:w="1567" w:type="dxa"/>
            <w:vAlign w:val="center"/>
          </w:tcPr>
          <w:p w14:paraId="3B661501" w14:textId="77777777" w:rsidR="00C7066D" w:rsidRDefault="00AD5D4D">
            <w:pPr>
              <w:widowControl w:val="0"/>
              <w:jc w:val="left"/>
              <w:rPr>
                <w:sz w:val="20"/>
                <w:szCs w:val="20"/>
                <w:lang w:eastAsia="zh-CN"/>
              </w:rPr>
            </w:pPr>
            <w:r>
              <w:rPr>
                <w:sz w:val="20"/>
                <w:szCs w:val="20"/>
                <w:lang w:eastAsia="zh-CN"/>
              </w:rPr>
              <w:t>Futurewei</w:t>
            </w:r>
          </w:p>
        </w:tc>
        <w:tc>
          <w:tcPr>
            <w:tcW w:w="2191" w:type="dxa"/>
            <w:vAlign w:val="center"/>
          </w:tcPr>
          <w:p w14:paraId="5640AC24" w14:textId="77777777" w:rsidR="00C7066D" w:rsidRDefault="00AD5D4D">
            <w:pPr>
              <w:widowControl w:val="0"/>
              <w:jc w:val="left"/>
              <w:rPr>
                <w:sz w:val="20"/>
                <w:szCs w:val="20"/>
                <w:lang w:eastAsia="zh-CN"/>
              </w:rPr>
            </w:pPr>
            <w:r>
              <w:rPr>
                <w:sz w:val="20"/>
                <w:szCs w:val="20"/>
                <w:lang w:eastAsia="zh-CN"/>
              </w:rPr>
              <w:t>George Calcev</w:t>
            </w:r>
          </w:p>
        </w:tc>
        <w:tc>
          <w:tcPr>
            <w:tcW w:w="5549" w:type="dxa"/>
            <w:vAlign w:val="center"/>
          </w:tcPr>
          <w:p w14:paraId="0A18C6AF" w14:textId="77777777" w:rsidR="00C7066D" w:rsidRDefault="00AD5D4D">
            <w:pPr>
              <w:widowControl w:val="0"/>
              <w:jc w:val="left"/>
              <w:rPr>
                <w:sz w:val="20"/>
                <w:szCs w:val="20"/>
                <w:lang w:eastAsia="zh-CN"/>
              </w:rPr>
            </w:pPr>
            <w:r>
              <w:rPr>
                <w:rStyle w:val="Hyperlink"/>
                <w:sz w:val="20"/>
                <w:szCs w:val="20"/>
                <w:lang w:eastAsia="zh-CN"/>
              </w:rPr>
              <w:t>gcalcev@futurewei.com</w:t>
            </w:r>
            <w:r>
              <w:rPr>
                <w:sz w:val="20"/>
                <w:szCs w:val="20"/>
                <w:lang w:eastAsia="zh-CN"/>
              </w:rPr>
              <w:t xml:space="preserve"> </w:t>
            </w:r>
          </w:p>
        </w:tc>
      </w:tr>
      <w:tr w:rsidR="00C7066D" w14:paraId="57BDB71B" w14:textId="77777777">
        <w:trPr>
          <w:trHeight w:val="450"/>
        </w:trPr>
        <w:tc>
          <w:tcPr>
            <w:tcW w:w="1567" w:type="dxa"/>
            <w:vAlign w:val="center"/>
          </w:tcPr>
          <w:p w14:paraId="32C2BF39" w14:textId="77777777" w:rsidR="00C7066D" w:rsidRDefault="00AD5D4D">
            <w:pPr>
              <w:widowControl w:val="0"/>
              <w:jc w:val="left"/>
              <w:rPr>
                <w:sz w:val="20"/>
                <w:szCs w:val="20"/>
                <w:lang w:eastAsia="zh-CN"/>
              </w:rPr>
            </w:pPr>
            <w:r>
              <w:rPr>
                <w:sz w:val="20"/>
                <w:szCs w:val="20"/>
                <w:lang w:eastAsia="zh-CN"/>
              </w:rPr>
              <w:t>Qualcomm</w:t>
            </w:r>
          </w:p>
        </w:tc>
        <w:tc>
          <w:tcPr>
            <w:tcW w:w="2191" w:type="dxa"/>
            <w:vAlign w:val="center"/>
          </w:tcPr>
          <w:p w14:paraId="742EAA2C" w14:textId="77777777" w:rsidR="00C7066D" w:rsidRDefault="00AD5D4D">
            <w:pPr>
              <w:widowControl w:val="0"/>
              <w:jc w:val="left"/>
              <w:rPr>
                <w:sz w:val="20"/>
                <w:szCs w:val="20"/>
                <w:lang w:val="it-IT" w:eastAsia="zh-CN"/>
              </w:rPr>
            </w:pPr>
            <w:r>
              <w:rPr>
                <w:sz w:val="20"/>
                <w:szCs w:val="20"/>
                <w:lang w:val="it-IT" w:eastAsia="zh-CN"/>
              </w:rPr>
              <w:t>Giovanni Chisci</w:t>
            </w:r>
          </w:p>
          <w:p w14:paraId="3D434A3A" w14:textId="77777777" w:rsidR="00C7066D" w:rsidRDefault="00AD5D4D">
            <w:pPr>
              <w:widowControl w:val="0"/>
              <w:jc w:val="left"/>
              <w:rPr>
                <w:sz w:val="20"/>
                <w:szCs w:val="20"/>
                <w:lang w:val="it-IT" w:eastAsia="zh-CN"/>
              </w:rPr>
            </w:pPr>
            <w:r>
              <w:rPr>
                <w:sz w:val="20"/>
                <w:szCs w:val="20"/>
                <w:lang w:val="it-IT" w:eastAsia="zh-CN"/>
              </w:rPr>
              <w:t>Chih-Hao Liu</w:t>
            </w:r>
          </w:p>
          <w:p w14:paraId="598370CE" w14:textId="77777777" w:rsidR="00C7066D" w:rsidRDefault="00AD5D4D">
            <w:pPr>
              <w:widowControl w:val="0"/>
              <w:jc w:val="left"/>
              <w:rPr>
                <w:sz w:val="20"/>
                <w:szCs w:val="20"/>
                <w:lang w:val="it-IT" w:eastAsia="zh-CN"/>
              </w:rPr>
            </w:pPr>
            <w:r>
              <w:rPr>
                <w:sz w:val="20"/>
                <w:szCs w:val="20"/>
                <w:lang w:val="it-IT" w:eastAsia="zh-CN"/>
              </w:rPr>
              <w:t>Stelios Stefanatos</w:t>
            </w:r>
          </w:p>
        </w:tc>
        <w:tc>
          <w:tcPr>
            <w:tcW w:w="5549" w:type="dxa"/>
            <w:vAlign w:val="center"/>
          </w:tcPr>
          <w:p w14:paraId="228B7198" w14:textId="77777777" w:rsidR="00C7066D" w:rsidRDefault="00AD5D4D">
            <w:pPr>
              <w:widowControl w:val="0"/>
              <w:jc w:val="left"/>
              <w:rPr>
                <w:sz w:val="20"/>
                <w:szCs w:val="20"/>
                <w:lang w:val="it-IT" w:eastAsia="zh-CN"/>
              </w:rPr>
            </w:pPr>
            <w:r>
              <w:rPr>
                <w:rStyle w:val="Hyperlink"/>
                <w:sz w:val="20"/>
                <w:szCs w:val="20"/>
                <w:lang w:val="it-IT" w:eastAsia="zh-CN"/>
              </w:rPr>
              <w:t>gchisci@qti.qualcomm.com</w:t>
            </w:r>
          </w:p>
          <w:p w14:paraId="5A919721" w14:textId="77777777" w:rsidR="00C7066D" w:rsidRDefault="00AD5D4D">
            <w:pPr>
              <w:widowControl w:val="0"/>
              <w:jc w:val="left"/>
              <w:rPr>
                <w:sz w:val="20"/>
                <w:szCs w:val="20"/>
                <w:lang w:val="it-IT" w:eastAsia="zh-CN"/>
              </w:rPr>
            </w:pPr>
            <w:r>
              <w:rPr>
                <w:rStyle w:val="Hyperlink"/>
                <w:sz w:val="20"/>
                <w:szCs w:val="20"/>
                <w:lang w:val="it-IT" w:eastAsia="zh-CN"/>
              </w:rPr>
              <w:t>chihliul@qti.qualcomm.com</w:t>
            </w:r>
          </w:p>
          <w:p w14:paraId="1E5FAEB2" w14:textId="77777777" w:rsidR="00C7066D" w:rsidRDefault="00AD5D4D">
            <w:pPr>
              <w:widowControl w:val="0"/>
              <w:jc w:val="left"/>
              <w:rPr>
                <w:sz w:val="20"/>
                <w:szCs w:val="20"/>
                <w:lang w:val="it-IT" w:eastAsia="zh-CN"/>
              </w:rPr>
            </w:pPr>
            <w:r>
              <w:rPr>
                <w:rStyle w:val="Hyperlink"/>
                <w:sz w:val="20"/>
                <w:szCs w:val="20"/>
                <w:lang w:val="it-IT" w:eastAsia="zh-CN"/>
              </w:rPr>
              <w:t>sstefana@qti.qualcomm.com</w:t>
            </w:r>
          </w:p>
        </w:tc>
      </w:tr>
      <w:tr w:rsidR="00C7066D" w:rsidRPr="00901F62" w14:paraId="03B235BA" w14:textId="77777777">
        <w:trPr>
          <w:trHeight w:val="450"/>
        </w:trPr>
        <w:tc>
          <w:tcPr>
            <w:tcW w:w="1567" w:type="dxa"/>
            <w:vAlign w:val="center"/>
          </w:tcPr>
          <w:p w14:paraId="24267BD9" w14:textId="77777777" w:rsidR="00C7066D" w:rsidRDefault="00AD5D4D">
            <w:pPr>
              <w:widowControl w:val="0"/>
              <w:jc w:val="left"/>
              <w:rPr>
                <w:sz w:val="20"/>
                <w:szCs w:val="20"/>
                <w:lang w:eastAsia="zh-CN"/>
              </w:rPr>
            </w:pPr>
            <w:r>
              <w:rPr>
                <w:sz w:val="20"/>
                <w:szCs w:val="20"/>
                <w:lang w:eastAsia="zh-CN"/>
              </w:rPr>
              <w:t>NEC</w:t>
            </w:r>
          </w:p>
        </w:tc>
        <w:tc>
          <w:tcPr>
            <w:tcW w:w="2191" w:type="dxa"/>
            <w:vAlign w:val="center"/>
          </w:tcPr>
          <w:p w14:paraId="736A0307" w14:textId="77777777" w:rsidR="00C7066D" w:rsidRDefault="00AD5D4D">
            <w:pPr>
              <w:widowControl w:val="0"/>
              <w:jc w:val="left"/>
              <w:rPr>
                <w:sz w:val="20"/>
                <w:szCs w:val="20"/>
                <w:lang w:val="it-IT" w:eastAsia="zh-CN"/>
              </w:rPr>
            </w:pPr>
            <w:r>
              <w:rPr>
                <w:sz w:val="20"/>
                <w:szCs w:val="20"/>
                <w:lang w:val="it-IT" w:eastAsia="zh-CN"/>
              </w:rPr>
              <w:t>Zhaobang MIAO</w:t>
            </w:r>
          </w:p>
          <w:p w14:paraId="45032385" w14:textId="77777777" w:rsidR="00C7066D" w:rsidRDefault="00AD5D4D">
            <w:pPr>
              <w:widowControl w:val="0"/>
              <w:jc w:val="left"/>
              <w:rPr>
                <w:sz w:val="20"/>
                <w:szCs w:val="20"/>
                <w:lang w:val="it-IT" w:eastAsia="zh-CN"/>
              </w:rPr>
            </w:pPr>
            <w:r>
              <w:rPr>
                <w:sz w:val="20"/>
                <w:szCs w:val="20"/>
                <w:lang w:val="it-IT" w:eastAsia="zh-CN"/>
              </w:rPr>
              <w:t>Jin YANG</w:t>
            </w:r>
          </w:p>
        </w:tc>
        <w:tc>
          <w:tcPr>
            <w:tcW w:w="5549" w:type="dxa"/>
            <w:vAlign w:val="center"/>
          </w:tcPr>
          <w:p w14:paraId="24768873" w14:textId="77777777" w:rsidR="00C7066D" w:rsidRDefault="00AD5D4D">
            <w:pPr>
              <w:widowControl w:val="0"/>
              <w:jc w:val="left"/>
              <w:rPr>
                <w:rStyle w:val="Hyperlink"/>
                <w:sz w:val="20"/>
                <w:szCs w:val="20"/>
                <w:lang w:val="it-IT" w:eastAsia="zh-CN"/>
              </w:rPr>
            </w:pPr>
            <w:r>
              <w:rPr>
                <w:rStyle w:val="Hyperlink"/>
                <w:sz w:val="20"/>
                <w:szCs w:val="20"/>
                <w:lang w:val="it-IT" w:eastAsia="zh-CN"/>
              </w:rPr>
              <w:t>miao_zhaobang@nec.cn</w:t>
            </w:r>
          </w:p>
          <w:p w14:paraId="725D632A" w14:textId="77777777" w:rsidR="00C7066D" w:rsidRDefault="00AD5D4D">
            <w:pPr>
              <w:widowControl w:val="0"/>
              <w:jc w:val="left"/>
              <w:rPr>
                <w:rStyle w:val="Hyperlink"/>
                <w:sz w:val="20"/>
                <w:szCs w:val="20"/>
                <w:lang w:val="it-IT" w:eastAsia="zh-CN"/>
              </w:rPr>
            </w:pPr>
            <w:r>
              <w:rPr>
                <w:rStyle w:val="Hyperlink"/>
                <w:sz w:val="20"/>
                <w:szCs w:val="20"/>
                <w:lang w:val="it-IT" w:eastAsia="zh-CN"/>
              </w:rPr>
              <w:t>yangjin@labs.nec.cn</w:t>
            </w:r>
          </w:p>
        </w:tc>
      </w:tr>
      <w:tr w:rsidR="00C7066D" w14:paraId="13D75683" w14:textId="77777777">
        <w:trPr>
          <w:trHeight w:val="450"/>
        </w:trPr>
        <w:tc>
          <w:tcPr>
            <w:tcW w:w="1567" w:type="dxa"/>
            <w:vAlign w:val="center"/>
          </w:tcPr>
          <w:p w14:paraId="66C3D099" w14:textId="77777777" w:rsidR="00C7066D" w:rsidRDefault="00AD5D4D">
            <w:pPr>
              <w:widowControl w:val="0"/>
              <w:jc w:val="left"/>
              <w:rPr>
                <w:sz w:val="20"/>
                <w:szCs w:val="20"/>
                <w:lang w:val="it-IT" w:eastAsia="zh-CN"/>
              </w:rPr>
            </w:pPr>
            <w:r>
              <w:rPr>
                <w:kern w:val="2"/>
                <w:sz w:val="20"/>
                <w:szCs w:val="20"/>
              </w:rPr>
              <w:t>WILUS</w:t>
            </w:r>
          </w:p>
        </w:tc>
        <w:tc>
          <w:tcPr>
            <w:tcW w:w="2191" w:type="dxa"/>
            <w:vAlign w:val="center"/>
          </w:tcPr>
          <w:p w14:paraId="012667FC" w14:textId="77777777" w:rsidR="00C7066D" w:rsidRDefault="00AD5D4D">
            <w:pPr>
              <w:widowControl w:val="0"/>
              <w:jc w:val="left"/>
              <w:rPr>
                <w:sz w:val="20"/>
                <w:szCs w:val="20"/>
                <w:lang w:val="it-IT" w:eastAsia="zh-CN"/>
              </w:rPr>
            </w:pPr>
            <w:r>
              <w:rPr>
                <w:kern w:val="2"/>
                <w:sz w:val="20"/>
                <w:szCs w:val="20"/>
              </w:rPr>
              <w:t>Minseok Noh</w:t>
            </w:r>
          </w:p>
        </w:tc>
        <w:tc>
          <w:tcPr>
            <w:tcW w:w="5549" w:type="dxa"/>
            <w:vAlign w:val="center"/>
          </w:tcPr>
          <w:p w14:paraId="396FDF53" w14:textId="77777777" w:rsidR="00C7066D" w:rsidRDefault="00AD5D4D">
            <w:pPr>
              <w:widowControl w:val="0"/>
              <w:jc w:val="left"/>
              <w:rPr>
                <w:rStyle w:val="Hyperlink"/>
                <w:sz w:val="20"/>
                <w:szCs w:val="20"/>
                <w:lang w:val="it-IT" w:eastAsia="zh-CN"/>
              </w:rPr>
            </w:pPr>
            <w:r>
              <w:rPr>
                <w:rStyle w:val="Hyperlink"/>
                <w:kern w:val="2"/>
                <w:sz w:val="20"/>
                <w:szCs w:val="20"/>
                <w:lang w:val="it-IT"/>
              </w:rPr>
              <w:t>minseok.noh@wilusgroup.com</w:t>
            </w:r>
          </w:p>
        </w:tc>
      </w:tr>
      <w:tr w:rsidR="00C7066D" w14:paraId="243B22F4" w14:textId="77777777">
        <w:trPr>
          <w:trHeight w:val="450"/>
        </w:trPr>
        <w:tc>
          <w:tcPr>
            <w:tcW w:w="1567" w:type="dxa"/>
            <w:vAlign w:val="center"/>
          </w:tcPr>
          <w:p w14:paraId="471E98FC" w14:textId="77777777" w:rsidR="00C7066D" w:rsidRDefault="00AD5D4D">
            <w:pPr>
              <w:widowControl w:val="0"/>
              <w:jc w:val="left"/>
              <w:rPr>
                <w:kern w:val="2"/>
                <w:sz w:val="20"/>
                <w:szCs w:val="20"/>
                <w:lang w:eastAsia="zh-CN"/>
              </w:rPr>
            </w:pPr>
            <w:r>
              <w:rPr>
                <w:kern w:val="2"/>
                <w:sz w:val="20"/>
                <w:szCs w:val="20"/>
                <w:lang w:eastAsia="zh-CN"/>
              </w:rPr>
              <w:lastRenderedPageBreak/>
              <w:t>MediaTek</w:t>
            </w:r>
          </w:p>
        </w:tc>
        <w:tc>
          <w:tcPr>
            <w:tcW w:w="2191" w:type="dxa"/>
            <w:vAlign w:val="center"/>
          </w:tcPr>
          <w:p w14:paraId="7BDFDAA1" w14:textId="77777777" w:rsidR="00C7066D" w:rsidRDefault="00AD5D4D">
            <w:pPr>
              <w:widowControl w:val="0"/>
              <w:jc w:val="left"/>
              <w:rPr>
                <w:kern w:val="2"/>
                <w:sz w:val="20"/>
                <w:szCs w:val="20"/>
                <w:lang w:eastAsia="zh-CN"/>
              </w:rPr>
            </w:pPr>
            <w:r>
              <w:rPr>
                <w:kern w:val="2"/>
                <w:sz w:val="20"/>
                <w:szCs w:val="20"/>
                <w:lang w:eastAsia="zh-CN"/>
              </w:rPr>
              <w:t>Tao Chen</w:t>
            </w:r>
          </w:p>
        </w:tc>
        <w:tc>
          <w:tcPr>
            <w:tcW w:w="5549" w:type="dxa"/>
            <w:vAlign w:val="center"/>
          </w:tcPr>
          <w:p w14:paraId="55D33F95" w14:textId="77777777" w:rsidR="00C7066D" w:rsidRDefault="00AD5D4D">
            <w:pPr>
              <w:widowControl w:val="0"/>
              <w:jc w:val="left"/>
              <w:rPr>
                <w:kern w:val="2"/>
                <w:sz w:val="20"/>
                <w:szCs w:val="20"/>
                <w:lang w:eastAsia="zh-CN"/>
              </w:rPr>
            </w:pPr>
            <w:r>
              <w:rPr>
                <w:rStyle w:val="Hyperlink"/>
                <w:kern w:val="2"/>
                <w:sz w:val="20"/>
                <w:szCs w:val="20"/>
                <w:lang w:eastAsia="zh-CN"/>
              </w:rPr>
              <w:t>tao.chen@mediatek.com</w:t>
            </w:r>
          </w:p>
        </w:tc>
      </w:tr>
      <w:tr w:rsidR="00C7066D" w14:paraId="0A2AD9BB" w14:textId="77777777">
        <w:trPr>
          <w:trHeight w:val="450"/>
        </w:trPr>
        <w:tc>
          <w:tcPr>
            <w:tcW w:w="1567" w:type="dxa"/>
            <w:vAlign w:val="center"/>
          </w:tcPr>
          <w:p w14:paraId="0BB8ACBB" w14:textId="77777777" w:rsidR="00C7066D" w:rsidRDefault="00AD5D4D">
            <w:pPr>
              <w:widowControl w:val="0"/>
              <w:jc w:val="left"/>
              <w:rPr>
                <w:kern w:val="2"/>
                <w:sz w:val="20"/>
                <w:szCs w:val="20"/>
                <w:lang w:eastAsia="zh-CN"/>
              </w:rPr>
            </w:pPr>
            <w:r>
              <w:rPr>
                <w:kern w:val="2"/>
                <w:sz w:val="20"/>
                <w:szCs w:val="20"/>
                <w:lang w:eastAsia="zh-CN"/>
              </w:rPr>
              <w:t>Fraunhofer</w:t>
            </w:r>
          </w:p>
        </w:tc>
        <w:tc>
          <w:tcPr>
            <w:tcW w:w="2191" w:type="dxa"/>
            <w:vAlign w:val="center"/>
          </w:tcPr>
          <w:p w14:paraId="46C73D5A" w14:textId="77777777" w:rsidR="00C7066D" w:rsidRDefault="00AD5D4D">
            <w:pPr>
              <w:widowControl w:val="0"/>
              <w:jc w:val="left"/>
              <w:rPr>
                <w:kern w:val="2"/>
                <w:sz w:val="20"/>
                <w:szCs w:val="20"/>
                <w:lang w:eastAsia="zh-CN"/>
              </w:rPr>
            </w:pPr>
            <w:r>
              <w:rPr>
                <w:kern w:val="2"/>
                <w:sz w:val="20"/>
                <w:szCs w:val="20"/>
                <w:lang w:eastAsia="zh-CN"/>
              </w:rPr>
              <w:t>Tom Wirth</w:t>
            </w:r>
          </w:p>
        </w:tc>
        <w:tc>
          <w:tcPr>
            <w:tcW w:w="5549" w:type="dxa"/>
            <w:vAlign w:val="center"/>
          </w:tcPr>
          <w:p w14:paraId="6489811B" w14:textId="77777777" w:rsidR="00C7066D" w:rsidRDefault="00AD5D4D">
            <w:pPr>
              <w:widowControl w:val="0"/>
              <w:jc w:val="left"/>
              <w:rPr>
                <w:sz w:val="20"/>
                <w:szCs w:val="20"/>
              </w:rPr>
            </w:pPr>
            <w:r>
              <w:rPr>
                <w:rStyle w:val="Hyperlink"/>
                <w:sz w:val="20"/>
                <w:szCs w:val="20"/>
              </w:rPr>
              <w:t>thomas.wirth@hhi.fraunhofer.de</w:t>
            </w:r>
            <w:r>
              <w:rPr>
                <w:sz w:val="20"/>
                <w:szCs w:val="20"/>
              </w:rPr>
              <w:t xml:space="preserve"> </w:t>
            </w:r>
          </w:p>
        </w:tc>
      </w:tr>
      <w:tr w:rsidR="00C7066D" w14:paraId="52D11FDF" w14:textId="77777777">
        <w:trPr>
          <w:trHeight w:val="450"/>
        </w:trPr>
        <w:tc>
          <w:tcPr>
            <w:tcW w:w="1567" w:type="dxa"/>
            <w:vAlign w:val="center"/>
          </w:tcPr>
          <w:p w14:paraId="28EF8425" w14:textId="77777777" w:rsidR="00C7066D" w:rsidRDefault="00AD5D4D">
            <w:pPr>
              <w:widowControl w:val="0"/>
              <w:jc w:val="left"/>
              <w:rPr>
                <w:kern w:val="2"/>
                <w:sz w:val="20"/>
                <w:szCs w:val="20"/>
                <w:lang w:eastAsia="zh-CN"/>
              </w:rPr>
            </w:pPr>
            <w:r>
              <w:rPr>
                <w:kern w:val="2"/>
                <w:sz w:val="20"/>
                <w:szCs w:val="20"/>
                <w:lang w:eastAsia="zh-CN"/>
              </w:rPr>
              <w:t>China Telecom</w:t>
            </w:r>
          </w:p>
        </w:tc>
        <w:tc>
          <w:tcPr>
            <w:tcW w:w="2191" w:type="dxa"/>
            <w:vAlign w:val="center"/>
          </w:tcPr>
          <w:p w14:paraId="07AD558A" w14:textId="77777777" w:rsidR="00C7066D" w:rsidRDefault="00AD5D4D">
            <w:pPr>
              <w:widowControl w:val="0"/>
              <w:jc w:val="left"/>
              <w:rPr>
                <w:kern w:val="2"/>
                <w:sz w:val="20"/>
                <w:szCs w:val="20"/>
                <w:lang w:eastAsia="zh-CN"/>
              </w:rPr>
            </w:pPr>
            <w:r>
              <w:rPr>
                <w:kern w:val="2"/>
                <w:sz w:val="20"/>
                <w:szCs w:val="20"/>
                <w:lang w:eastAsia="zh-CN"/>
              </w:rPr>
              <w:t>Jing Guo</w:t>
            </w:r>
          </w:p>
        </w:tc>
        <w:tc>
          <w:tcPr>
            <w:tcW w:w="5549" w:type="dxa"/>
            <w:vAlign w:val="center"/>
          </w:tcPr>
          <w:p w14:paraId="1FB7374C" w14:textId="77777777" w:rsidR="00C7066D" w:rsidRDefault="00AD5D4D">
            <w:pPr>
              <w:widowControl w:val="0"/>
              <w:jc w:val="left"/>
              <w:rPr>
                <w:sz w:val="20"/>
                <w:szCs w:val="20"/>
              </w:rPr>
            </w:pPr>
            <w:r>
              <w:rPr>
                <w:sz w:val="20"/>
                <w:szCs w:val="20"/>
                <w:lang w:eastAsia="zh-CN"/>
              </w:rPr>
              <w:t>guojing6@chinatelecom.cn</w:t>
            </w:r>
          </w:p>
        </w:tc>
      </w:tr>
      <w:tr w:rsidR="00C7066D" w14:paraId="7CA5B88D" w14:textId="77777777">
        <w:trPr>
          <w:trHeight w:val="450"/>
        </w:trPr>
        <w:tc>
          <w:tcPr>
            <w:tcW w:w="1567" w:type="dxa"/>
            <w:vAlign w:val="center"/>
          </w:tcPr>
          <w:p w14:paraId="3BC08FDE"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655C1A07"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195F6B57" w14:textId="77777777" w:rsidR="00C7066D" w:rsidRDefault="00AD5D4D">
            <w:pPr>
              <w:widowControl w:val="0"/>
              <w:jc w:val="left"/>
              <w:rPr>
                <w:rFonts w:eastAsia="MS Mincho"/>
                <w:sz w:val="20"/>
                <w:szCs w:val="20"/>
                <w:lang w:eastAsia="ja-JP"/>
              </w:rPr>
            </w:pPr>
            <w:r>
              <w:rPr>
                <w:rFonts w:eastAsia="MS Mincho"/>
                <w:sz w:val="20"/>
                <w:szCs w:val="20"/>
                <w:lang w:eastAsia="ja-JP"/>
              </w:rPr>
              <w:t>kazuyuki.shimezawa@sony.com</w:t>
            </w:r>
          </w:p>
        </w:tc>
      </w:tr>
      <w:tr w:rsidR="00C7066D" w14:paraId="3DC492B7" w14:textId="77777777">
        <w:trPr>
          <w:trHeight w:val="450"/>
        </w:trPr>
        <w:tc>
          <w:tcPr>
            <w:tcW w:w="1567" w:type="dxa"/>
            <w:vAlign w:val="center"/>
          </w:tcPr>
          <w:p w14:paraId="7CA5F227"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0547C8F8"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2DF57CE1" w14:textId="77777777" w:rsidR="00C7066D" w:rsidRDefault="00AD5D4D">
            <w:pPr>
              <w:widowControl w:val="0"/>
              <w:jc w:val="left"/>
              <w:rPr>
                <w:rFonts w:eastAsia="MS Mincho"/>
                <w:sz w:val="20"/>
                <w:szCs w:val="20"/>
                <w:lang w:eastAsia="ja-JP"/>
              </w:rPr>
            </w:pPr>
            <w:r>
              <w:rPr>
                <w:rFonts w:eastAsia="MS Mincho"/>
                <w:sz w:val="20"/>
                <w:szCs w:val="20"/>
                <w:lang w:eastAsia="ja-JP"/>
              </w:rPr>
              <w:t>vijitha.weerackody@jhuapl.edu</w:t>
            </w:r>
          </w:p>
        </w:tc>
      </w:tr>
      <w:tr w:rsidR="00C7066D" w14:paraId="44A58419" w14:textId="77777777">
        <w:trPr>
          <w:trHeight w:val="450"/>
        </w:trPr>
        <w:tc>
          <w:tcPr>
            <w:tcW w:w="1567" w:type="dxa"/>
            <w:vAlign w:val="center"/>
          </w:tcPr>
          <w:p w14:paraId="393D3B31"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7D148FED"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18E28218" w14:textId="77777777" w:rsidR="00C7066D" w:rsidRDefault="00AD5D4D">
            <w:pPr>
              <w:widowControl w:val="0"/>
              <w:jc w:val="left"/>
              <w:rPr>
                <w:rFonts w:eastAsia="MS Mincho"/>
                <w:sz w:val="20"/>
                <w:szCs w:val="20"/>
                <w:lang w:eastAsia="ja-JP"/>
              </w:rPr>
            </w:pPr>
            <w:r>
              <w:rPr>
                <w:rFonts w:eastAsia="MS Mincho"/>
                <w:sz w:val="20"/>
                <w:szCs w:val="20"/>
                <w:lang w:eastAsia="ja-JP"/>
              </w:rPr>
              <w:t>Amitav.Mukherjee@nationalspectrumconsortium.org</w:t>
            </w:r>
          </w:p>
        </w:tc>
      </w:tr>
      <w:tr w:rsidR="00C7066D" w14:paraId="1A1D6D30" w14:textId="77777777">
        <w:trPr>
          <w:trHeight w:val="450"/>
        </w:trPr>
        <w:tc>
          <w:tcPr>
            <w:tcW w:w="1567" w:type="dxa"/>
            <w:vAlign w:val="center"/>
          </w:tcPr>
          <w:p w14:paraId="1CC98176" w14:textId="77777777" w:rsidR="00C7066D" w:rsidRDefault="00AD5D4D">
            <w:pPr>
              <w:widowControl w:val="0"/>
              <w:jc w:val="left"/>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79783F31" w14:textId="77777777" w:rsidR="00C7066D" w:rsidRDefault="00AD5D4D">
            <w:pPr>
              <w:widowControl w:val="0"/>
              <w:jc w:val="left"/>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151D24E7" w14:textId="77777777" w:rsidR="00C7066D" w:rsidRDefault="000F4029">
            <w:pPr>
              <w:widowControl w:val="0"/>
              <w:jc w:val="left"/>
              <w:rPr>
                <w:rFonts w:eastAsia="MS Mincho"/>
                <w:sz w:val="20"/>
                <w:szCs w:val="20"/>
                <w:lang w:eastAsia="ja-JP"/>
              </w:rPr>
            </w:pPr>
            <w:hyperlink r:id="rId37" w:history="1">
              <w:r w:rsidR="00AD5D4D">
                <w:rPr>
                  <w:rStyle w:val="Hyperlink"/>
                  <w:rFonts w:eastAsia="Malgun Gothic"/>
                  <w:sz w:val="20"/>
                  <w:szCs w:val="20"/>
                  <w:lang w:eastAsia="ko-KR"/>
                </w:rPr>
                <w:t>jhkim41jf@etri.re.kr</w:t>
              </w:r>
            </w:hyperlink>
            <w:r w:rsidR="00AD5D4D">
              <w:rPr>
                <w:rFonts w:eastAsia="Malgun Gothic"/>
                <w:sz w:val="20"/>
                <w:szCs w:val="20"/>
                <w:lang w:eastAsia="ko-KR"/>
              </w:rPr>
              <w:t xml:space="preserve"> </w:t>
            </w:r>
          </w:p>
        </w:tc>
      </w:tr>
    </w:tbl>
    <w:p w14:paraId="75F297E9" w14:textId="77777777" w:rsidR="00C7066D" w:rsidRDefault="00AD5D4D">
      <w:pPr>
        <w:pStyle w:val="Heading1"/>
        <w:numPr>
          <w:ilvl w:val="0"/>
          <w:numId w:val="0"/>
        </w:numPr>
        <w:snapToGrid/>
        <w:ind w:left="432" w:hanging="432"/>
        <w:contextualSpacing/>
      </w:pPr>
      <w:r>
        <w:t>Annex B: Outcomes of RAN1 meetings</w:t>
      </w:r>
    </w:p>
    <w:p w14:paraId="76BABECD" w14:textId="77777777" w:rsidR="00C7066D" w:rsidRDefault="00AD5D4D">
      <w:pPr>
        <w:pStyle w:val="Heading2"/>
        <w:numPr>
          <w:ilvl w:val="0"/>
          <w:numId w:val="0"/>
        </w:numPr>
        <w:tabs>
          <w:tab w:val="left" w:pos="2268"/>
        </w:tabs>
        <w:ind w:left="576" w:hanging="576"/>
        <w:rPr>
          <w:lang w:eastAsia="zh-CN"/>
        </w:rPr>
      </w:pPr>
      <w:r>
        <w:rPr>
          <w:lang w:eastAsia="zh-CN"/>
        </w:rPr>
        <w:t>RAN1#109-e (May 9 – 20, 2022)</w:t>
      </w:r>
    </w:p>
    <w:p w14:paraId="7536B3BC"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E9A177A"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0883779E"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690A923"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66B57B27"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5B42866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22ABAD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5C4F98E2"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74A905D1"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13511C76"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29BDA652"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BA26E41"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516CA4FB"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50020447" w14:textId="77777777" w:rsidR="00C7066D" w:rsidRDefault="00C7066D">
      <w:pPr>
        <w:snapToGrid/>
        <w:spacing w:after="0"/>
        <w:jc w:val="left"/>
        <w:rPr>
          <w:rFonts w:ascii="Times" w:eastAsia="Batang" w:hAnsi="Times"/>
          <w:sz w:val="20"/>
          <w:szCs w:val="24"/>
          <w:lang w:val="en-GB" w:eastAsia="zh-CN"/>
        </w:rPr>
      </w:pPr>
    </w:p>
    <w:p w14:paraId="786B027D"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4B686D"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3F1F08B"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63A5E141"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6DBF75D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6519BE22" w14:textId="77777777" w:rsidR="00C7066D" w:rsidRDefault="00C7066D">
      <w:pPr>
        <w:snapToGrid/>
        <w:spacing w:after="0"/>
        <w:jc w:val="left"/>
        <w:rPr>
          <w:rFonts w:ascii="Times" w:eastAsia="Batang" w:hAnsi="Times"/>
          <w:sz w:val="20"/>
          <w:szCs w:val="24"/>
          <w:lang w:val="en-GB" w:eastAsia="zh-CN"/>
        </w:rPr>
      </w:pPr>
    </w:p>
    <w:p w14:paraId="279FFB31" w14:textId="77777777" w:rsidR="00C7066D" w:rsidRDefault="00AD5D4D">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3F743C4D" w14:textId="77777777" w:rsidR="00C7066D" w:rsidRDefault="00AD5D4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93A23F9"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7682E4AA"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68B4C77"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79012AB3"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3CCFFB15" w14:textId="77777777" w:rsidR="00C7066D" w:rsidRDefault="00AD5D4D">
      <w:pPr>
        <w:numPr>
          <w:ilvl w:val="2"/>
          <w:numId w:val="17"/>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11E0176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5CEE2B19"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37F83AC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resource indication in time/frequency domain, e.g., how to handle using one RB set or multiple RB sets, etc.</w:t>
      </w:r>
    </w:p>
    <w:p w14:paraId="48F3657E" w14:textId="77777777" w:rsidR="00C7066D" w:rsidRDefault="00C7066D">
      <w:pPr>
        <w:snapToGrid/>
        <w:spacing w:after="0"/>
        <w:jc w:val="left"/>
        <w:rPr>
          <w:rFonts w:ascii="Times" w:eastAsia="Batang" w:hAnsi="Times"/>
          <w:sz w:val="20"/>
          <w:szCs w:val="24"/>
          <w:lang w:val="en-GB" w:eastAsia="zh-CN"/>
        </w:rPr>
      </w:pPr>
    </w:p>
    <w:p w14:paraId="3C896904"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E8E9AE9"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FD9E264" w14:textId="77777777" w:rsidR="00C7066D" w:rsidRDefault="00AD5D4D">
      <w:pPr>
        <w:numPr>
          <w:ilvl w:val="0"/>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24CEF903" w14:textId="77777777" w:rsidR="00C7066D" w:rsidRDefault="00AD5D4D">
      <w:pPr>
        <w:numPr>
          <w:ilvl w:val="1"/>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3333A409" w14:textId="77777777" w:rsidR="00C7066D" w:rsidRDefault="00C7066D">
      <w:pPr>
        <w:snapToGrid/>
        <w:spacing w:after="0"/>
        <w:jc w:val="left"/>
        <w:rPr>
          <w:rFonts w:ascii="Times" w:eastAsia="Batang" w:hAnsi="Times"/>
          <w:sz w:val="20"/>
          <w:szCs w:val="24"/>
          <w:lang w:val="en-GB" w:eastAsia="zh-CN"/>
        </w:rPr>
      </w:pPr>
    </w:p>
    <w:p w14:paraId="5F28ACBB"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6777C5E"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20EAF459"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70ACB7C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2D12FEAC"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4CC0DAEF"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1D9BE37C"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072CBAA"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4EFBF466" w14:textId="77777777" w:rsidR="00C7066D" w:rsidRDefault="00C7066D">
      <w:pPr>
        <w:snapToGrid/>
        <w:spacing w:after="0"/>
        <w:jc w:val="left"/>
        <w:rPr>
          <w:rFonts w:ascii="Times" w:hAnsi="Times"/>
          <w:sz w:val="20"/>
          <w:szCs w:val="24"/>
          <w:lang w:val="en-GB" w:eastAsia="zh-CN"/>
        </w:rPr>
      </w:pPr>
    </w:p>
    <w:p w14:paraId="32DBDD60"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7C87588"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2051AB17"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781D4C2C"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17002461"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7B806265"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074BAFA3"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D9DA5E6"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23F276C5"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27C3341E"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06B3207E"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20F24117"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08B7D57E" w14:textId="77777777" w:rsidR="00C7066D" w:rsidRDefault="00C7066D">
      <w:pPr>
        <w:rPr>
          <w:lang w:val="en-GB"/>
        </w:rPr>
      </w:pPr>
    </w:p>
    <w:p w14:paraId="0F85F6DA" w14:textId="77777777" w:rsidR="00C7066D" w:rsidRDefault="00AD5D4D">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215BC5E4" w14:textId="77777777" w:rsidR="00C7066D" w:rsidRDefault="00AD5D4D">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58C3743F" w14:textId="77777777" w:rsidR="00C7066D" w:rsidRDefault="00AD5D4D">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5D4F8C79" w14:textId="77777777" w:rsidR="00C7066D" w:rsidRDefault="00AD5D4D">
      <w:pPr>
        <w:numPr>
          <w:ilvl w:val="0"/>
          <w:numId w:val="17"/>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4FCCD3E6" w14:textId="77777777" w:rsidR="00C7066D" w:rsidRDefault="00C7066D">
      <w:pPr>
        <w:snapToGrid/>
        <w:spacing w:after="0"/>
        <w:jc w:val="left"/>
        <w:rPr>
          <w:rFonts w:ascii="Times" w:eastAsia="Batang" w:hAnsi="Times"/>
          <w:sz w:val="20"/>
          <w:szCs w:val="24"/>
          <w:lang w:val="en-GB"/>
        </w:rPr>
      </w:pPr>
    </w:p>
    <w:p w14:paraId="7FEA0581"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FE215BB" w14:textId="77777777" w:rsidR="00C7066D" w:rsidRDefault="00AD5D4D">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2F68881E"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583AB0ED"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5EA25F9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163B2357"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75C78C81"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03663125"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2780AB9"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52400A1D" w14:textId="77777777" w:rsidR="00C7066D" w:rsidRDefault="00C7066D">
      <w:pPr>
        <w:snapToGrid/>
        <w:spacing w:after="0"/>
        <w:jc w:val="left"/>
        <w:rPr>
          <w:rFonts w:ascii="Times" w:eastAsia="Batang" w:hAnsi="Times"/>
          <w:sz w:val="20"/>
          <w:szCs w:val="24"/>
          <w:lang w:val="en-GB"/>
        </w:rPr>
      </w:pPr>
    </w:p>
    <w:p w14:paraId="7DD0C922"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DC122F3"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To meet OCB and PSD requirement for PSFCH transmission, at least RB-based interlace is supported at least for 15 kHz and 30 kHz SCS, FFS details.</w:t>
      </w:r>
    </w:p>
    <w:p w14:paraId="05669906" w14:textId="77777777" w:rsidR="00C7066D" w:rsidRDefault="00C7066D">
      <w:pPr>
        <w:snapToGrid/>
        <w:spacing w:after="0"/>
        <w:jc w:val="left"/>
        <w:rPr>
          <w:rFonts w:ascii="Times" w:eastAsia="Batang" w:hAnsi="Times"/>
          <w:sz w:val="20"/>
          <w:szCs w:val="24"/>
          <w:lang w:val="en-GB" w:eastAsia="zh-CN"/>
        </w:rPr>
      </w:pPr>
    </w:p>
    <w:p w14:paraId="4C093F5D"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9D0B7DE"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772A7465"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32C04219"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14B49938" w14:textId="77777777" w:rsidR="00C7066D" w:rsidRDefault="00C7066D">
      <w:pPr>
        <w:snapToGrid/>
        <w:spacing w:after="0"/>
        <w:jc w:val="left"/>
        <w:rPr>
          <w:rFonts w:ascii="Times" w:eastAsia="Batang" w:hAnsi="Times"/>
          <w:sz w:val="20"/>
          <w:szCs w:val="24"/>
          <w:lang w:val="en-GB" w:eastAsia="zh-CN"/>
        </w:rPr>
      </w:pPr>
    </w:p>
    <w:p w14:paraId="6F66AE8A"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142E2FC"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0E0ACB52"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4F26C03C"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1CA9A786"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338C7E78" w14:textId="77777777"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FDCA3AD" w14:textId="77777777" w:rsidR="00C7066D" w:rsidRDefault="00C7066D">
      <w:pPr>
        <w:snapToGrid/>
        <w:spacing w:after="0"/>
        <w:jc w:val="left"/>
        <w:rPr>
          <w:rFonts w:ascii="Times" w:eastAsia="Batang" w:hAnsi="Times"/>
          <w:sz w:val="20"/>
          <w:szCs w:val="24"/>
          <w:lang w:val="en-GB"/>
        </w:rPr>
      </w:pPr>
    </w:p>
    <w:p w14:paraId="3E7FF4C5"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DDE0A00"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5A327312"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5C7567E8"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1F201E7A"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2E3DF714" w14:textId="77777777"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1A3C7C0E" w14:textId="77777777" w:rsidR="00C7066D" w:rsidRDefault="00C7066D">
      <w:pPr>
        <w:snapToGrid/>
        <w:spacing w:after="0"/>
        <w:jc w:val="left"/>
        <w:rPr>
          <w:rFonts w:ascii="Times" w:eastAsia="Batang" w:hAnsi="Times"/>
          <w:sz w:val="20"/>
          <w:szCs w:val="24"/>
          <w:lang w:val="en-GB"/>
        </w:rPr>
      </w:pPr>
    </w:p>
    <w:p w14:paraId="1D6FEAFF"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996FE2B"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0A1A70A"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3492084B"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61550108" w14:textId="77777777" w:rsidR="00C7066D" w:rsidRDefault="00C7066D">
      <w:pPr>
        <w:snapToGrid/>
        <w:spacing w:after="0"/>
        <w:jc w:val="left"/>
        <w:rPr>
          <w:rFonts w:ascii="Times" w:eastAsia="Batang" w:hAnsi="Times"/>
          <w:sz w:val="20"/>
          <w:szCs w:val="24"/>
          <w:lang w:val="en-GB"/>
        </w:rPr>
      </w:pPr>
    </w:p>
    <w:p w14:paraId="15157D4E"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474D44D"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41018C4D"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73704966"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5BCCFAE" w14:textId="77777777" w:rsidR="00C7066D" w:rsidRDefault="00AD5D4D">
      <w:pPr>
        <w:numPr>
          <w:ilvl w:val="1"/>
          <w:numId w:val="17"/>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27782958"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47D6D45C" w14:textId="77777777" w:rsidR="00C7066D" w:rsidRDefault="00C7066D">
      <w:pPr>
        <w:rPr>
          <w:lang w:val="en-GB"/>
        </w:rPr>
      </w:pPr>
    </w:p>
    <w:p w14:paraId="179D9A87" w14:textId="77777777" w:rsidR="00C7066D" w:rsidRDefault="00AD5D4D">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143DDD00"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4540612" w14:textId="77777777" w:rsidR="00C7066D" w:rsidRDefault="00AD5D4D">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46799570"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4166CCA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1FC693F0"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20263388"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7493BDF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2EBE3EE" w14:textId="77777777" w:rsidR="00C7066D" w:rsidRDefault="00AD5D4D">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0E93FFA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5EC3432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3F3B2F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372677DE"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FFS: other potential uses of the candidate starting symbol(s)</w:t>
      </w:r>
    </w:p>
    <w:p w14:paraId="59D13EF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4B694FDD"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2229ABB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3ADBB43"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AF5D82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47114D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71399EC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4A8CF8E1"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1D34BFC2"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0BAD3E29"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103665B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1E8E783"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F0651C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207AFF5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29A2056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47B6B3C9"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471BFEA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8056EA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3733E5C"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72C17A8"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1943F6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7F51352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6971C242"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4C363FC2" w14:textId="77777777"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5838D0E3"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6B28562"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9B3D02D"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246247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7F0D19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2CA4DC0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B99DA66"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685C5D6F" w14:textId="77777777"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3A79581F"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5C366D35"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2F088331"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749DA8B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5F5E845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807F437"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430D06C"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FB8B56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3C13CEC4"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5EEFFE55"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37FCE782"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7C4A3DE4" w14:textId="77777777" w:rsidR="00C7066D" w:rsidRDefault="00C7066D">
      <w:pPr>
        <w:suppressAutoHyphens w:val="0"/>
        <w:snapToGrid/>
        <w:spacing w:after="0" w:line="240" w:lineRule="auto"/>
        <w:jc w:val="left"/>
        <w:rPr>
          <w:rFonts w:ascii="Times" w:eastAsia="宋体" w:hAnsi="Times"/>
          <w:sz w:val="20"/>
          <w:szCs w:val="24"/>
          <w:lang w:val="en-GB" w:eastAsia="zh-CN"/>
        </w:rPr>
      </w:pPr>
    </w:p>
    <w:p w14:paraId="47354199"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1226877"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lastRenderedPageBreak/>
        <w:t>At least R16/R17 NR SL S-SSB slots are excluded from SL resource pool.</w:t>
      </w:r>
    </w:p>
    <w:p w14:paraId="000E8DED"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496777C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16A7CAA"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D3D3A7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00F78267" w14:textId="77777777" w:rsidR="00C7066D" w:rsidRDefault="00C7066D">
      <w:pPr>
        <w:suppressAutoHyphens w:val="0"/>
        <w:snapToGrid/>
        <w:spacing w:after="0" w:line="240" w:lineRule="auto"/>
        <w:jc w:val="left"/>
        <w:rPr>
          <w:rFonts w:ascii="Times" w:eastAsia="Batang" w:hAnsi="Times"/>
          <w:sz w:val="20"/>
          <w:szCs w:val="24"/>
          <w:lang w:eastAsia="zh-CN"/>
        </w:rPr>
      </w:pPr>
    </w:p>
    <w:p w14:paraId="3252673C"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E4F3D05"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60E4AE1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FF76C3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11FEDFC2"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79DAD94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5BCEAE1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2FAA49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48A1493"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4043F058" w14:textId="77777777" w:rsidR="00C7066D" w:rsidRDefault="00C7066D">
      <w:pPr>
        <w:suppressAutoHyphens w:val="0"/>
        <w:snapToGrid/>
        <w:spacing w:after="0" w:line="240" w:lineRule="auto"/>
        <w:jc w:val="left"/>
        <w:rPr>
          <w:rFonts w:ascii="Calibri" w:eastAsia="Batang" w:hAnsi="Calibri" w:cs="Calibri"/>
          <w:color w:val="1F497D"/>
          <w:sz w:val="21"/>
          <w:szCs w:val="21"/>
          <w:lang w:val="en-GB" w:eastAsia="zh-CN"/>
        </w:rPr>
      </w:pPr>
    </w:p>
    <w:p w14:paraId="09682881"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BE689BE"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563F36A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5220B5F4" w14:textId="77777777" w:rsidR="00C7066D" w:rsidRDefault="00C7066D">
      <w:pPr>
        <w:rPr>
          <w:lang w:val="en-GB"/>
        </w:rPr>
      </w:pPr>
    </w:p>
    <w:p w14:paraId="4BF13332" w14:textId="77777777" w:rsidR="00C7066D" w:rsidRDefault="00AD5D4D">
      <w:pPr>
        <w:pStyle w:val="Heading2"/>
        <w:numPr>
          <w:ilvl w:val="0"/>
          <w:numId w:val="0"/>
        </w:numPr>
        <w:ind w:left="576" w:hanging="576"/>
        <w:rPr>
          <w:lang w:eastAsia="zh-CN"/>
        </w:rPr>
      </w:pPr>
      <w:r>
        <w:rPr>
          <w:lang w:eastAsia="zh-CN"/>
        </w:rPr>
        <w:t>RAN1#111 (November 14 – 18, 2022)</w:t>
      </w:r>
    </w:p>
    <w:p w14:paraId="7F45F208"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9631A30"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29F071E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084DF220"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314E753E"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29F4872B"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24F2469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7D8A59F4"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3FA9DCB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7284B0FE"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6786E4A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3CFFA9F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728893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92552C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17E4AA6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3A6A07A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10B4BADC"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007142F2"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1421FA2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686ABDE"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77C591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72F67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1D65F9A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6C27BEB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4BCBF853"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6B02689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5673139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17C269D6"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1862E726"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254A5D52"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30EAD55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lastRenderedPageBreak/>
        <w:t>A</w:t>
      </w:r>
      <w:r>
        <w:rPr>
          <w:rFonts w:ascii="Times" w:eastAsia="Batang" w:hAnsi="Times"/>
          <w:sz w:val="20"/>
          <w:szCs w:val="24"/>
          <w:lang w:val="en-GB" w:eastAsia="zh-CN"/>
        </w:rPr>
        <w:t>lt 2-4a: each PSFCH transmission occupies 1 interlace, and further apply PRB-level cyclic shift</w:t>
      </w:r>
    </w:p>
    <w:p w14:paraId="3C06B662"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688F904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669F33AF"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048EA16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K2</w:t>
      </w:r>
    </w:p>
    <w:p w14:paraId="6ED1FA2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087683F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45B032A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1395024C"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5685E33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696AAB5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C3D0EB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D69521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C7F72F5" w14:textId="77777777" w:rsidR="00C7066D" w:rsidRDefault="00AD5D4D">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6069EDB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AD1F8C5" w14:textId="77777777"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441959A" w14:textId="77777777" w:rsidR="00C7066D" w:rsidRDefault="00AD5D4D">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3150E5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79D3C77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4C98125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0104AC6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2B56137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2035198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3021A4A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15B670E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315072C" w14:textId="77777777"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8C0F140" w14:textId="77777777" w:rsidR="00C7066D" w:rsidRDefault="00AD5D4D">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0CF3E04F"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2F0ED7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6FD19C6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5769A17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0A63AE5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D24193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5CE85C7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593073B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2D3DA3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04676CA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0EC072D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0801E3EB"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4B916AF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24C243BA"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4BAD0BE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48AEE593"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AA22DF"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208C97C"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1626794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Regarding Tx UE behaviour:</w:t>
      </w:r>
    </w:p>
    <w:p w14:paraId="5D0793D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06BEE93C"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650665A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4175D297"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601CC36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4A81D48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71C35E7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6F0CCFA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598634D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CA5345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8D564C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6D877C68"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1BC8D62"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98895C9"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47E707CE"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052334C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32AC0F42"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0DD2187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50015DA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5F71BF8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29CCA5C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2B00D56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A07B1E6"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440AA74"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FD8258A"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522513A5"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736F8C2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1960FE5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390992B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3F4D504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140E055F"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78F0C2DC"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7705859"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BFA33DC"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08A45D7C"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24A31A5E"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2037441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033C0C30"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31AC3B2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3765CCA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57688405"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F9DA8DA"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lastRenderedPageBreak/>
        <w:t>Agreement</w:t>
      </w:r>
    </w:p>
    <w:p w14:paraId="3E63A8C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104DF41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1999F97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304EFCD"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2F705893"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0402D5B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7BCDD745"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22C873B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7F0B306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6B4DD1B6"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237326BC"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13A1B84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E26C47F"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04D140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8062CD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7FF39F0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4027D43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5304F65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06BD9A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4889D6D"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80C315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16CCEA1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4E3E0D69" w14:textId="77777777" w:rsidR="00C7066D" w:rsidRDefault="00C7066D">
      <w:pPr>
        <w:rPr>
          <w:lang w:val="en-GB" w:eastAsia="zh-CN"/>
        </w:rPr>
      </w:pPr>
    </w:p>
    <w:p w14:paraId="3D955BCC" w14:textId="77777777" w:rsidR="00C7066D" w:rsidRDefault="00AD5D4D">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25EF751B"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E6C5809"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4D7A393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64F10A9A"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0E30B52D"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7DA34328"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7B543E2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9E067B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60F75DFF"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0CDDF846" w14:textId="77777777" w:rsidR="00C7066D" w:rsidRDefault="00C7066D">
      <w:pPr>
        <w:suppressAutoHyphens w:val="0"/>
        <w:snapToGrid/>
        <w:spacing w:after="0" w:line="240" w:lineRule="auto"/>
        <w:jc w:val="left"/>
        <w:rPr>
          <w:rFonts w:ascii="Times" w:eastAsia="Batang" w:hAnsi="Times"/>
          <w:b/>
          <w:sz w:val="20"/>
          <w:szCs w:val="24"/>
          <w:lang w:val="en-GB" w:eastAsia="zh-CN"/>
        </w:rPr>
      </w:pPr>
    </w:p>
    <w:p w14:paraId="3A8A59D7"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A560B9" w14:textId="77777777" w:rsidR="00C7066D" w:rsidRDefault="00AD5D4D">
      <w:pPr>
        <w:suppressAutoHyphens w:val="0"/>
        <w:snapToGrid/>
        <w:spacing w:after="0" w:line="276"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B7C8E5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646CB5F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98D4D7F" w14:textId="77777777" w:rsidR="00C7066D" w:rsidRDefault="00AD5D4D">
      <w:pPr>
        <w:suppressAutoHyphens w:val="0"/>
        <w:snapToGrid/>
        <w:spacing w:after="0" w:line="276" w:lineRule="auto"/>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CE2E4A3"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276A49D0"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lastRenderedPageBreak/>
        <w:t>A</w:t>
      </w:r>
      <w:r>
        <w:rPr>
          <w:rFonts w:ascii="Times" w:eastAsia="Batang" w:hAnsi="Times"/>
          <w:sz w:val="20"/>
          <w:szCs w:val="24"/>
          <w:lang w:val="en-GB" w:eastAsia="zh-CN"/>
        </w:rPr>
        <w:t>lt 1-1a: each PSFCH transmission occupies 1 common interlace and K3 dedicated PRB(s)</w:t>
      </w:r>
    </w:p>
    <w:p w14:paraId="339E6922"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5F341C8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6D369B4A"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2F04D95"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37DD35F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3C6BAFE7"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0A47F7B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05F76700"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K2, K4</w:t>
      </w:r>
    </w:p>
    <w:p w14:paraId="7F3728F6"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022B6DE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723758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65FC01E"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259F8BF"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70A8738D"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0965E2F5"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24C098DD"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0BB5112F"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3C60E2B5"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6BE62127"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7692C87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220580"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C39F237"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660E056A"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42F2A0C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10DDF81"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3C445E6F"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5E7AADB"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39267EE" w14:textId="77777777" w:rsidR="00C7066D" w:rsidRDefault="00AD5D4D">
      <w:pPr>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62A9DD2A"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29968DF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0FD02FC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40C63F09"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106D104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315CBEE"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363D5163"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69681A54" w14:textId="77777777" w:rsidR="00C7066D" w:rsidRDefault="00C7066D">
      <w:pPr>
        <w:rPr>
          <w:lang w:val="en-GB" w:eastAsia="zh-CN"/>
        </w:rPr>
      </w:pPr>
    </w:p>
    <w:p w14:paraId="59C700C6"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42759A39"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34AA64EF"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07EEF1B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74BB47CD"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FFS: value range</w:t>
      </w:r>
    </w:p>
    <w:p w14:paraId="4FBE734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5858D1D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27712A6"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D135994" w14:textId="77777777" w:rsidR="00C7066D" w:rsidRDefault="00AD5D4D">
      <w:pPr>
        <w:suppressAutoHyphens w:val="0"/>
        <w:autoSpaceDE w:val="0"/>
        <w:autoSpaceDN w:val="0"/>
        <w:snapToGrid/>
        <w:spacing w:after="0" w:line="240" w:lineRule="auto"/>
        <w:jc w:val="left"/>
        <w:rPr>
          <w:rFonts w:ascii="Times" w:eastAsia="Batang" w:hAnsi="Times"/>
          <w:sz w:val="20"/>
          <w:szCs w:val="24"/>
          <w:lang w:val="en-GB"/>
        </w:rPr>
      </w:pPr>
      <w:r>
        <w:rPr>
          <w:rFonts w:ascii="Times" w:eastAsia="Batang" w:hAnsi="Times"/>
          <w:sz w:val="20"/>
          <w:szCs w:val="24"/>
          <w:lang w:val="en-GB"/>
        </w:rPr>
        <w:t>Down-select one or support both of the followings:</w:t>
      </w:r>
    </w:p>
    <w:p w14:paraId="3A602C20"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1689ABA8"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3A8B1251"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044A6F7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6A1F680"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E7A6C08" w14:textId="77777777"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398F5F73"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4C4D9206" w14:textId="77777777" w:rsidR="00C7066D" w:rsidRDefault="00C7066D">
      <w:pPr>
        <w:suppressAutoHyphens w:val="0"/>
        <w:snapToGrid/>
        <w:spacing w:after="0" w:line="240" w:lineRule="auto"/>
        <w:contextualSpacing/>
        <w:jc w:val="left"/>
        <w:rPr>
          <w:rFonts w:ascii="Times" w:eastAsia="Batang" w:hAnsi="Times"/>
          <w:b/>
          <w:sz w:val="20"/>
          <w:szCs w:val="24"/>
          <w:lang w:val="en-GB" w:eastAsia="zh-CN"/>
        </w:rPr>
      </w:pPr>
    </w:p>
    <w:p w14:paraId="56E7C273"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41BA08E" w14:textId="77777777"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02EB14D9"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0F8B7139" w14:textId="77777777" w:rsidR="00C7066D" w:rsidRDefault="00C7066D">
      <w:pPr>
        <w:suppressAutoHyphens w:val="0"/>
        <w:autoSpaceDE w:val="0"/>
        <w:autoSpaceDN w:val="0"/>
        <w:snapToGrid/>
        <w:spacing w:after="0" w:line="276" w:lineRule="auto"/>
        <w:jc w:val="left"/>
        <w:rPr>
          <w:rFonts w:ascii="Times" w:eastAsia="Batang" w:hAnsi="Times"/>
          <w:sz w:val="20"/>
          <w:szCs w:val="24"/>
          <w:lang w:val="en-GB" w:eastAsia="zh-CN"/>
        </w:rPr>
      </w:pPr>
    </w:p>
    <w:p w14:paraId="73834783" w14:textId="77777777" w:rsidR="00C7066D" w:rsidRDefault="00AD5D4D">
      <w:pPr>
        <w:pStyle w:val="Heading2"/>
        <w:numPr>
          <w:ilvl w:val="0"/>
          <w:numId w:val="0"/>
        </w:numPr>
        <w:ind w:left="576" w:hanging="576"/>
        <w:rPr>
          <w:lang w:eastAsia="zh-CN"/>
        </w:rPr>
      </w:pPr>
      <w:r>
        <w:rPr>
          <w:lang w:eastAsia="zh-CN"/>
        </w:rPr>
        <w:t>RAN1#112b-e (</w:t>
      </w:r>
      <w:r>
        <w:rPr>
          <w:color w:val="000000" w:themeColor="text1"/>
          <w:lang w:eastAsia="zh-CN"/>
        </w:rPr>
        <w:t>April 17 - 26</w:t>
      </w:r>
      <w:r>
        <w:rPr>
          <w:lang w:eastAsia="zh-CN"/>
        </w:rPr>
        <w:t>, 2023)</w:t>
      </w:r>
    </w:p>
    <w:p w14:paraId="0E5B5917" w14:textId="77777777"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61757B6E" w14:textId="77777777" w:rsidR="00C7066D" w:rsidRDefault="00AD5D4D">
      <w:pPr>
        <w:suppressAutoHyphens w:val="0"/>
        <w:snapToGrid/>
        <w:spacing w:after="0" w:line="240" w:lineRule="auto"/>
        <w:jc w:val="left"/>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730D0E03" w14:textId="77777777" w:rsidR="00C7066D" w:rsidRDefault="00C7066D">
      <w:pPr>
        <w:suppressAutoHyphens w:val="0"/>
        <w:snapToGrid/>
        <w:spacing w:after="0" w:line="240" w:lineRule="auto"/>
        <w:jc w:val="left"/>
        <w:rPr>
          <w:rFonts w:ascii="Times" w:eastAsia="Batang" w:hAnsi="Times"/>
          <w:sz w:val="20"/>
          <w:szCs w:val="24"/>
          <w:lang w:eastAsia="zh-CN"/>
        </w:rPr>
      </w:pPr>
    </w:p>
    <w:p w14:paraId="56DF8E3D"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9608B75" w14:textId="77777777" w:rsidR="00C7066D" w:rsidRDefault="00AD5D4D">
      <w:pPr>
        <w:tabs>
          <w:tab w:val="left" w:pos="0"/>
        </w:tabs>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67D2E46A"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20919957"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0CB4687D"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K3 is (pre-)configured, FFS value range</w:t>
      </w:r>
    </w:p>
    <w:p w14:paraId="00193AA3"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62EB2DAB"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7343EAA3" w14:textId="77777777"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0F8D5DD0"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3D54ABEF"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454D294"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K2=2</w:t>
      </w:r>
    </w:p>
    <w:p w14:paraId="751F6109"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K4 is (pre-)configured, FFS value range</w:t>
      </w:r>
    </w:p>
    <w:p w14:paraId="4FDA9E6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how to meet PSD limitation</w:t>
      </w:r>
    </w:p>
    <w:p w14:paraId="10FC2400"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3FDBF29"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289B5359"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69D953CC"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5170AA7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6A48DD5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0860365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6E115203"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298435F3"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501684AB"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0AEC625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985BC16" w14:textId="77777777" w:rsidR="00C7066D" w:rsidRDefault="00C7066D">
      <w:pPr>
        <w:suppressAutoHyphens w:val="0"/>
        <w:snapToGrid/>
        <w:spacing w:after="0" w:line="240" w:lineRule="auto"/>
        <w:jc w:val="left"/>
        <w:rPr>
          <w:rFonts w:ascii="Times" w:eastAsia="Batang" w:hAnsi="Times"/>
          <w:sz w:val="20"/>
          <w:szCs w:val="24"/>
          <w:lang w:eastAsia="zh-CN"/>
        </w:rPr>
      </w:pPr>
    </w:p>
    <w:p w14:paraId="0A8D63F9" w14:textId="77777777"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6D4101F9" w14:textId="77777777" w:rsidR="00C7066D" w:rsidRDefault="00AD5D4D">
      <w:pPr>
        <w:spacing w:after="0" w:line="276"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71F5A856"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47E73F"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797F4D66"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23C9497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C13A34E"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186CE212"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4299466"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Option A: </w:t>
      </w:r>
    </w:p>
    <w:p w14:paraId="6A2EC7F2"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1FB9864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A1: N_ref is a fixed value, e.g., 10, 11</w:t>
      </w:r>
    </w:p>
    <w:p w14:paraId="2B6112D5"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A2: N_ref is (pre-)defined</w:t>
      </w:r>
    </w:p>
    <w:p w14:paraId="461C4255" w14:textId="77777777"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45297F42"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A3: N_ref is (pre-)configured</w:t>
      </w:r>
    </w:p>
    <w:p w14:paraId="6403F2A6"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0680A4D2"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103FCFF4"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B1977F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B1B2A26"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7C2CC64C"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Regarding more than 1 PSFCH occasion per PSCCH/PSSCH transmission, support the followings:</w:t>
      </w:r>
    </w:p>
    <w:p w14:paraId="5CC05149"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58FB4B23"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value range of N</w:t>
      </w:r>
    </w:p>
    <w:p w14:paraId="3B7E73F4"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7D33233D"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2DDBE5EE"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68109E38"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092C47A"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79885901"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7ECB6FA6"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other details</w:t>
      </w:r>
    </w:p>
    <w:p w14:paraId="5D872FE9"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meet the HARQ RTT restriction</w:t>
      </w:r>
    </w:p>
    <w:p w14:paraId="2645DA2F"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UE behavior on transmitting PSFCH</w:t>
      </w:r>
    </w:p>
    <w:p w14:paraId="60CFFD10"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262C2D4D"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7D29853" w14:textId="77777777" w:rsidR="00C7066D" w:rsidRDefault="00AD5D4D">
      <w:pPr>
        <w:suppressAutoHyphens w:val="0"/>
        <w:snapToGrid/>
        <w:spacing w:after="0" w:line="276" w:lineRule="auto"/>
        <w:jc w:val="left"/>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352A6838" w14:textId="77777777"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36ECEB6F"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3A10D8EB"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35E6FCF"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8F43A21"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5C66ED56"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73ABE4EA"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2479DBB2"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71EE0AB6"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541DDA28"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others</w:t>
      </w:r>
    </w:p>
    <w:p w14:paraId="18471C0E"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7B0C11A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90E72AA" w14:textId="77777777"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5A519762" w14:textId="77777777"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07296A37"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5ADC6AC3"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54F8B02D"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638B996B"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7D898D5C"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1010D6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06C7340" w14:textId="77777777"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1B8E2CA1"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3852CFD1"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5BFB48A9"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Support the followings</w:t>
      </w:r>
    </w:p>
    <w:p w14:paraId="521F5D0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Alt 1: Support Option 4 only</w:t>
      </w:r>
    </w:p>
    <w:p w14:paraId="1840A306"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02BAC99E"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52D55AD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5E0B870F"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B4932D2" w14:textId="77777777" w:rsidR="00C7066D" w:rsidRDefault="00AD5D4D">
      <w:pPr>
        <w:suppressAutoHyphens w:val="0"/>
        <w:snapToGrid/>
        <w:spacing w:after="0" w:line="276" w:lineRule="auto"/>
        <w:jc w:val="left"/>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422FA377" w14:textId="77777777"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389EEBC4"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43C78862"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58C7EAB2"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eastAsia="宋体" w:hAnsi="Times"/>
          <w:sz w:val="20"/>
          <w:szCs w:val="24"/>
          <w:lang w:val="en-GB"/>
        </w:rPr>
        <w:t>can be (pre-)configured</w:t>
      </w:r>
      <w:r>
        <w:rPr>
          <w:rFonts w:ascii="Times" w:eastAsia="Batang" w:hAnsi="Times"/>
          <w:sz w:val="20"/>
          <w:szCs w:val="24"/>
          <w:lang w:val="en-GB" w:eastAsia="zh-CN"/>
        </w:rPr>
        <w:t xml:space="preserve"> to include integer number of RB sets</w:t>
      </w:r>
    </w:p>
    <w:p w14:paraId="0883995E"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3B9F5170" w14:textId="77777777"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6A04088E" w14:textId="77777777"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37C92BBE" w14:textId="77777777" w:rsidR="00C7066D" w:rsidRDefault="00AD5D4D">
      <w:pPr>
        <w:numPr>
          <w:ilvl w:val="4"/>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3B9FF10A"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eastAsia="宋体"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01EEDE62"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43D60F9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6212AB1" w14:textId="77777777" w:rsidR="00C7066D" w:rsidRDefault="00AD5D4D">
      <w:pPr>
        <w:suppressAutoHyphens w:val="0"/>
        <w:snapToGrid/>
        <w:spacing w:after="0" w:line="276" w:lineRule="auto"/>
        <w:jc w:val="left"/>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416F8511"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6E50C2ED"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2B52F190"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2809F7B5"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FFS details, e.g., location of such S-SSB repetition(s) (e.g., (pre-)configured and/or pre-defined), whether/how to address potential power reduction and/or potential fluctuation of PSBCH-RSRP</w:t>
      </w:r>
    </w:p>
    <w:p w14:paraId="21709ECA"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78888285"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28043209"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440057B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C31D627"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EF18BBA" w14:textId="77777777" w:rsidR="00C7066D" w:rsidRDefault="00AD5D4D">
      <w:pPr>
        <w:tabs>
          <w:tab w:val="left" w:pos="0"/>
        </w:tabs>
        <w:suppressAutoHyphens w:val="0"/>
        <w:snapToGrid/>
        <w:spacing w:after="0" w:line="240" w:lineRule="auto"/>
        <w:jc w:val="left"/>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138A5E8D"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3E5A03FD" w14:textId="77777777"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1E57E6AA"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2D38D4DC"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784AD23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6970519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14F6E932"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gap of 0</w:t>
      </w:r>
    </w:p>
    <w:p w14:paraId="5F5CE6BF"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0A0D2773"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35AF1622"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18F0E867"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6D1066EC" w14:textId="77777777"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29494BB8"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BEA9F8B"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72F77F3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1BD789FE"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6D58D3F" w14:textId="77777777"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399877AA" w14:textId="77777777"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9337D11"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3751B38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460AD96" w14:textId="77777777"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1BF03D25"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6A666C43"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76542C8A"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163DA10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5558070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applicable scenarios</w:t>
      </w:r>
    </w:p>
    <w:p w14:paraId="2D125DD4"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34A65007"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6B58F75B"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Rx UE behavior</w:t>
      </w:r>
    </w:p>
    <w:p w14:paraId="4F163D97"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2345BA7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50F8E05" w14:textId="77777777" w:rsidR="00C7066D" w:rsidRDefault="00C7066D">
      <w:pPr>
        <w:suppressAutoHyphens w:val="0"/>
        <w:autoSpaceDE w:val="0"/>
        <w:autoSpaceDN w:val="0"/>
        <w:snapToGrid/>
        <w:spacing w:after="0" w:line="276" w:lineRule="auto"/>
        <w:jc w:val="left"/>
        <w:rPr>
          <w:rFonts w:ascii="Times" w:eastAsia="Batang" w:hAnsi="Times"/>
          <w:sz w:val="20"/>
          <w:szCs w:val="24"/>
          <w:lang w:val="en-GB" w:eastAsia="zh-CN"/>
        </w:rPr>
      </w:pPr>
    </w:p>
    <w:sectPr w:rsidR="00C7066D">
      <w:footerReference w:type="default" r:id="rId38"/>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7995F" w14:textId="77777777" w:rsidR="000F4029" w:rsidRDefault="000F4029">
      <w:pPr>
        <w:spacing w:after="0" w:line="240" w:lineRule="auto"/>
      </w:pPr>
      <w:r>
        <w:separator/>
      </w:r>
    </w:p>
  </w:endnote>
  <w:endnote w:type="continuationSeparator" w:id="0">
    <w:p w14:paraId="084520A4" w14:textId="77777777" w:rsidR="000F4029" w:rsidRDefault="000F4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7F1A2" w14:textId="77777777" w:rsidR="0028621E" w:rsidRDefault="0028621E">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E92B61">
      <w:rPr>
        <w:bCs/>
        <w:noProof/>
        <w:sz w:val="24"/>
        <w:szCs w:val="24"/>
      </w:rPr>
      <w:t>77</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E92B61">
      <w:rPr>
        <w:bCs/>
        <w:noProof/>
        <w:sz w:val="24"/>
        <w:szCs w:val="24"/>
      </w:rPr>
      <w:t>106</w:t>
    </w:r>
    <w:r>
      <w:rPr>
        <w:bCs/>
        <w:sz w:val="24"/>
        <w:szCs w:val="24"/>
      </w:rPr>
      <w:fldChar w:fldCharType="end"/>
    </w:r>
  </w:p>
  <w:p w14:paraId="394DBC14" w14:textId="77777777" w:rsidR="0028621E" w:rsidRDefault="002862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7F2A2" w14:textId="77777777" w:rsidR="000F4029" w:rsidRDefault="000F4029">
      <w:pPr>
        <w:spacing w:after="0" w:line="240" w:lineRule="auto"/>
      </w:pPr>
      <w:r>
        <w:separator/>
      </w:r>
    </w:p>
  </w:footnote>
  <w:footnote w:type="continuationSeparator" w:id="0">
    <w:p w14:paraId="20B14CCD" w14:textId="77777777" w:rsidR="000F4029" w:rsidRDefault="000F40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D9734D9"/>
    <w:multiLevelType w:val="hybridMultilevel"/>
    <w:tmpl w:val="6CE03C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0"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44BF1063"/>
    <w:multiLevelType w:val="multilevel"/>
    <w:tmpl w:val="44BF1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ED92E46"/>
    <w:multiLevelType w:val="multilevel"/>
    <w:tmpl w:val="4ED92E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54A44C9"/>
    <w:multiLevelType w:val="multilevel"/>
    <w:tmpl w:val="554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CD6788"/>
    <w:multiLevelType w:val="multilevel"/>
    <w:tmpl w:val="59CD67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1269F5"/>
    <w:multiLevelType w:val="multilevel"/>
    <w:tmpl w:val="601269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9E05A8"/>
    <w:multiLevelType w:val="hybridMultilevel"/>
    <w:tmpl w:val="73E48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9"/>
  </w:num>
  <w:num w:numId="4">
    <w:abstractNumId w:val="19"/>
  </w:num>
  <w:num w:numId="5">
    <w:abstractNumId w:val="1"/>
  </w:num>
  <w:num w:numId="6">
    <w:abstractNumId w:val="6"/>
  </w:num>
  <w:num w:numId="7">
    <w:abstractNumId w:val="7"/>
  </w:num>
  <w:num w:numId="8">
    <w:abstractNumId w:val="13"/>
  </w:num>
  <w:num w:numId="9">
    <w:abstractNumId w:val="3"/>
  </w:num>
  <w:num w:numId="10">
    <w:abstractNumId w:val="22"/>
  </w:num>
  <w:num w:numId="11">
    <w:abstractNumId w:val="17"/>
  </w:num>
  <w:num w:numId="12">
    <w:abstractNumId w:val="11"/>
  </w:num>
  <w:num w:numId="13">
    <w:abstractNumId w:val="14"/>
  </w:num>
  <w:num w:numId="14">
    <w:abstractNumId w:val="16"/>
  </w:num>
  <w:num w:numId="15">
    <w:abstractNumId w:val="18"/>
  </w:num>
  <w:num w:numId="16">
    <w:abstractNumId w:val="21"/>
  </w:num>
  <w:num w:numId="17">
    <w:abstractNumId w:val="15"/>
  </w:num>
  <w:num w:numId="18">
    <w:abstractNumId w:val="12"/>
  </w:num>
  <w:num w:numId="19">
    <w:abstractNumId w:val="10"/>
  </w:num>
  <w:num w:numId="20">
    <w:abstractNumId w:val="2"/>
  </w:num>
  <w:num w:numId="21">
    <w:abstractNumId w:val="5"/>
  </w:num>
  <w:num w:numId="22">
    <w:abstractNumId w:val="20"/>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0EDF"/>
    <w:rsid w:val="0000129C"/>
    <w:rsid w:val="00001359"/>
    <w:rsid w:val="00001432"/>
    <w:rsid w:val="000016F9"/>
    <w:rsid w:val="00001745"/>
    <w:rsid w:val="0000189B"/>
    <w:rsid w:val="00001B51"/>
    <w:rsid w:val="00001BD3"/>
    <w:rsid w:val="00001C9A"/>
    <w:rsid w:val="00001F92"/>
    <w:rsid w:val="00001F9C"/>
    <w:rsid w:val="00001FB2"/>
    <w:rsid w:val="0000254B"/>
    <w:rsid w:val="0000275F"/>
    <w:rsid w:val="00002949"/>
    <w:rsid w:val="00002CFC"/>
    <w:rsid w:val="00002FDF"/>
    <w:rsid w:val="0000325D"/>
    <w:rsid w:val="00003266"/>
    <w:rsid w:val="000036D6"/>
    <w:rsid w:val="000038B3"/>
    <w:rsid w:val="00003A86"/>
    <w:rsid w:val="00003B40"/>
    <w:rsid w:val="00004365"/>
    <w:rsid w:val="000047AD"/>
    <w:rsid w:val="00004835"/>
    <w:rsid w:val="000055C1"/>
    <w:rsid w:val="00005697"/>
    <w:rsid w:val="00005838"/>
    <w:rsid w:val="00005F9B"/>
    <w:rsid w:val="00006A51"/>
    <w:rsid w:val="00006C04"/>
    <w:rsid w:val="00006C05"/>
    <w:rsid w:val="00006C2A"/>
    <w:rsid w:val="00006F84"/>
    <w:rsid w:val="000071EA"/>
    <w:rsid w:val="000073D1"/>
    <w:rsid w:val="00007604"/>
    <w:rsid w:val="000077DA"/>
    <w:rsid w:val="000079C6"/>
    <w:rsid w:val="00007D4D"/>
    <w:rsid w:val="00007D88"/>
    <w:rsid w:val="00010151"/>
    <w:rsid w:val="00010344"/>
    <w:rsid w:val="000104ED"/>
    <w:rsid w:val="00010AC7"/>
    <w:rsid w:val="00010EF6"/>
    <w:rsid w:val="00010F6E"/>
    <w:rsid w:val="000115B8"/>
    <w:rsid w:val="00011975"/>
    <w:rsid w:val="00011A81"/>
    <w:rsid w:val="00011AFA"/>
    <w:rsid w:val="000120A8"/>
    <w:rsid w:val="0001260E"/>
    <w:rsid w:val="00012727"/>
    <w:rsid w:val="000129B0"/>
    <w:rsid w:val="000129C5"/>
    <w:rsid w:val="000129FA"/>
    <w:rsid w:val="00012BE0"/>
    <w:rsid w:val="0001304A"/>
    <w:rsid w:val="0001346D"/>
    <w:rsid w:val="00013652"/>
    <w:rsid w:val="000136E7"/>
    <w:rsid w:val="0001379E"/>
    <w:rsid w:val="00013E55"/>
    <w:rsid w:val="000143A2"/>
    <w:rsid w:val="000146BA"/>
    <w:rsid w:val="00014848"/>
    <w:rsid w:val="00014B7E"/>
    <w:rsid w:val="00014EC6"/>
    <w:rsid w:val="00014F80"/>
    <w:rsid w:val="00014FAD"/>
    <w:rsid w:val="00015056"/>
    <w:rsid w:val="000154F5"/>
    <w:rsid w:val="000154F6"/>
    <w:rsid w:val="00015556"/>
    <w:rsid w:val="00015C88"/>
    <w:rsid w:val="0001649B"/>
    <w:rsid w:val="000164BC"/>
    <w:rsid w:val="0001665C"/>
    <w:rsid w:val="00016D35"/>
    <w:rsid w:val="00017133"/>
    <w:rsid w:val="00017335"/>
    <w:rsid w:val="00017402"/>
    <w:rsid w:val="000177A5"/>
    <w:rsid w:val="00017D66"/>
    <w:rsid w:val="00017FC8"/>
    <w:rsid w:val="000200D1"/>
    <w:rsid w:val="00020476"/>
    <w:rsid w:val="0002056D"/>
    <w:rsid w:val="00020E9B"/>
    <w:rsid w:val="000217B6"/>
    <w:rsid w:val="0002183A"/>
    <w:rsid w:val="000222F1"/>
    <w:rsid w:val="0002258F"/>
    <w:rsid w:val="0002296C"/>
    <w:rsid w:val="00022C30"/>
    <w:rsid w:val="000232DA"/>
    <w:rsid w:val="0002340C"/>
    <w:rsid w:val="00023502"/>
    <w:rsid w:val="00023618"/>
    <w:rsid w:val="00023A7F"/>
    <w:rsid w:val="00023A8A"/>
    <w:rsid w:val="0002400B"/>
    <w:rsid w:val="0002440A"/>
    <w:rsid w:val="00024871"/>
    <w:rsid w:val="000249CF"/>
    <w:rsid w:val="00024C48"/>
    <w:rsid w:val="00025729"/>
    <w:rsid w:val="0002577A"/>
    <w:rsid w:val="000257EA"/>
    <w:rsid w:val="00025905"/>
    <w:rsid w:val="00025C76"/>
    <w:rsid w:val="000260D1"/>
    <w:rsid w:val="0002619A"/>
    <w:rsid w:val="00026663"/>
    <w:rsid w:val="00026776"/>
    <w:rsid w:val="00026810"/>
    <w:rsid w:val="000268E8"/>
    <w:rsid w:val="00026C5F"/>
    <w:rsid w:val="00026CD4"/>
    <w:rsid w:val="0002706C"/>
    <w:rsid w:val="000270C9"/>
    <w:rsid w:val="000271BB"/>
    <w:rsid w:val="00027ABF"/>
    <w:rsid w:val="00027B2C"/>
    <w:rsid w:val="000304C6"/>
    <w:rsid w:val="00030C38"/>
    <w:rsid w:val="0003143E"/>
    <w:rsid w:val="00031693"/>
    <w:rsid w:val="00031742"/>
    <w:rsid w:val="00031E2B"/>
    <w:rsid w:val="00031ED5"/>
    <w:rsid w:val="00032284"/>
    <w:rsid w:val="000323BB"/>
    <w:rsid w:val="000325E1"/>
    <w:rsid w:val="000327A4"/>
    <w:rsid w:val="000327DA"/>
    <w:rsid w:val="00032A76"/>
    <w:rsid w:val="00032AEE"/>
    <w:rsid w:val="00033141"/>
    <w:rsid w:val="0003368B"/>
    <w:rsid w:val="000338B7"/>
    <w:rsid w:val="00033936"/>
    <w:rsid w:val="00033A8E"/>
    <w:rsid w:val="00033C01"/>
    <w:rsid w:val="00033FC2"/>
    <w:rsid w:val="00034012"/>
    <w:rsid w:val="000341F2"/>
    <w:rsid w:val="000341FD"/>
    <w:rsid w:val="0003463C"/>
    <w:rsid w:val="000346BC"/>
    <w:rsid w:val="00034A3B"/>
    <w:rsid w:val="00034AD4"/>
    <w:rsid w:val="00034E4B"/>
    <w:rsid w:val="000350A5"/>
    <w:rsid w:val="000350E5"/>
    <w:rsid w:val="0003515A"/>
    <w:rsid w:val="000351FF"/>
    <w:rsid w:val="0003521D"/>
    <w:rsid w:val="0003526D"/>
    <w:rsid w:val="00035467"/>
    <w:rsid w:val="00035C9A"/>
    <w:rsid w:val="00035CCC"/>
    <w:rsid w:val="00035E7A"/>
    <w:rsid w:val="00035FE7"/>
    <w:rsid w:val="000362FA"/>
    <w:rsid w:val="000367BE"/>
    <w:rsid w:val="000368D8"/>
    <w:rsid w:val="00037132"/>
    <w:rsid w:val="000371C1"/>
    <w:rsid w:val="0003730C"/>
    <w:rsid w:val="00037B1A"/>
    <w:rsid w:val="00037DF8"/>
    <w:rsid w:val="00037E48"/>
    <w:rsid w:val="00037F5D"/>
    <w:rsid w:val="00040657"/>
    <w:rsid w:val="00040E2D"/>
    <w:rsid w:val="00041BCD"/>
    <w:rsid w:val="00041C56"/>
    <w:rsid w:val="00041C64"/>
    <w:rsid w:val="00041FA5"/>
    <w:rsid w:val="00042221"/>
    <w:rsid w:val="0004296A"/>
    <w:rsid w:val="00042CA9"/>
    <w:rsid w:val="00042DAA"/>
    <w:rsid w:val="00042F0D"/>
    <w:rsid w:val="00043311"/>
    <w:rsid w:val="000433D8"/>
    <w:rsid w:val="000435C1"/>
    <w:rsid w:val="00043707"/>
    <w:rsid w:val="0004394F"/>
    <w:rsid w:val="00043A90"/>
    <w:rsid w:val="00043D12"/>
    <w:rsid w:val="00043EB9"/>
    <w:rsid w:val="0004414B"/>
    <w:rsid w:val="0004418E"/>
    <w:rsid w:val="000443C2"/>
    <w:rsid w:val="0004455A"/>
    <w:rsid w:val="000445AC"/>
    <w:rsid w:val="000446BD"/>
    <w:rsid w:val="0004487A"/>
    <w:rsid w:val="000448A0"/>
    <w:rsid w:val="00044BB6"/>
    <w:rsid w:val="00044F01"/>
    <w:rsid w:val="000450F9"/>
    <w:rsid w:val="000455DE"/>
    <w:rsid w:val="00045E36"/>
    <w:rsid w:val="0004602E"/>
    <w:rsid w:val="00046523"/>
    <w:rsid w:val="000465F8"/>
    <w:rsid w:val="00046E14"/>
    <w:rsid w:val="00046E97"/>
    <w:rsid w:val="00046F06"/>
    <w:rsid w:val="00046FD9"/>
    <w:rsid w:val="0004717C"/>
    <w:rsid w:val="0004721F"/>
    <w:rsid w:val="0004725F"/>
    <w:rsid w:val="00047551"/>
    <w:rsid w:val="000479EC"/>
    <w:rsid w:val="00047A67"/>
    <w:rsid w:val="00047A96"/>
    <w:rsid w:val="00047BBD"/>
    <w:rsid w:val="0005006B"/>
    <w:rsid w:val="000502D7"/>
    <w:rsid w:val="000504D7"/>
    <w:rsid w:val="000506DA"/>
    <w:rsid w:val="000514E9"/>
    <w:rsid w:val="00051801"/>
    <w:rsid w:val="0005181F"/>
    <w:rsid w:val="00051E05"/>
    <w:rsid w:val="00052B77"/>
    <w:rsid w:val="00052D12"/>
    <w:rsid w:val="00052FA2"/>
    <w:rsid w:val="00053255"/>
    <w:rsid w:val="0005347A"/>
    <w:rsid w:val="00053B7C"/>
    <w:rsid w:val="00053C63"/>
    <w:rsid w:val="0005400C"/>
    <w:rsid w:val="00054106"/>
    <w:rsid w:val="000541EA"/>
    <w:rsid w:val="00054299"/>
    <w:rsid w:val="00054377"/>
    <w:rsid w:val="000550D3"/>
    <w:rsid w:val="000551DF"/>
    <w:rsid w:val="00055614"/>
    <w:rsid w:val="000558DA"/>
    <w:rsid w:val="00056972"/>
    <w:rsid w:val="00056CBB"/>
    <w:rsid w:val="00056D2C"/>
    <w:rsid w:val="000577F7"/>
    <w:rsid w:val="00057B85"/>
    <w:rsid w:val="00057D47"/>
    <w:rsid w:val="00057FB0"/>
    <w:rsid w:val="000601CE"/>
    <w:rsid w:val="00060479"/>
    <w:rsid w:val="00060A4F"/>
    <w:rsid w:val="00060A62"/>
    <w:rsid w:val="00060FEC"/>
    <w:rsid w:val="0006151A"/>
    <w:rsid w:val="0006152B"/>
    <w:rsid w:val="00061739"/>
    <w:rsid w:val="00061978"/>
    <w:rsid w:val="00061C78"/>
    <w:rsid w:val="00061F2D"/>
    <w:rsid w:val="0006204D"/>
    <w:rsid w:val="000621B2"/>
    <w:rsid w:val="00062279"/>
    <w:rsid w:val="00062524"/>
    <w:rsid w:val="000626CB"/>
    <w:rsid w:val="000627DB"/>
    <w:rsid w:val="000628F6"/>
    <w:rsid w:val="00062D59"/>
    <w:rsid w:val="00062E14"/>
    <w:rsid w:val="00063017"/>
    <w:rsid w:val="0006301B"/>
    <w:rsid w:val="00063188"/>
    <w:rsid w:val="000632A1"/>
    <w:rsid w:val="0006339C"/>
    <w:rsid w:val="00063467"/>
    <w:rsid w:val="00063787"/>
    <w:rsid w:val="00063B28"/>
    <w:rsid w:val="00063B3F"/>
    <w:rsid w:val="00063B97"/>
    <w:rsid w:val="00063C4E"/>
    <w:rsid w:val="000642A0"/>
    <w:rsid w:val="000645D8"/>
    <w:rsid w:val="00064E20"/>
    <w:rsid w:val="00064E82"/>
    <w:rsid w:val="0006531B"/>
    <w:rsid w:val="00065467"/>
    <w:rsid w:val="00065668"/>
    <w:rsid w:val="00065D76"/>
    <w:rsid w:val="00065E8A"/>
    <w:rsid w:val="000660EC"/>
    <w:rsid w:val="000661B3"/>
    <w:rsid w:val="00066271"/>
    <w:rsid w:val="0006789A"/>
    <w:rsid w:val="0006795F"/>
    <w:rsid w:val="000679B1"/>
    <w:rsid w:val="00067F69"/>
    <w:rsid w:val="00070018"/>
    <w:rsid w:val="00070128"/>
    <w:rsid w:val="00070201"/>
    <w:rsid w:val="00070336"/>
    <w:rsid w:val="0007058B"/>
    <w:rsid w:val="0007074B"/>
    <w:rsid w:val="000707FC"/>
    <w:rsid w:val="00070E44"/>
    <w:rsid w:val="000711A8"/>
    <w:rsid w:val="00071574"/>
    <w:rsid w:val="00071800"/>
    <w:rsid w:val="000719A7"/>
    <w:rsid w:val="0007205A"/>
    <w:rsid w:val="00072379"/>
    <w:rsid w:val="000723B1"/>
    <w:rsid w:val="00072566"/>
    <w:rsid w:val="0007278E"/>
    <w:rsid w:val="00072D57"/>
    <w:rsid w:val="00073E84"/>
    <w:rsid w:val="00073F22"/>
    <w:rsid w:val="00074282"/>
    <w:rsid w:val="000743E2"/>
    <w:rsid w:val="000745DE"/>
    <w:rsid w:val="00074708"/>
    <w:rsid w:val="00074CE4"/>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E59"/>
    <w:rsid w:val="00080282"/>
    <w:rsid w:val="000802C0"/>
    <w:rsid w:val="00080768"/>
    <w:rsid w:val="00080A2C"/>
    <w:rsid w:val="00080FFF"/>
    <w:rsid w:val="000813D2"/>
    <w:rsid w:val="0008147B"/>
    <w:rsid w:val="000816F3"/>
    <w:rsid w:val="00081894"/>
    <w:rsid w:val="00081A6D"/>
    <w:rsid w:val="00081BEB"/>
    <w:rsid w:val="00082000"/>
    <w:rsid w:val="00082137"/>
    <w:rsid w:val="00082228"/>
    <w:rsid w:val="00082302"/>
    <w:rsid w:val="00082695"/>
    <w:rsid w:val="00083242"/>
    <w:rsid w:val="0008360B"/>
    <w:rsid w:val="00083961"/>
    <w:rsid w:val="00083A3F"/>
    <w:rsid w:val="0008417F"/>
    <w:rsid w:val="0008441E"/>
    <w:rsid w:val="000844E3"/>
    <w:rsid w:val="0008450D"/>
    <w:rsid w:val="00084658"/>
    <w:rsid w:val="00084C26"/>
    <w:rsid w:val="00084D93"/>
    <w:rsid w:val="000852FA"/>
    <w:rsid w:val="000855BF"/>
    <w:rsid w:val="000855FE"/>
    <w:rsid w:val="00085895"/>
    <w:rsid w:val="00085D00"/>
    <w:rsid w:val="00085F36"/>
    <w:rsid w:val="00085F5E"/>
    <w:rsid w:val="00086716"/>
    <w:rsid w:val="00086856"/>
    <w:rsid w:val="00086A9E"/>
    <w:rsid w:val="00086EA1"/>
    <w:rsid w:val="00086F89"/>
    <w:rsid w:val="00086FC1"/>
    <w:rsid w:val="000870DA"/>
    <w:rsid w:val="00087223"/>
    <w:rsid w:val="000878D0"/>
    <w:rsid w:val="00087DDA"/>
    <w:rsid w:val="000902E9"/>
    <w:rsid w:val="0009100F"/>
    <w:rsid w:val="000919D6"/>
    <w:rsid w:val="00091F7A"/>
    <w:rsid w:val="00092035"/>
    <w:rsid w:val="0009233F"/>
    <w:rsid w:val="0009260D"/>
    <w:rsid w:val="00092FF3"/>
    <w:rsid w:val="0009309F"/>
    <w:rsid w:val="0009335D"/>
    <w:rsid w:val="000935EF"/>
    <w:rsid w:val="0009372A"/>
    <w:rsid w:val="0009374C"/>
    <w:rsid w:val="00093974"/>
    <w:rsid w:val="00093B5A"/>
    <w:rsid w:val="00093B68"/>
    <w:rsid w:val="00093DDD"/>
    <w:rsid w:val="00093F77"/>
    <w:rsid w:val="00093FF0"/>
    <w:rsid w:val="00094362"/>
    <w:rsid w:val="00094C8E"/>
    <w:rsid w:val="00094D06"/>
    <w:rsid w:val="00094DFB"/>
    <w:rsid w:val="0009510B"/>
    <w:rsid w:val="00095725"/>
    <w:rsid w:val="00095C36"/>
    <w:rsid w:val="00095E8E"/>
    <w:rsid w:val="00095EBA"/>
    <w:rsid w:val="00095F30"/>
    <w:rsid w:val="00095FDB"/>
    <w:rsid w:val="0009619C"/>
    <w:rsid w:val="00096511"/>
    <w:rsid w:val="00096651"/>
    <w:rsid w:val="00096668"/>
    <w:rsid w:val="00096742"/>
    <w:rsid w:val="00096C26"/>
    <w:rsid w:val="00096D4E"/>
    <w:rsid w:val="00096D57"/>
    <w:rsid w:val="00096DB3"/>
    <w:rsid w:val="00096DCC"/>
    <w:rsid w:val="00096E55"/>
    <w:rsid w:val="00096EFA"/>
    <w:rsid w:val="000971A6"/>
    <w:rsid w:val="000973C6"/>
    <w:rsid w:val="00097549"/>
    <w:rsid w:val="000976B2"/>
    <w:rsid w:val="000978C9"/>
    <w:rsid w:val="00097CB2"/>
    <w:rsid w:val="00097DA2"/>
    <w:rsid w:val="000A01CC"/>
    <w:rsid w:val="000A0697"/>
    <w:rsid w:val="000A06D6"/>
    <w:rsid w:val="000A0C66"/>
    <w:rsid w:val="000A109D"/>
    <w:rsid w:val="000A1194"/>
    <w:rsid w:val="000A1233"/>
    <w:rsid w:val="000A12A2"/>
    <w:rsid w:val="000A1A58"/>
    <w:rsid w:val="000A1E91"/>
    <w:rsid w:val="000A2245"/>
    <w:rsid w:val="000A24FD"/>
    <w:rsid w:val="000A24FE"/>
    <w:rsid w:val="000A2B6A"/>
    <w:rsid w:val="000A2EB3"/>
    <w:rsid w:val="000A3689"/>
    <w:rsid w:val="000A376C"/>
    <w:rsid w:val="000A38C8"/>
    <w:rsid w:val="000A397F"/>
    <w:rsid w:val="000A3C06"/>
    <w:rsid w:val="000A4018"/>
    <w:rsid w:val="000A41DA"/>
    <w:rsid w:val="000A42CC"/>
    <w:rsid w:val="000A4359"/>
    <w:rsid w:val="000A445F"/>
    <w:rsid w:val="000A473E"/>
    <w:rsid w:val="000A526D"/>
    <w:rsid w:val="000A5D39"/>
    <w:rsid w:val="000A6715"/>
    <w:rsid w:val="000A671F"/>
    <w:rsid w:val="000A74B7"/>
    <w:rsid w:val="000A7732"/>
    <w:rsid w:val="000A7A7D"/>
    <w:rsid w:val="000A7CC4"/>
    <w:rsid w:val="000A7EDC"/>
    <w:rsid w:val="000A7FE5"/>
    <w:rsid w:val="000B01F3"/>
    <w:rsid w:val="000B0900"/>
    <w:rsid w:val="000B0D5C"/>
    <w:rsid w:val="000B0DB1"/>
    <w:rsid w:val="000B0FCA"/>
    <w:rsid w:val="000B10E1"/>
    <w:rsid w:val="000B166B"/>
    <w:rsid w:val="000B1B16"/>
    <w:rsid w:val="000B1C92"/>
    <w:rsid w:val="000B1DD9"/>
    <w:rsid w:val="000B2356"/>
    <w:rsid w:val="000B2DE1"/>
    <w:rsid w:val="000B2E8C"/>
    <w:rsid w:val="000B314E"/>
    <w:rsid w:val="000B321A"/>
    <w:rsid w:val="000B3348"/>
    <w:rsid w:val="000B3B4A"/>
    <w:rsid w:val="000B427B"/>
    <w:rsid w:val="000B4763"/>
    <w:rsid w:val="000B4932"/>
    <w:rsid w:val="000B4E86"/>
    <w:rsid w:val="000B5663"/>
    <w:rsid w:val="000B581E"/>
    <w:rsid w:val="000B5959"/>
    <w:rsid w:val="000B59A4"/>
    <w:rsid w:val="000B5A36"/>
    <w:rsid w:val="000B5E61"/>
    <w:rsid w:val="000B61E2"/>
    <w:rsid w:val="000B65C5"/>
    <w:rsid w:val="000B686A"/>
    <w:rsid w:val="000B6955"/>
    <w:rsid w:val="000B6A1A"/>
    <w:rsid w:val="000B6A48"/>
    <w:rsid w:val="000B71A3"/>
    <w:rsid w:val="000B730D"/>
    <w:rsid w:val="000B7B5A"/>
    <w:rsid w:val="000B7BEA"/>
    <w:rsid w:val="000B7D3D"/>
    <w:rsid w:val="000C0744"/>
    <w:rsid w:val="000C0873"/>
    <w:rsid w:val="000C0894"/>
    <w:rsid w:val="000C0A29"/>
    <w:rsid w:val="000C0ADC"/>
    <w:rsid w:val="000C0C2A"/>
    <w:rsid w:val="000C0DF4"/>
    <w:rsid w:val="000C10F1"/>
    <w:rsid w:val="000C1254"/>
    <w:rsid w:val="000C12A6"/>
    <w:rsid w:val="000C14B3"/>
    <w:rsid w:val="000C1EE9"/>
    <w:rsid w:val="000C216F"/>
    <w:rsid w:val="000C2401"/>
    <w:rsid w:val="000C2E0A"/>
    <w:rsid w:val="000C316E"/>
    <w:rsid w:val="000C33C3"/>
    <w:rsid w:val="000C363A"/>
    <w:rsid w:val="000C3675"/>
    <w:rsid w:val="000C3712"/>
    <w:rsid w:val="000C3730"/>
    <w:rsid w:val="000C3852"/>
    <w:rsid w:val="000C3EFA"/>
    <w:rsid w:val="000C4121"/>
    <w:rsid w:val="000C42AD"/>
    <w:rsid w:val="000C498A"/>
    <w:rsid w:val="000C4C89"/>
    <w:rsid w:val="000C52EE"/>
    <w:rsid w:val="000C5747"/>
    <w:rsid w:val="000C5C4E"/>
    <w:rsid w:val="000C641B"/>
    <w:rsid w:val="000C6674"/>
    <w:rsid w:val="000C6738"/>
    <w:rsid w:val="000C69BF"/>
    <w:rsid w:val="000C6AD9"/>
    <w:rsid w:val="000C6E7C"/>
    <w:rsid w:val="000C7110"/>
    <w:rsid w:val="000C7199"/>
    <w:rsid w:val="000C7333"/>
    <w:rsid w:val="000C73E8"/>
    <w:rsid w:val="000C74C5"/>
    <w:rsid w:val="000C75ED"/>
    <w:rsid w:val="000C7998"/>
    <w:rsid w:val="000C79BE"/>
    <w:rsid w:val="000C79D7"/>
    <w:rsid w:val="000D0090"/>
    <w:rsid w:val="000D0425"/>
    <w:rsid w:val="000D0BA8"/>
    <w:rsid w:val="000D0D89"/>
    <w:rsid w:val="000D186A"/>
    <w:rsid w:val="000D1C35"/>
    <w:rsid w:val="000D1D6B"/>
    <w:rsid w:val="000D1EA9"/>
    <w:rsid w:val="000D22E5"/>
    <w:rsid w:val="000D23F7"/>
    <w:rsid w:val="000D2579"/>
    <w:rsid w:val="000D274F"/>
    <w:rsid w:val="000D2787"/>
    <w:rsid w:val="000D27F0"/>
    <w:rsid w:val="000D2821"/>
    <w:rsid w:val="000D2913"/>
    <w:rsid w:val="000D2BBB"/>
    <w:rsid w:val="000D2C4B"/>
    <w:rsid w:val="000D2C83"/>
    <w:rsid w:val="000D3072"/>
    <w:rsid w:val="000D3253"/>
    <w:rsid w:val="000D3AE9"/>
    <w:rsid w:val="000D3C66"/>
    <w:rsid w:val="000D421F"/>
    <w:rsid w:val="000D4290"/>
    <w:rsid w:val="000D4417"/>
    <w:rsid w:val="000D453E"/>
    <w:rsid w:val="000D49C2"/>
    <w:rsid w:val="000D51E3"/>
    <w:rsid w:val="000D60A4"/>
    <w:rsid w:val="000D6517"/>
    <w:rsid w:val="000D672A"/>
    <w:rsid w:val="000D6C4F"/>
    <w:rsid w:val="000D6CF9"/>
    <w:rsid w:val="000D6FB7"/>
    <w:rsid w:val="000D701C"/>
    <w:rsid w:val="000D7369"/>
    <w:rsid w:val="000D7D2F"/>
    <w:rsid w:val="000D7D31"/>
    <w:rsid w:val="000D7FC5"/>
    <w:rsid w:val="000E0414"/>
    <w:rsid w:val="000E041D"/>
    <w:rsid w:val="000E0946"/>
    <w:rsid w:val="000E0987"/>
    <w:rsid w:val="000E09E7"/>
    <w:rsid w:val="000E0D2A"/>
    <w:rsid w:val="000E0FEB"/>
    <w:rsid w:val="000E1855"/>
    <w:rsid w:val="000E189E"/>
    <w:rsid w:val="000E190F"/>
    <w:rsid w:val="000E1C27"/>
    <w:rsid w:val="000E2290"/>
    <w:rsid w:val="000E25E6"/>
    <w:rsid w:val="000E2689"/>
    <w:rsid w:val="000E2FBD"/>
    <w:rsid w:val="000E3007"/>
    <w:rsid w:val="000E3464"/>
    <w:rsid w:val="000E37E2"/>
    <w:rsid w:val="000E3FEC"/>
    <w:rsid w:val="000E43EB"/>
    <w:rsid w:val="000E454A"/>
    <w:rsid w:val="000E46B8"/>
    <w:rsid w:val="000E48A6"/>
    <w:rsid w:val="000E48FA"/>
    <w:rsid w:val="000E4972"/>
    <w:rsid w:val="000E4F7D"/>
    <w:rsid w:val="000E50D6"/>
    <w:rsid w:val="000E5337"/>
    <w:rsid w:val="000E5949"/>
    <w:rsid w:val="000E5B4D"/>
    <w:rsid w:val="000E5C37"/>
    <w:rsid w:val="000E5D21"/>
    <w:rsid w:val="000E5D8F"/>
    <w:rsid w:val="000E5DA3"/>
    <w:rsid w:val="000E5DAC"/>
    <w:rsid w:val="000E6016"/>
    <w:rsid w:val="000E6139"/>
    <w:rsid w:val="000E63C4"/>
    <w:rsid w:val="000E65BF"/>
    <w:rsid w:val="000E6CCA"/>
    <w:rsid w:val="000E7152"/>
    <w:rsid w:val="000E718B"/>
    <w:rsid w:val="000E7213"/>
    <w:rsid w:val="000E7261"/>
    <w:rsid w:val="000E7622"/>
    <w:rsid w:val="000E7734"/>
    <w:rsid w:val="000E7A79"/>
    <w:rsid w:val="000F0537"/>
    <w:rsid w:val="000F0C7F"/>
    <w:rsid w:val="000F0D6B"/>
    <w:rsid w:val="000F12F6"/>
    <w:rsid w:val="000F154A"/>
    <w:rsid w:val="000F16AB"/>
    <w:rsid w:val="000F1B4E"/>
    <w:rsid w:val="000F22BC"/>
    <w:rsid w:val="000F2351"/>
    <w:rsid w:val="000F2AB2"/>
    <w:rsid w:val="000F2B5C"/>
    <w:rsid w:val="000F2E46"/>
    <w:rsid w:val="000F3653"/>
    <w:rsid w:val="000F38C9"/>
    <w:rsid w:val="000F3B8C"/>
    <w:rsid w:val="000F3F4A"/>
    <w:rsid w:val="000F4003"/>
    <w:rsid w:val="000F4029"/>
    <w:rsid w:val="000F5A89"/>
    <w:rsid w:val="000F5B77"/>
    <w:rsid w:val="000F5DD3"/>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2C0"/>
    <w:rsid w:val="000F76A7"/>
    <w:rsid w:val="000F76C1"/>
    <w:rsid w:val="000F7B7D"/>
    <w:rsid w:val="00100025"/>
    <w:rsid w:val="00100106"/>
    <w:rsid w:val="001002AF"/>
    <w:rsid w:val="0010049F"/>
    <w:rsid w:val="001004D0"/>
    <w:rsid w:val="0010095F"/>
    <w:rsid w:val="00100F59"/>
    <w:rsid w:val="00101399"/>
    <w:rsid w:val="001018A1"/>
    <w:rsid w:val="00101A5D"/>
    <w:rsid w:val="00101DF8"/>
    <w:rsid w:val="001025B1"/>
    <w:rsid w:val="0010280D"/>
    <w:rsid w:val="00102846"/>
    <w:rsid w:val="00102C6E"/>
    <w:rsid w:val="00102E08"/>
    <w:rsid w:val="00102E8D"/>
    <w:rsid w:val="00103055"/>
    <w:rsid w:val="001031B6"/>
    <w:rsid w:val="00103211"/>
    <w:rsid w:val="0010338B"/>
    <w:rsid w:val="00103651"/>
    <w:rsid w:val="00103BDD"/>
    <w:rsid w:val="00103BFE"/>
    <w:rsid w:val="00103C27"/>
    <w:rsid w:val="00103EE2"/>
    <w:rsid w:val="00103EF4"/>
    <w:rsid w:val="00104087"/>
    <w:rsid w:val="00104205"/>
    <w:rsid w:val="00104428"/>
    <w:rsid w:val="00104519"/>
    <w:rsid w:val="00104A26"/>
    <w:rsid w:val="00104B5E"/>
    <w:rsid w:val="00104DAB"/>
    <w:rsid w:val="00104DC1"/>
    <w:rsid w:val="001050F7"/>
    <w:rsid w:val="00105219"/>
    <w:rsid w:val="0010545F"/>
    <w:rsid w:val="001057A8"/>
    <w:rsid w:val="001058F4"/>
    <w:rsid w:val="00105A36"/>
    <w:rsid w:val="00105B6B"/>
    <w:rsid w:val="00105E4D"/>
    <w:rsid w:val="00105F9E"/>
    <w:rsid w:val="00107071"/>
    <w:rsid w:val="00107398"/>
    <w:rsid w:val="001073F2"/>
    <w:rsid w:val="00107AC5"/>
    <w:rsid w:val="00107D8E"/>
    <w:rsid w:val="00110095"/>
    <w:rsid w:val="001101CA"/>
    <w:rsid w:val="001102FB"/>
    <w:rsid w:val="0011040C"/>
    <w:rsid w:val="0011046B"/>
    <w:rsid w:val="00110951"/>
    <w:rsid w:val="00111276"/>
    <w:rsid w:val="00111539"/>
    <w:rsid w:val="00112040"/>
    <w:rsid w:val="001120F0"/>
    <w:rsid w:val="00112145"/>
    <w:rsid w:val="00112627"/>
    <w:rsid w:val="0011266D"/>
    <w:rsid w:val="001126B2"/>
    <w:rsid w:val="001126EF"/>
    <w:rsid w:val="00112AA1"/>
    <w:rsid w:val="00112BAC"/>
    <w:rsid w:val="00112FA9"/>
    <w:rsid w:val="00112FCB"/>
    <w:rsid w:val="001131FA"/>
    <w:rsid w:val="0011320F"/>
    <w:rsid w:val="00113468"/>
    <w:rsid w:val="0011355E"/>
    <w:rsid w:val="00113C27"/>
    <w:rsid w:val="00113E4F"/>
    <w:rsid w:val="0011414C"/>
    <w:rsid w:val="001141FE"/>
    <w:rsid w:val="00114412"/>
    <w:rsid w:val="001144B2"/>
    <w:rsid w:val="00114A68"/>
    <w:rsid w:val="00114B4C"/>
    <w:rsid w:val="00114CB6"/>
    <w:rsid w:val="00115053"/>
    <w:rsid w:val="00115631"/>
    <w:rsid w:val="001156C3"/>
    <w:rsid w:val="0011582F"/>
    <w:rsid w:val="00115B97"/>
    <w:rsid w:val="00115F07"/>
    <w:rsid w:val="0011601E"/>
    <w:rsid w:val="00116286"/>
    <w:rsid w:val="001166DC"/>
    <w:rsid w:val="001168BA"/>
    <w:rsid w:val="00116A9F"/>
    <w:rsid w:val="00116F24"/>
    <w:rsid w:val="00117699"/>
    <w:rsid w:val="00117A7F"/>
    <w:rsid w:val="00117D34"/>
    <w:rsid w:val="00117E3A"/>
    <w:rsid w:val="00120090"/>
    <w:rsid w:val="001201DE"/>
    <w:rsid w:val="00120209"/>
    <w:rsid w:val="001208A3"/>
    <w:rsid w:val="001208CA"/>
    <w:rsid w:val="00120D0F"/>
    <w:rsid w:val="00120F9C"/>
    <w:rsid w:val="00121098"/>
    <w:rsid w:val="0012147D"/>
    <w:rsid w:val="001217BB"/>
    <w:rsid w:val="00121F1F"/>
    <w:rsid w:val="00122126"/>
    <w:rsid w:val="00122547"/>
    <w:rsid w:val="00122DF8"/>
    <w:rsid w:val="001234E3"/>
    <w:rsid w:val="001236DF"/>
    <w:rsid w:val="00123927"/>
    <w:rsid w:val="00123B63"/>
    <w:rsid w:val="00123ED3"/>
    <w:rsid w:val="00123F2B"/>
    <w:rsid w:val="001243DF"/>
    <w:rsid w:val="00124EA6"/>
    <w:rsid w:val="00125127"/>
    <w:rsid w:val="0012528E"/>
    <w:rsid w:val="00125CA9"/>
    <w:rsid w:val="00125D7F"/>
    <w:rsid w:val="00125E9A"/>
    <w:rsid w:val="00126528"/>
    <w:rsid w:val="00126AAE"/>
    <w:rsid w:val="00126D41"/>
    <w:rsid w:val="00127026"/>
    <w:rsid w:val="0012764D"/>
    <w:rsid w:val="0012778C"/>
    <w:rsid w:val="001278D4"/>
    <w:rsid w:val="00127FB8"/>
    <w:rsid w:val="00130069"/>
    <w:rsid w:val="00130270"/>
    <w:rsid w:val="001307F2"/>
    <w:rsid w:val="00130EA8"/>
    <w:rsid w:val="001318B3"/>
    <w:rsid w:val="00131A4B"/>
    <w:rsid w:val="00131B84"/>
    <w:rsid w:val="00131DCD"/>
    <w:rsid w:val="00132001"/>
    <w:rsid w:val="00132402"/>
    <w:rsid w:val="0013240C"/>
    <w:rsid w:val="00132566"/>
    <w:rsid w:val="0013277D"/>
    <w:rsid w:val="00132AEB"/>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B1E"/>
    <w:rsid w:val="00134FAB"/>
    <w:rsid w:val="001352F7"/>
    <w:rsid w:val="001357F3"/>
    <w:rsid w:val="001358EB"/>
    <w:rsid w:val="00135A02"/>
    <w:rsid w:val="00135C77"/>
    <w:rsid w:val="00135D14"/>
    <w:rsid w:val="00135F74"/>
    <w:rsid w:val="00135F84"/>
    <w:rsid w:val="00136184"/>
    <w:rsid w:val="00136547"/>
    <w:rsid w:val="0013672B"/>
    <w:rsid w:val="00136A8B"/>
    <w:rsid w:val="00136F14"/>
    <w:rsid w:val="0013787B"/>
    <w:rsid w:val="001403D6"/>
    <w:rsid w:val="001405A0"/>
    <w:rsid w:val="00140C2A"/>
    <w:rsid w:val="00140E92"/>
    <w:rsid w:val="00141A5E"/>
    <w:rsid w:val="0014207D"/>
    <w:rsid w:val="00142378"/>
    <w:rsid w:val="001434CD"/>
    <w:rsid w:val="00143F67"/>
    <w:rsid w:val="0014439D"/>
    <w:rsid w:val="00144851"/>
    <w:rsid w:val="00144BDC"/>
    <w:rsid w:val="00144D37"/>
    <w:rsid w:val="00144D58"/>
    <w:rsid w:val="00144DA6"/>
    <w:rsid w:val="00144FAB"/>
    <w:rsid w:val="0014573C"/>
    <w:rsid w:val="00145EDB"/>
    <w:rsid w:val="0014607D"/>
    <w:rsid w:val="00146080"/>
    <w:rsid w:val="001466BA"/>
    <w:rsid w:val="00146F48"/>
    <w:rsid w:val="0014745C"/>
    <w:rsid w:val="0014766A"/>
    <w:rsid w:val="00147C45"/>
    <w:rsid w:val="00147D3F"/>
    <w:rsid w:val="00147D4A"/>
    <w:rsid w:val="00150565"/>
    <w:rsid w:val="00150744"/>
    <w:rsid w:val="001509EC"/>
    <w:rsid w:val="00150A66"/>
    <w:rsid w:val="00150CB4"/>
    <w:rsid w:val="001511F2"/>
    <w:rsid w:val="00151652"/>
    <w:rsid w:val="001518B3"/>
    <w:rsid w:val="00152457"/>
    <w:rsid w:val="00152693"/>
    <w:rsid w:val="001529FB"/>
    <w:rsid w:val="00152DC3"/>
    <w:rsid w:val="00152E37"/>
    <w:rsid w:val="001531E5"/>
    <w:rsid w:val="0015324A"/>
    <w:rsid w:val="00153271"/>
    <w:rsid w:val="001534B5"/>
    <w:rsid w:val="001537D6"/>
    <w:rsid w:val="00153A0E"/>
    <w:rsid w:val="00154C5F"/>
    <w:rsid w:val="00154D23"/>
    <w:rsid w:val="00155092"/>
    <w:rsid w:val="001555FE"/>
    <w:rsid w:val="00155626"/>
    <w:rsid w:val="0015578D"/>
    <w:rsid w:val="00155A92"/>
    <w:rsid w:val="00155BC1"/>
    <w:rsid w:val="00155E6F"/>
    <w:rsid w:val="00155EFA"/>
    <w:rsid w:val="00156831"/>
    <w:rsid w:val="00156D5B"/>
    <w:rsid w:val="00156DB4"/>
    <w:rsid w:val="00156ED6"/>
    <w:rsid w:val="0015703D"/>
    <w:rsid w:val="001571B6"/>
    <w:rsid w:val="001577DC"/>
    <w:rsid w:val="00157973"/>
    <w:rsid w:val="00157D58"/>
    <w:rsid w:val="00157DCF"/>
    <w:rsid w:val="00157E2C"/>
    <w:rsid w:val="00160220"/>
    <w:rsid w:val="0016043D"/>
    <w:rsid w:val="00160D5F"/>
    <w:rsid w:val="001611DA"/>
    <w:rsid w:val="001611FC"/>
    <w:rsid w:val="00161855"/>
    <w:rsid w:val="0016190F"/>
    <w:rsid w:val="00161F16"/>
    <w:rsid w:val="00161F96"/>
    <w:rsid w:val="00162086"/>
    <w:rsid w:val="00162297"/>
    <w:rsid w:val="00162336"/>
    <w:rsid w:val="001623BD"/>
    <w:rsid w:val="001624FD"/>
    <w:rsid w:val="001628C0"/>
    <w:rsid w:val="00162BA5"/>
    <w:rsid w:val="0016315E"/>
    <w:rsid w:val="0016365A"/>
    <w:rsid w:val="00163A35"/>
    <w:rsid w:val="00163C9C"/>
    <w:rsid w:val="00163D03"/>
    <w:rsid w:val="00164506"/>
    <w:rsid w:val="00164554"/>
    <w:rsid w:val="0016463A"/>
    <w:rsid w:val="00164BA5"/>
    <w:rsid w:val="00164BE8"/>
    <w:rsid w:val="00165327"/>
    <w:rsid w:val="00165624"/>
    <w:rsid w:val="00165CB8"/>
    <w:rsid w:val="00166219"/>
    <w:rsid w:val="00166244"/>
    <w:rsid w:val="00166640"/>
    <w:rsid w:val="0016675D"/>
    <w:rsid w:val="0016689A"/>
    <w:rsid w:val="00166A25"/>
    <w:rsid w:val="00166BAC"/>
    <w:rsid w:val="00166D3C"/>
    <w:rsid w:val="00166DFA"/>
    <w:rsid w:val="001673F2"/>
    <w:rsid w:val="001674B0"/>
    <w:rsid w:val="00167787"/>
    <w:rsid w:val="00167C51"/>
    <w:rsid w:val="00167D00"/>
    <w:rsid w:val="0017004D"/>
    <w:rsid w:val="001700CD"/>
    <w:rsid w:val="001700EC"/>
    <w:rsid w:val="001706A9"/>
    <w:rsid w:val="001706D5"/>
    <w:rsid w:val="00170934"/>
    <w:rsid w:val="00170D3E"/>
    <w:rsid w:val="00171120"/>
    <w:rsid w:val="001713AC"/>
    <w:rsid w:val="00171674"/>
    <w:rsid w:val="00171784"/>
    <w:rsid w:val="00171E78"/>
    <w:rsid w:val="00171FBD"/>
    <w:rsid w:val="00172228"/>
    <w:rsid w:val="0017274E"/>
    <w:rsid w:val="001727A2"/>
    <w:rsid w:val="0017299C"/>
    <w:rsid w:val="00172A73"/>
    <w:rsid w:val="00172B7E"/>
    <w:rsid w:val="00172C2D"/>
    <w:rsid w:val="00172E0B"/>
    <w:rsid w:val="00173390"/>
    <w:rsid w:val="00173434"/>
    <w:rsid w:val="0017372D"/>
    <w:rsid w:val="00173760"/>
    <w:rsid w:val="00173810"/>
    <w:rsid w:val="0017397E"/>
    <w:rsid w:val="00173BDD"/>
    <w:rsid w:val="0017454E"/>
    <w:rsid w:val="00174859"/>
    <w:rsid w:val="00174B84"/>
    <w:rsid w:val="00175218"/>
    <w:rsid w:val="001754BA"/>
    <w:rsid w:val="0017576F"/>
    <w:rsid w:val="00176582"/>
    <w:rsid w:val="00176F88"/>
    <w:rsid w:val="001773D5"/>
    <w:rsid w:val="0017754E"/>
    <w:rsid w:val="001775C3"/>
    <w:rsid w:val="00177ABF"/>
    <w:rsid w:val="00177B9D"/>
    <w:rsid w:val="00177C53"/>
    <w:rsid w:val="00180645"/>
    <w:rsid w:val="001808A2"/>
    <w:rsid w:val="00180AE7"/>
    <w:rsid w:val="00180DD4"/>
    <w:rsid w:val="00181560"/>
    <w:rsid w:val="001818EB"/>
    <w:rsid w:val="00181E1E"/>
    <w:rsid w:val="00182114"/>
    <w:rsid w:val="00182442"/>
    <w:rsid w:val="00182858"/>
    <w:rsid w:val="00182DDE"/>
    <w:rsid w:val="00182E26"/>
    <w:rsid w:val="00182E4E"/>
    <w:rsid w:val="001831DE"/>
    <w:rsid w:val="00183727"/>
    <w:rsid w:val="00183806"/>
    <w:rsid w:val="001839B6"/>
    <w:rsid w:val="00183B43"/>
    <w:rsid w:val="00183C96"/>
    <w:rsid w:val="00183E2A"/>
    <w:rsid w:val="00183FCD"/>
    <w:rsid w:val="00184818"/>
    <w:rsid w:val="001848B4"/>
    <w:rsid w:val="0018532A"/>
    <w:rsid w:val="00185426"/>
    <w:rsid w:val="0018557C"/>
    <w:rsid w:val="001855F3"/>
    <w:rsid w:val="00185645"/>
    <w:rsid w:val="0018567B"/>
    <w:rsid w:val="0018567C"/>
    <w:rsid w:val="00185875"/>
    <w:rsid w:val="001859EE"/>
    <w:rsid w:val="00185A29"/>
    <w:rsid w:val="00185C84"/>
    <w:rsid w:val="0018602B"/>
    <w:rsid w:val="0018628A"/>
    <w:rsid w:val="001862DB"/>
    <w:rsid w:val="00186B2C"/>
    <w:rsid w:val="00187261"/>
    <w:rsid w:val="001875CA"/>
    <w:rsid w:val="001877CC"/>
    <w:rsid w:val="00187988"/>
    <w:rsid w:val="00190174"/>
    <w:rsid w:val="00190214"/>
    <w:rsid w:val="001902B3"/>
    <w:rsid w:val="00190440"/>
    <w:rsid w:val="00190501"/>
    <w:rsid w:val="00190559"/>
    <w:rsid w:val="001908C8"/>
    <w:rsid w:val="00190930"/>
    <w:rsid w:val="00190B7E"/>
    <w:rsid w:val="00190BF0"/>
    <w:rsid w:val="00190CCB"/>
    <w:rsid w:val="00190D0D"/>
    <w:rsid w:val="00190D89"/>
    <w:rsid w:val="00190DFA"/>
    <w:rsid w:val="00190FFE"/>
    <w:rsid w:val="00191872"/>
    <w:rsid w:val="00192148"/>
    <w:rsid w:val="001921BA"/>
    <w:rsid w:val="00192AD7"/>
    <w:rsid w:val="0019332B"/>
    <w:rsid w:val="001936CC"/>
    <w:rsid w:val="00193BB4"/>
    <w:rsid w:val="001941DF"/>
    <w:rsid w:val="0019437B"/>
    <w:rsid w:val="0019450E"/>
    <w:rsid w:val="0019485E"/>
    <w:rsid w:val="00194898"/>
    <w:rsid w:val="0019490A"/>
    <w:rsid w:val="00194B05"/>
    <w:rsid w:val="00194DC5"/>
    <w:rsid w:val="00194EB2"/>
    <w:rsid w:val="001952E1"/>
    <w:rsid w:val="0019531A"/>
    <w:rsid w:val="001954AB"/>
    <w:rsid w:val="00195B6A"/>
    <w:rsid w:val="00195C2A"/>
    <w:rsid w:val="00195DA2"/>
    <w:rsid w:val="00195E74"/>
    <w:rsid w:val="00196282"/>
    <w:rsid w:val="001963CD"/>
    <w:rsid w:val="00196665"/>
    <w:rsid w:val="001968BF"/>
    <w:rsid w:val="001968F6"/>
    <w:rsid w:val="00196915"/>
    <w:rsid w:val="00196A3C"/>
    <w:rsid w:val="00196B2C"/>
    <w:rsid w:val="00197519"/>
    <w:rsid w:val="00197914"/>
    <w:rsid w:val="00197C34"/>
    <w:rsid w:val="00197C5B"/>
    <w:rsid w:val="001A01A7"/>
    <w:rsid w:val="001A0233"/>
    <w:rsid w:val="001A0FE0"/>
    <w:rsid w:val="001A11B6"/>
    <w:rsid w:val="001A14C6"/>
    <w:rsid w:val="001A16E0"/>
    <w:rsid w:val="001A22E8"/>
    <w:rsid w:val="001A2358"/>
    <w:rsid w:val="001A25DF"/>
    <w:rsid w:val="001A2757"/>
    <w:rsid w:val="001A2900"/>
    <w:rsid w:val="001A2B3C"/>
    <w:rsid w:val="001A2E6B"/>
    <w:rsid w:val="001A3602"/>
    <w:rsid w:val="001A3657"/>
    <w:rsid w:val="001A3AAB"/>
    <w:rsid w:val="001A3D9E"/>
    <w:rsid w:val="001A4908"/>
    <w:rsid w:val="001A4B9A"/>
    <w:rsid w:val="001A50A3"/>
    <w:rsid w:val="001A5534"/>
    <w:rsid w:val="001A5909"/>
    <w:rsid w:val="001A5AA0"/>
    <w:rsid w:val="001A639E"/>
    <w:rsid w:val="001A68DD"/>
    <w:rsid w:val="001A6CFA"/>
    <w:rsid w:val="001A731E"/>
    <w:rsid w:val="001A7DA3"/>
    <w:rsid w:val="001B028D"/>
    <w:rsid w:val="001B07F1"/>
    <w:rsid w:val="001B082E"/>
    <w:rsid w:val="001B08BD"/>
    <w:rsid w:val="001B0FDC"/>
    <w:rsid w:val="001B1196"/>
    <w:rsid w:val="001B130E"/>
    <w:rsid w:val="001B1A52"/>
    <w:rsid w:val="001B1E9E"/>
    <w:rsid w:val="001B23F6"/>
    <w:rsid w:val="001B24B4"/>
    <w:rsid w:val="001B28EE"/>
    <w:rsid w:val="001B3051"/>
    <w:rsid w:val="001B30D0"/>
    <w:rsid w:val="001B33A4"/>
    <w:rsid w:val="001B3760"/>
    <w:rsid w:val="001B3887"/>
    <w:rsid w:val="001B3D99"/>
    <w:rsid w:val="001B4242"/>
    <w:rsid w:val="001B4287"/>
    <w:rsid w:val="001B46D5"/>
    <w:rsid w:val="001B46E8"/>
    <w:rsid w:val="001B47D2"/>
    <w:rsid w:val="001B49F9"/>
    <w:rsid w:val="001B4A3B"/>
    <w:rsid w:val="001B4A84"/>
    <w:rsid w:val="001B4C43"/>
    <w:rsid w:val="001B4E40"/>
    <w:rsid w:val="001B4E5F"/>
    <w:rsid w:val="001B4FC1"/>
    <w:rsid w:val="001B5120"/>
    <w:rsid w:val="001B51F1"/>
    <w:rsid w:val="001B532D"/>
    <w:rsid w:val="001B54E5"/>
    <w:rsid w:val="001B5648"/>
    <w:rsid w:val="001B5866"/>
    <w:rsid w:val="001B5A18"/>
    <w:rsid w:val="001B5A4F"/>
    <w:rsid w:val="001B5CFD"/>
    <w:rsid w:val="001B626D"/>
    <w:rsid w:val="001B67EE"/>
    <w:rsid w:val="001B7072"/>
    <w:rsid w:val="001B72A7"/>
    <w:rsid w:val="001B7995"/>
    <w:rsid w:val="001B7AA7"/>
    <w:rsid w:val="001B7FAE"/>
    <w:rsid w:val="001C07DF"/>
    <w:rsid w:val="001C0854"/>
    <w:rsid w:val="001C08C7"/>
    <w:rsid w:val="001C09E5"/>
    <w:rsid w:val="001C110A"/>
    <w:rsid w:val="001C1189"/>
    <w:rsid w:val="001C1D15"/>
    <w:rsid w:val="001C1E9F"/>
    <w:rsid w:val="001C2173"/>
    <w:rsid w:val="001C244C"/>
    <w:rsid w:val="001C25BF"/>
    <w:rsid w:val="001C284B"/>
    <w:rsid w:val="001C2B7F"/>
    <w:rsid w:val="001C32CE"/>
    <w:rsid w:val="001C39CD"/>
    <w:rsid w:val="001C3B38"/>
    <w:rsid w:val="001C3B41"/>
    <w:rsid w:val="001C3EC9"/>
    <w:rsid w:val="001C3F7A"/>
    <w:rsid w:val="001C3F87"/>
    <w:rsid w:val="001C3FAA"/>
    <w:rsid w:val="001C41CC"/>
    <w:rsid w:val="001C4209"/>
    <w:rsid w:val="001C488B"/>
    <w:rsid w:val="001C4E44"/>
    <w:rsid w:val="001C5096"/>
    <w:rsid w:val="001C51FD"/>
    <w:rsid w:val="001C56C5"/>
    <w:rsid w:val="001C5719"/>
    <w:rsid w:val="001C58B9"/>
    <w:rsid w:val="001C5C1F"/>
    <w:rsid w:val="001C5FB2"/>
    <w:rsid w:val="001C6030"/>
    <w:rsid w:val="001C61BC"/>
    <w:rsid w:val="001C6262"/>
    <w:rsid w:val="001C66D8"/>
    <w:rsid w:val="001C6748"/>
    <w:rsid w:val="001C71CE"/>
    <w:rsid w:val="001C74BE"/>
    <w:rsid w:val="001C7976"/>
    <w:rsid w:val="001C7A40"/>
    <w:rsid w:val="001C7B7C"/>
    <w:rsid w:val="001C7BD0"/>
    <w:rsid w:val="001C7DE4"/>
    <w:rsid w:val="001C7F35"/>
    <w:rsid w:val="001D0679"/>
    <w:rsid w:val="001D08AE"/>
    <w:rsid w:val="001D1CFF"/>
    <w:rsid w:val="001D2511"/>
    <w:rsid w:val="001D2809"/>
    <w:rsid w:val="001D2A8D"/>
    <w:rsid w:val="001D2EF0"/>
    <w:rsid w:val="001D3074"/>
    <w:rsid w:val="001D3144"/>
    <w:rsid w:val="001D31AC"/>
    <w:rsid w:val="001D31EE"/>
    <w:rsid w:val="001D3522"/>
    <w:rsid w:val="001D3760"/>
    <w:rsid w:val="001D37A9"/>
    <w:rsid w:val="001D38B0"/>
    <w:rsid w:val="001D49B9"/>
    <w:rsid w:val="001D4A65"/>
    <w:rsid w:val="001D4B3E"/>
    <w:rsid w:val="001D4D1B"/>
    <w:rsid w:val="001D5419"/>
    <w:rsid w:val="001D541C"/>
    <w:rsid w:val="001D57C6"/>
    <w:rsid w:val="001D5A3E"/>
    <w:rsid w:val="001D5B75"/>
    <w:rsid w:val="001D5BDA"/>
    <w:rsid w:val="001D5E58"/>
    <w:rsid w:val="001D6250"/>
    <w:rsid w:val="001D69A4"/>
    <w:rsid w:val="001D6B97"/>
    <w:rsid w:val="001D6F42"/>
    <w:rsid w:val="001D7304"/>
    <w:rsid w:val="001D766D"/>
    <w:rsid w:val="001D78C2"/>
    <w:rsid w:val="001D79FA"/>
    <w:rsid w:val="001E0285"/>
    <w:rsid w:val="001E0345"/>
    <w:rsid w:val="001E07A8"/>
    <w:rsid w:val="001E08E9"/>
    <w:rsid w:val="001E0AE3"/>
    <w:rsid w:val="001E0C3F"/>
    <w:rsid w:val="001E113E"/>
    <w:rsid w:val="001E1340"/>
    <w:rsid w:val="001E1379"/>
    <w:rsid w:val="001E14D2"/>
    <w:rsid w:val="001E177C"/>
    <w:rsid w:val="001E234C"/>
    <w:rsid w:val="001E2B60"/>
    <w:rsid w:val="001E2BC2"/>
    <w:rsid w:val="001E2C4E"/>
    <w:rsid w:val="001E317D"/>
    <w:rsid w:val="001E31FA"/>
    <w:rsid w:val="001E36E1"/>
    <w:rsid w:val="001E3C58"/>
    <w:rsid w:val="001E3CF0"/>
    <w:rsid w:val="001E3ED8"/>
    <w:rsid w:val="001E40A2"/>
    <w:rsid w:val="001E4265"/>
    <w:rsid w:val="001E4819"/>
    <w:rsid w:val="001E5052"/>
    <w:rsid w:val="001E56DA"/>
    <w:rsid w:val="001E5A23"/>
    <w:rsid w:val="001E5C55"/>
    <w:rsid w:val="001E5DD7"/>
    <w:rsid w:val="001E5ECB"/>
    <w:rsid w:val="001E616F"/>
    <w:rsid w:val="001E670C"/>
    <w:rsid w:val="001E6DC9"/>
    <w:rsid w:val="001E7D60"/>
    <w:rsid w:val="001E7E4B"/>
    <w:rsid w:val="001F047F"/>
    <w:rsid w:val="001F13B4"/>
    <w:rsid w:val="001F14A3"/>
    <w:rsid w:val="001F1756"/>
    <w:rsid w:val="001F1C1F"/>
    <w:rsid w:val="001F1FBD"/>
    <w:rsid w:val="001F202C"/>
    <w:rsid w:val="001F21F9"/>
    <w:rsid w:val="001F224E"/>
    <w:rsid w:val="001F2DEB"/>
    <w:rsid w:val="001F2F4D"/>
    <w:rsid w:val="001F300C"/>
    <w:rsid w:val="001F3590"/>
    <w:rsid w:val="001F36AB"/>
    <w:rsid w:val="001F37AD"/>
    <w:rsid w:val="001F39BD"/>
    <w:rsid w:val="001F3F17"/>
    <w:rsid w:val="001F4286"/>
    <w:rsid w:val="001F4568"/>
    <w:rsid w:val="001F475E"/>
    <w:rsid w:val="001F49B0"/>
    <w:rsid w:val="001F5131"/>
    <w:rsid w:val="001F5371"/>
    <w:rsid w:val="001F56FA"/>
    <w:rsid w:val="001F58BA"/>
    <w:rsid w:val="001F5965"/>
    <w:rsid w:val="001F5B88"/>
    <w:rsid w:val="001F5D8F"/>
    <w:rsid w:val="001F63D0"/>
    <w:rsid w:val="001F6563"/>
    <w:rsid w:val="001F66B8"/>
    <w:rsid w:val="001F6B50"/>
    <w:rsid w:val="001F6C6F"/>
    <w:rsid w:val="001F743D"/>
    <w:rsid w:val="001F74D4"/>
    <w:rsid w:val="001F7D61"/>
    <w:rsid w:val="002003CF"/>
    <w:rsid w:val="0020043A"/>
    <w:rsid w:val="00201330"/>
    <w:rsid w:val="00201DC0"/>
    <w:rsid w:val="00201F9C"/>
    <w:rsid w:val="00201FCA"/>
    <w:rsid w:val="00202090"/>
    <w:rsid w:val="00202287"/>
    <w:rsid w:val="00202310"/>
    <w:rsid w:val="002027ED"/>
    <w:rsid w:val="002027FB"/>
    <w:rsid w:val="00202B78"/>
    <w:rsid w:val="00202CA4"/>
    <w:rsid w:val="00202F70"/>
    <w:rsid w:val="00202F75"/>
    <w:rsid w:val="00202F7F"/>
    <w:rsid w:val="00203048"/>
    <w:rsid w:val="00203149"/>
    <w:rsid w:val="00203200"/>
    <w:rsid w:val="00203347"/>
    <w:rsid w:val="002038BD"/>
    <w:rsid w:val="002038EB"/>
    <w:rsid w:val="00203D3C"/>
    <w:rsid w:val="00203E26"/>
    <w:rsid w:val="0020407C"/>
    <w:rsid w:val="00204248"/>
    <w:rsid w:val="002042FC"/>
    <w:rsid w:val="0020441C"/>
    <w:rsid w:val="00204714"/>
    <w:rsid w:val="002047BC"/>
    <w:rsid w:val="002049BC"/>
    <w:rsid w:val="0020518C"/>
    <w:rsid w:val="002054C0"/>
    <w:rsid w:val="002055CD"/>
    <w:rsid w:val="0020560F"/>
    <w:rsid w:val="00205766"/>
    <w:rsid w:val="00205799"/>
    <w:rsid w:val="00205950"/>
    <w:rsid w:val="00205A1D"/>
    <w:rsid w:val="00205D6C"/>
    <w:rsid w:val="00206340"/>
    <w:rsid w:val="0020687E"/>
    <w:rsid w:val="00206AEA"/>
    <w:rsid w:val="00207C2C"/>
    <w:rsid w:val="00210044"/>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BD9"/>
    <w:rsid w:val="00212D80"/>
    <w:rsid w:val="00213093"/>
    <w:rsid w:val="00213215"/>
    <w:rsid w:val="00213515"/>
    <w:rsid w:val="002136A9"/>
    <w:rsid w:val="0021384B"/>
    <w:rsid w:val="00213AAB"/>
    <w:rsid w:val="00213BD8"/>
    <w:rsid w:val="0021425E"/>
    <w:rsid w:val="002143DF"/>
    <w:rsid w:val="002144BF"/>
    <w:rsid w:val="0021473F"/>
    <w:rsid w:val="00214ACA"/>
    <w:rsid w:val="00214D21"/>
    <w:rsid w:val="00214DEC"/>
    <w:rsid w:val="0021507A"/>
    <w:rsid w:val="0021525E"/>
    <w:rsid w:val="002156BF"/>
    <w:rsid w:val="0021578F"/>
    <w:rsid w:val="00215B24"/>
    <w:rsid w:val="00215ECB"/>
    <w:rsid w:val="002161FE"/>
    <w:rsid w:val="00216440"/>
    <w:rsid w:val="00216C1C"/>
    <w:rsid w:val="00216EBB"/>
    <w:rsid w:val="00216ED8"/>
    <w:rsid w:val="00217070"/>
    <w:rsid w:val="00217427"/>
    <w:rsid w:val="00217AD7"/>
    <w:rsid w:val="00217CE3"/>
    <w:rsid w:val="002205E5"/>
    <w:rsid w:val="00220B4A"/>
    <w:rsid w:val="00221385"/>
    <w:rsid w:val="00221868"/>
    <w:rsid w:val="002218E4"/>
    <w:rsid w:val="00221F67"/>
    <w:rsid w:val="00221F99"/>
    <w:rsid w:val="00221FCF"/>
    <w:rsid w:val="0022204F"/>
    <w:rsid w:val="00222488"/>
    <w:rsid w:val="00222CE9"/>
    <w:rsid w:val="00222D1F"/>
    <w:rsid w:val="00222E55"/>
    <w:rsid w:val="00222F0D"/>
    <w:rsid w:val="00222FD5"/>
    <w:rsid w:val="002232CE"/>
    <w:rsid w:val="00223353"/>
    <w:rsid w:val="002233EB"/>
    <w:rsid w:val="00223671"/>
    <w:rsid w:val="002236D8"/>
    <w:rsid w:val="0022396F"/>
    <w:rsid w:val="002239A6"/>
    <w:rsid w:val="00224598"/>
    <w:rsid w:val="00224A02"/>
    <w:rsid w:val="002254C4"/>
    <w:rsid w:val="0022562B"/>
    <w:rsid w:val="00225727"/>
    <w:rsid w:val="00225BE8"/>
    <w:rsid w:val="00225C8F"/>
    <w:rsid w:val="00225F52"/>
    <w:rsid w:val="002263CF"/>
    <w:rsid w:val="00226725"/>
    <w:rsid w:val="0022694D"/>
    <w:rsid w:val="0022695C"/>
    <w:rsid w:val="0022721B"/>
    <w:rsid w:val="002272A3"/>
    <w:rsid w:val="002272EB"/>
    <w:rsid w:val="0022737C"/>
    <w:rsid w:val="002273BD"/>
    <w:rsid w:val="002274EC"/>
    <w:rsid w:val="0022773C"/>
    <w:rsid w:val="00227976"/>
    <w:rsid w:val="002301DB"/>
    <w:rsid w:val="002301E9"/>
    <w:rsid w:val="0023022A"/>
    <w:rsid w:val="00230368"/>
    <w:rsid w:val="002308EB"/>
    <w:rsid w:val="002309CF"/>
    <w:rsid w:val="002309F1"/>
    <w:rsid w:val="00230CA2"/>
    <w:rsid w:val="00230CC1"/>
    <w:rsid w:val="00230DB2"/>
    <w:rsid w:val="00230EC5"/>
    <w:rsid w:val="00231B9C"/>
    <w:rsid w:val="00231C51"/>
    <w:rsid w:val="00232142"/>
    <w:rsid w:val="002328C4"/>
    <w:rsid w:val="00232F51"/>
    <w:rsid w:val="00233064"/>
    <w:rsid w:val="002330B7"/>
    <w:rsid w:val="00233364"/>
    <w:rsid w:val="00233857"/>
    <w:rsid w:val="002338BC"/>
    <w:rsid w:val="00233A15"/>
    <w:rsid w:val="00233FDD"/>
    <w:rsid w:val="00234470"/>
    <w:rsid w:val="0023459F"/>
    <w:rsid w:val="00234CC3"/>
    <w:rsid w:val="00235166"/>
    <w:rsid w:val="00235526"/>
    <w:rsid w:val="00235A70"/>
    <w:rsid w:val="00235B78"/>
    <w:rsid w:val="00235BD3"/>
    <w:rsid w:val="00235D99"/>
    <w:rsid w:val="0023650A"/>
    <w:rsid w:val="0023662F"/>
    <w:rsid w:val="00236869"/>
    <w:rsid w:val="00236AC2"/>
    <w:rsid w:val="002374FD"/>
    <w:rsid w:val="0023758D"/>
    <w:rsid w:val="00237955"/>
    <w:rsid w:val="00240178"/>
    <w:rsid w:val="002402A2"/>
    <w:rsid w:val="00240494"/>
    <w:rsid w:val="0024073F"/>
    <w:rsid w:val="00240AEF"/>
    <w:rsid w:val="00240F43"/>
    <w:rsid w:val="00241545"/>
    <w:rsid w:val="002417AD"/>
    <w:rsid w:val="00241C74"/>
    <w:rsid w:val="00241F43"/>
    <w:rsid w:val="002425A3"/>
    <w:rsid w:val="0024269E"/>
    <w:rsid w:val="00242735"/>
    <w:rsid w:val="002428ED"/>
    <w:rsid w:val="00242E44"/>
    <w:rsid w:val="00242F0A"/>
    <w:rsid w:val="00242F59"/>
    <w:rsid w:val="00242FE5"/>
    <w:rsid w:val="00242FFD"/>
    <w:rsid w:val="00243140"/>
    <w:rsid w:val="00243171"/>
    <w:rsid w:val="002433CD"/>
    <w:rsid w:val="00243440"/>
    <w:rsid w:val="00243797"/>
    <w:rsid w:val="00243899"/>
    <w:rsid w:val="00243A92"/>
    <w:rsid w:val="00243BDB"/>
    <w:rsid w:val="002446A4"/>
    <w:rsid w:val="0024470B"/>
    <w:rsid w:val="0024471D"/>
    <w:rsid w:val="00244931"/>
    <w:rsid w:val="00244BA4"/>
    <w:rsid w:val="00245335"/>
    <w:rsid w:val="0024547D"/>
    <w:rsid w:val="00245669"/>
    <w:rsid w:val="002458E6"/>
    <w:rsid w:val="0024599C"/>
    <w:rsid w:val="00245A92"/>
    <w:rsid w:val="002461D4"/>
    <w:rsid w:val="002463D1"/>
    <w:rsid w:val="00246531"/>
    <w:rsid w:val="00246920"/>
    <w:rsid w:val="00246A08"/>
    <w:rsid w:val="00246C77"/>
    <w:rsid w:val="00246D33"/>
    <w:rsid w:val="00246E40"/>
    <w:rsid w:val="002477E7"/>
    <w:rsid w:val="002478FC"/>
    <w:rsid w:val="002500AE"/>
    <w:rsid w:val="0025066E"/>
    <w:rsid w:val="002509B1"/>
    <w:rsid w:val="00250B79"/>
    <w:rsid w:val="00250BD6"/>
    <w:rsid w:val="00250E61"/>
    <w:rsid w:val="00250EEB"/>
    <w:rsid w:val="00250F9B"/>
    <w:rsid w:val="00251734"/>
    <w:rsid w:val="00251960"/>
    <w:rsid w:val="00251A97"/>
    <w:rsid w:val="00251B0D"/>
    <w:rsid w:val="00251CBC"/>
    <w:rsid w:val="00251D9F"/>
    <w:rsid w:val="00251E19"/>
    <w:rsid w:val="002520F0"/>
    <w:rsid w:val="002522CD"/>
    <w:rsid w:val="00252CCB"/>
    <w:rsid w:val="00252FB4"/>
    <w:rsid w:val="00253346"/>
    <w:rsid w:val="00253880"/>
    <w:rsid w:val="002538FE"/>
    <w:rsid w:val="00253A52"/>
    <w:rsid w:val="00253E74"/>
    <w:rsid w:val="00253FB7"/>
    <w:rsid w:val="00254154"/>
    <w:rsid w:val="0025443C"/>
    <w:rsid w:val="00254EAC"/>
    <w:rsid w:val="00255508"/>
    <w:rsid w:val="0025553D"/>
    <w:rsid w:val="00255BE6"/>
    <w:rsid w:val="0025607A"/>
    <w:rsid w:val="00256299"/>
    <w:rsid w:val="00256336"/>
    <w:rsid w:val="002564E3"/>
    <w:rsid w:val="00256630"/>
    <w:rsid w:val="00256860"/>
    <w:rsid w:val="00256B64"/>
    <w:rsid w:val="00256E2B"/>
    <w:rsid w:val="00256EF4"/>
    <w:rsid w:val="00257397"/>
    <w:rsid w:val="002574B2"/>
    <w:rsid w:val="002577EC"/>
    <w:rsid w:val="00257C68"/>
    <w:rsid w:val="00257C90"/>
    <w:rsid w:val="00257E66"/>
    <w:rsid w:val="002601E4"/>
    <w:rsid w:val="00260371"/>
    <w:rsid w:val="0026076A"/>
    <w:rsid w:val="002607BA"/>
    <w:rsid w:val="0026084D"/>
    <w:rsid w:val="00260EAF"/>
    <w:rsid w:val="00261365"/>
    <w:rsid w:val="00261553"/>
    <w:rsid w:val="0026168A"/>
    <w:rsid w:val="002618A2"/>
    <w:rsid w:val="002619E0"/>
    <w:rsid w:val="00261B67"/>
    <w:rsid w:val="002620BD"/>
    <w:rsid w:val="00262318"/>
    <w:rsid w:val="00262330"/>
    <w:rsid w:val="00262543"/>
    <w:rsid w:val="002629F0"/>
    <w:rsid w:val="00262AC5"/>
    <w:rsid w:val="0026354E"/>
    <w:rsid w:val="002635D9"/>
    <w:rsid w:val="00263808"/>
    <w:rsid w:val="00263DD9"/>
    <w:rsid w:val="00263F8A"/>
    <w:rsid w:val="002640AE"/>
    <w:rsid w:val="002643EB"/>
    <w:rsid w:val="00264894"/>
    <w:rsid w:val="00264CAE"/>
    <w:rsid w:val="00264D8E"/>
    <w:rsid w:val="00264EC0"/>
    <w:rsid w:val="00264ECC"/>
    <w:rsid w:val="00264F3D"/>
    <w:rsid w:val="0026505C"/>
    <w:rsid w:val="00265189"/>
    <w:rsid w:val="002651C3"/>
    <w:rsid w:val="0026527D"/>
    <w:rsid w:val="0026528E"/>
    <w:rsid w:val="002658C9"/>
    <w:rsid w:val="00265A25"/>
    <w:rsid w:val="00265BC4"/>
    <w:rsid w:val="00265BDE"/>
    <w:rsid w:val="00265D1B"/>
    <w:rsid w:val="00265EEC"/>
    <w:rsid w:val="00266775"/>
    <w:rsid w:val="00266942"/>
    <w:rsid w:val="00266C34"/>
    <w:rsid w:val="00266D4D"/>
    <w:rsid w:val="00266EE1"/>
    <w:rsid w:val="002670C5"/>
    <w:rsid w:val="002673AE"/>
    <w:rsid w:val="002673B8"/>
    <w:rsid w:val="00267583"/>
    <w:rsid w:val="002677AD"/>
    <w:rsid w:val="0026791F"/>
    <w:rsid w:val="00267986"/>
    <w:rsid w:val="00267A73"/>
    <w:rsid w:val="00267B7D"/>
    <w:rsid w:val="00267CAD"/>
    <w:rsid w:val="0027029A"/>
    <w:rsid w:val="002702AB"/>
    <w:rsid w:val="002705A5"/>
    <w:rsid w:val="002707AD"/>
    <w:rsid w:val="00270983"/>
    <w:rsid w:val="0027125B"/>
    <w:rsid w:val="00271697"/>
    <w:rsid w:val="002717EF"/>
    <w:rsid w:val="0027182F"/>
    <w:rsid w:val="002718AD"/>
    <w:rsid w:val="00271A93"/>
    <w:rsid w:val="00271C62"/>
    <w:rsid w:val="00271EC0"/>
    <w:rsid w:val="002721FC"/>
    <w:rsid w:val="002724B3"/>
    <w:rsid w:val="00272744"/>
    <w:rsid w:val="00272807"/>
    <w:rsid w:val="0027295E"/>
    <w:rsid w:val="00272C97"/>
    <w:rsid w:val="00273628"/>
    <w:rsid w:val="00273749"/>
    <w:rsid w:val="00273B7D"/>
    <w:rsid w:val="00273D41"/>
    <w:rsid w:val="00273E0A"/>
    <w:rsid w:val="002742FB"/>
    <w:rsid w:val="002743A6"/>
    <w:rsid w:val="00274539"/>
    <w:rsid w:val="0027453A"/>
    <w:rsid w:val="002747F7"/>
    <w:rsid w:val="00274977"/>
    <w:rsid w:val="00274B37"/>
    <w:rsid w:val="002750A6"/>
    <w:rsid w:val="00275243"/>
    <w:rsid w:val="00275AFF"/>
    <w:rsid w:val="00275E75"/>
    <w:rsid w:val="00276085"/>
    <w:rsid w:val="00276396"/>
    <w:rsid w:val="00276980"/>
    <w:rsid w:val="00276D5B"/>
    <w:rsid w:val="002771E9"/>
    <w:rsid w:val="00277691"/>
    <w:rsid w:val="00277B55"/>
    <w:rsid w:val="00277BFE"/>
    <w:rsid w:val="00277C73"/>
    <w:rsid w:val="00277C9F"/>
    <w:rsid w:val="00280144"/>
    <w:rsid w:val="00280375"/>
    <w:rsid w:val="00280528"/>
    <w:rsid w:val="002809B7"/>
    <w:rsid w:val="00280C66"/>
    <w:rsid w:val="00280CAA"/>
    <w:rsid w:val="00280F3B"/>
    <w:rsid w:val="00280F4F"/>
    <w:rsid w:val="00280F8B"/>
    <w:rsid w:val="0028103D"/>
    <w:rsid w:val="00281302"/>
    <w:rsid w:val="0028157F"/>
    <w:rsid w:val="0028255E"/>
    <w:rsid w:val="002826C9"/>
    <w:rsid w:val="002826FC"/>
    <w:rsid w:val="00282885"/>
    <w:rsid w:val="00283479"/>
    <w:rsid w:val="00283F38"/>
    <w:rsid w:val="002840AB"/>
    <w:rsid w:val="002845F0"/>
    <w:rsid w:val="00284A90"/>
    <w:rsid w:val="00284B43"/>
    <w:rsid w:val="00284EA8"/>
    <w:rsid w:val="002850FF"/>
    <w:rsid w:val="00285168"/>
    <w:rsid w:val="002854C7"/>
    <w:rsid w:val="0028557E"/>
    <w:rsid w:val="00285952"/>
    <w:rsid w:val="0028595F"/>
    <w:rsid w:val="00285DE3"/>
    <w:rsid w:val="00286157"/>
    <w:rsid w:val="0028621E"/>
    <w:rsid w:val="00286305"/>
    <w:rsid w:val="00286904"/>
    <w:rsid w:val="00287554"/>
    <w:rsid w:val="0028789D"/>
    <w:rsid w:val="002878DC"/>
    <w:rsid w:val="002879C6"/>
    <w:rsid w:val="002902E2"/>
    <w:rsid w:val="002904C9"/>
    <w:rsid w:val="002907BA"/>
    <w:rsid w:val="002907E3"/>
    <w:rsid w:val="002908B9"/>
    <w:rsid w:val="002909B1"/>
    <w:rsid w:val="00290A53"/>
    <w:rsid w:val="00290D93"/>
    <w:rsid w:val="00291578"/>
    <w:rsid w:val="002915FB"/>
    <w:rsid w:val="00291E53"/>
    <w:rsid w:val="002920A4"/>
    <w:rsid w:val="002920F1"/>
    <w:rsid w:val="002921F7"/>
    <w:rsid w:val="00292404"/>
    <w:rsid w:val="002924BF"/>
    <w:rsid w:val="002925B6"/>
    <w:rsid w:val="00292B35"/>
    <w:rsid w:val="00292BF2"/>
    <w:rsid w:val="00292CB7"/>
    <w:rsid w:val="00293085"/>
    <w:rsid w:val="002930A3"/>
    <w:rsid w:val="00293EB3"/>
    <w:rsid w:val="00294123"/>
    <w:rsid w:val="0029416F"/>
    <w:rsid w:val="0029441F"/>
    <w:rsid w:val="002948FE"/>
    <w:rsid w:val="00294B1E"/>
    <w:rsid w:val="00294E87"/>
    <w:rsid w:val="00295202"/>
    <w:rsid w:val="0029525B"/>
    <w:rsid w:val="0029550D"/>
    <w:rsid w:val="00295983"/>
    <w:rsid w:val="002959F7"/>
    <w:rsid w:val="00295EA1"/>
    <w:rsid w:val="00296179"/>
    <w:rsid w:val="002966DB"/>
    <w:rsid w:val="002968C8"/>
    <w:rsid w:val="0029756B"/>
    <w:rsid w:val="00297822"/>
    <w:rsid w:val="00297B08"/>
    <w:rsid w:val="00297E29"/>
    <w:rsid w:val="002A033D"/>
    <w:rsid w:val="002A0380"/>
    <w:rsid w:val="002A038D"/>
    <w:rsid w:val="002A06F6"/>
    <w:rsid w:val="002A0924"/>
    <w:rsid w:val="002A0CD5"/>
    <w:rsid w:val="002A0D4D"/>
    <w:rsid w:val="002A0E36"/>
    <w:rsid w:val="002A13E4"/>
    <w:rsid w:val="002A1625"/>
    <w:rsid w:val="002A1822"/>
    <w:rsid w:val="002A1938"/>
    <w:rsid w:val="002A1AEB"/>
    <w:rsid w:val="002A1C9B"/>
    <w:rsid w:val="002A1F8E"/>
    <w:rsid w:val="002A248E"/>
    <w:rsid w:val="002A2848"/>
    <w:rsid w:val="002A29CA"/>
    <w:rsid w:val="002A2AB8"/>
    <w:rsid w:val="002A2CDF"/>
    <w:rsid w:val="002A2E02"/>
    <w:rsid w:val="002A3ACD"/>
    <w:rsid w:val="002A3F48"/>
    <w:rsid w:val="002A46C9"/>
    <w:rsid w:val="002A471C"/>
    <w:rsid w:val="002A4E51"/>
    <w:rsid w:val="002A4F7C"/>
    <w:rsid w:val="002A5149"/>
    <w:rsid w:val="002A5486"/>
    <w:rsid w:val="002A56A2"/>
    <w:rsid w:val="002A58A9"/>
    <w:rsid w:val="002A6730"/>
    <w:rsid w:val="002A6A5E"/>
    <w:rsid w:val="002A7857"/>
    <w:rsid w:val="002A7AD3"/>
    <w:rsid w:val="002A7CD0"/>
    <w:rsid w:val="002A7DA5"/>
    <w:rsid w:val="002A7E27"/>
    <w:rsid w:val="002A7EC4"/>
    <w:rsid w:val="002B0335"/>
    <w:rsid w:val="002B0B50"/>
    <w:rsid w:val="002B0DC2"/>
    <w:rsid w:val="002B0FDC"/>
    <w:rsid w:val="002B11AE"/>
    <w:rsid w:val="002B1558"/>
    <w:rsid w:val="002B1976"/>
    <w:rsid w:val="002B19BE"/>
    <w:rsid w:val="002B1D5D"/>
    <w:rsid w:val="002B23C2"/>
    <w:rsid w:val="002B26D4"/>
    <w:rsid w:val="002B27DA"/>
    <w:rsid w:val="002B28A0"/>
    <w:rsid w:val="002B28E8"/>
    <w:rsid w:val="002B2E48"/>
    <w:rsid w:val="002B2F96"/>
    <w:rsid w:val="002B3239"/>
    <w:rsid w:val="002B32DC"/>
    <w:rsid w:val="002B32EA"/>
    <w:rsid w:val="002B332D"/>
    <w:rsid w:val="002B34D7"/>
    <w:rsid w:val="002B3728"/>
    <w:rsid w:val="002B3729"/>
    <w:rsid w:val="002B3747"/>
    <w:rsid w:val="002B3B23"/>
    <w:rsid w:val="002B3C03"/>
    <w:rsid w:val="002B3CCB"/>
    <w:rsid w:val="002B4297"/>
    <w:rsid w:val="002B4369"/>
    <w:rsid w:val="002B43F6"/>
    <w:rsid w:val="002B441A"/>
    <w:rsid w:val="002B4C5D"/>
    <w:rsid w:val="002B593B"/>
    <w:rsid w:val="002B5A59"/>
    <w:rsid w:val="002B5B98"/>
    <w:rsid w:val="002B6214"/>
    <w:rsid w:val="002B62EC"/>
    <w:rsid w:val="002B63EA"/>
    <w:rsid w:val="002B64C1"/>
    <w:rsid w:val="002B652A"/>
    <w:rsid w:val="002B6586"/>
    <w:rsid w:val="002B67E1"/>
    <w:rsid w:val="002B6A36"/>
    <w:rsid w:val="002B6D4D"/>
    <w:rsid w:val="002B6E88"/>
    <w:rsid w:val="002B7257"/>
    <w:rsid w:val="002B738B"/>
    <w:rsid w:val="002B77CD"/>
    <w:rsid w:val="002B7828"/>
    <w:rsid w:val="002B78F5"/>
    <w:rsid w:val="002B7D20"/>
    <w:rsid w:val="002B7FB4"/>
    <w:rsid w:val="002B7FDD"/>
    <w:rsid w:val="002C02C9"/>
    <w:rsid w:val="002C0672"/>
    <w:rsid w:val="002C0886"/>
    <w:rsid w:val="002C0ADA"/>
    <w:rsid w:val="002C0B68"/>
    <w:rsid w:val="002C194F"/>
    <w:rsid w:val="002C2008"/>
    <w:rsid w:val="002C2119"/>
    <w:rsid w:val="002C228C"/>
    <w:rsid w:val="002C23E3"/>
    <w:rsid w:val="002C2819"/>
    <w:rsid w:val="002C28EA"/>
    <w:rsid w:val="002C2933"/>
    <w:rsid w:val="002C29E1"/>
    <w:rsid w:val="002C2DAB"/>
    <w:rsid w:val="002C3074"/>
    <w:rsid w:val="002C3201"/>
    <w:rsid w:val="002C3556"/>
    <w:rsid w:val="002C38ED"/>
    <w:rsid w:val="002C39A0"/>
    <w:rsid w:val="002C3B69"/>
    <w:rsid w:val="002C3CC2"/>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6397"/>
    <w:rsid w:val="002C6584"/>
    <w:rsid w:val="002C6AF1"/>
    <w:rsid w:val="002C6BC6"/>
    <w:rsid w:val="002C70E7"/>
    <w:rsid w:val="002C71B7"/>
    <w:rsid w:val="002C732A"/>
    <w:rsid w:val="002C7AFA"/>
    <w:rsid w:val="002D01BE"/>
    <w:rsid w:val="002D04D3"/>
    <w:rsid w:val="002D04F2"/>
    <w:rsid w:val="002D05DF"/>
    <w:rsid w:val="002D0A84"/>
    <w:rsid w:val="002D0C00"/>
    <w:rsid w:val="002D0DE6"/>
    <w:rsid w:val="002D1133"/>
    <w:rsid w:val="002D1A92"/>
    <w:rsid w:val="002D1B7A"/>
    <w:rsid w:val="002D1C08"/>
    <w:rsid w:val="002D1C8B"/>
    <w:rsid w:val="002D1E6A"/>
    <w:rsid w:val="002D204C"/>
    <w:rsid w:val="002D214F"/>
    <w:rsid w:val="002D2155"/>
    <w:rsid w:val="002D2A77"/>
    <w:rsid w:val="002D2D7E"/>
    <w:rsid w:val="002D3AA6"/>
    <w:rsid w:val="002D3B9E"/>
    <w:rsid w:val="002D3D82"/>
    <w:rsid w:val="002D4169"/>
    <w:rsid w:val="002D469E"/>
    <w:rsid w:val="002D49FD"/>
    <w:rsid w:val="002D4D8D"/>
    <w:rsid w:val="002D502B"/>
    <w:rsid w:val="002D515B"/>
    <w:rsid w:val="002D5806"/>
    <w:rsid w:val="002D591B"/>
    <w:rsid w:val="002D59B3"/>
    <w:rsid w:val="002D5F6D"/>
    <w:rsid w:val="002D601F"/>
    <w:rsid w:val="002D6355"/>
    <w:rsid w:val="002D66B7"/>
    <w:rsid w:val="002D6828"/>
    <w:rsid w:val="002D6C8A"/>
    <w:rsid w:val="002D6DA0"/>
    <w:rsid w:val="002D70BD"/>
    <w:rsid w:val="002D713F"/>
    <w:rsid w:val="002D73C4"/>
    <w:rsid w:val="002D756B"/>
    <w:rsid w:val="002D76DF"/>
    <w:rsid w:val="002D7970"/>
    <w:rsid w:val="002D7C89"/>
    <w:rsid w:val="002D7CB6"/>
    <w:rsid w:val="002D7DBB"/>
    <w:rsid w:val="002E09DB"/>
    <w:rsid w:val="002E09E5"/>
    <w:rsid w:val="002E13DC"/>
    <w:rsid w:val="002E14E5"/>
    <w:rsid w:val="002E1567"/>
    <w:rsid w:val="002E15C8"/>
    <w:rsid w:val="002E15E3"/>
    <w:rsid w:val="002E16F1"/>
    <w:rsid w:val="002E1D65"/>
    <w:rsid w:val="002E1EC3"/>
    <w:rsid w:val="002E1FB9"/>
    <w:rsid w:val="002E2127"/>
    <w:rsid w:val="002E2272"/>
    <w:rsid w:val="002E23CC"/>
    <w:rsid w:val="002E25C7"/>
    <w:rsid w:val="002E276F"/>
    <w:rsid w:val="002E277B"/>
    <w:rsid w:val="002E2E4E"/>
    <w:rsid w:val="002E2F39"/>
    <w:rsid w:val="002E2F86"/>
    <w:rsid w:val="002E396D"/>
    <w:rsid w:val="002E3A53"/>
    <w:rsid w:val="002E3DE4"/>
    <w:rsid w:val="002E40BE"/>
    <w:rsid w:val="002E42F3"/>
    <w:rsid w:val="002E4347"/>
    <w:rsid w:val="002E490A"/>
    <w:rsid w:val="002E492D"/>
    <w:rsid w:val="002E54B6"/>
    <w:rsid w:val="002E564B"/>
    <w:rsid w:val="002E6287"/>
    <w:rsid w:val="002E62A0"/>
    <w:rsid w:val="002E65D6"/>
    <w:rsid w:val="002E68A1"/>
    <w:rsid w:val="002E6DE1"/>
    <w:rsid w:val="002E71DE"/>
    <w:rsid w:val="002E7256"/>
    <w:rsid w:val="002E7358"/>
    <w:rsid w:val="002E75EB"/>
    <w:rsid w:val="002E7675"/>
    <w:rsid w:val="002E76A8"/>
    <w:rsid w:val="002E76C0"/>
    <w:rsid w:val="002E7E6C"/>
    <w:rsid w:val="002E7EDD"/>
    <w:rsid w:val="002F074D"/>
    <w:rsid w:val="002F0906"/>
    <w:rsid w:val="002F0CDD"/>
    <w:rsid w:val="002F0FB4"/>
    <w:rsid w:val="002F1250"/>
    <w:rsid w:val="002F146D"/>
    <w:rsid w:val="002F16DB"/>
    <w:rsid w:val="002F1A66"/>
    <w:rsid w:val="002F1E7E"/>
    <w:rsid w:val="002F216B"/>
    <w:rsid w:val="002F221B"/>
    <w:rsid w:val="002F2263"/>
    <w:rsid w:val="002F24CF"/>
    <w:rsid w:val="002F2550"/>
    <w:rsid w:val="002F28DC"/>
    <w:rsid w:val="002F2E8B"/>
    <w:rsid w:val="002F3215"/>
    <w:rsid w:val="002F32A8"/>
    <w:rsid w:val="002F3354"/>
    <w:rsid w:val="002F3EF7"/>
    <w:rsid w:val="002F4206"/>
    <w:rsid w:val="002F439A"/>
    <w:rsid w:val="002F4674"/>
    <w:rsid w:val="002F5304"/>
    <w:rsid w:val="002F5A91"/>
    <w:rsid w:val="002F5D36"/>
    <w:rsid w:val="002F5EA3"/>
    <w:rsid w:val="002F68FB"/>
    <w:rsid w:val="002F6F5F"/>
    <w:rsid w:val="002F742E"/>
    <w:rsid w:val="002F750D"/>
    <w:rsid w:val="002F7C41"/>
    <w:rsid w:val="002F7D89"/>
    <w:rsid w:val="002F7EA0"/>
    <w:rsid w:val="003000F1"/>
    <w:rsid w:val="0030011D"/>
    <w:rsid w:val="003006BE"/>
    <w:rsid w:val="003008D7"/>
    <w:rsid w:val="00300974"/>
    <w:rsid w:val="00300A56"/>
    <w:rsid w:val="00300C66"/>
    <w:rsid w:val="00300CB1"/>
    <w:rsid w:val="00300D79"/>
    <w:rsid w:val="003017CB"/>
    <w:rsid w:val="003017D1"/>
    <w:rsid w:val="00301882"/>
    <w:rsid w:val="00301B53"/>
    <w:rsid w:val="00301B72"/>
    <w:rsid w:val="00301B83"/>
    <w:rsid w:val="00301CDB"/>
    <w:rsid w:val="00301FF1"/>
    <w:rsid w:val="003026BC"/>
    <w:rsid w:val="0030293B"/>
    <w:rsid w:val="00302E57"/>
    <w:rsid w:val="0030303D"/>
    <w:rsid w:val="003031FD"/>
    <w:rsid w:val="00303432"/>
    <w:rsid w:val="00303640"/>
    <w:rsid w:val="003036B5"/>
    <w:rsid w:val="003039B5"/>
    <w:rsid w:val="00303B96"/>
    <w:rsid w:val="00304090"/>
    <w:rsid w:val="00304998"/>
    <w:rsid w:val="0030499F"/>
    <w:rsid w:val="00304C2F"/>
    <w:rsid w:val="00304D52"/>
    <w:rsid w:val="00304F5B"/>
    <w:rsid w:val="003053A8"/>
    <w:rsid w:val="00305541"/>
    <w:rsid w:val="00305A0E"/>
    <w:rsid w:val="00305E94"/>
    <w:rsid w:val="00305EBF"/>
    <w:rsid w:val="0030619B"/>
    <w:rsid w:val="00306378"/>
    <w:rsid w:val="00306666"/>
    <w:rsid w:val="00306A44"/>
    <w:rsid w:val="003074C9"/>
    <w:rsid w:val="0030783B"/>
    <w:rsid w:val="00307933"/>
    <w:rsid w:val="00307BC4"/>
    <w:rsid w:val="00307C7E"/>
    <w:rsid w:val="00310263"/>
    <w:rsid w:val="0031040B"/>
    <w:rsid w:val="003104C7"/>
    <w:rsid w:val="0031087D"/>
    <w:rsid w:val="003109D1"/>
    <w:rsid w:val="00310AD6"/>
    <w:rsid w:val="003111F3"/>
    <w:rsid w:val="0031153F"/>
    <w:rsid w:val="00311572"/>
    <w:rsid w:val="003117D7"/>
    <w:rsid w:val="00312500"/>
    <w:rsid w:val="00312889"/>
    <w:rsid w:val="00312944"/>
    <w:rsid w:val="00312DAF"/>
    <w:rsid w:val="0031325E"/>
    <w:rsid w:val="0031349C"/>
    <w:rsid w:val="00314387"/>
    <w:rsid w:val="0031461D"/>
    <w:rsid w:val="00314A87"/>
    <w:rsid w:val="00314D13"/>
    <w:rsid w:val="00314D1E"/>
    <w:rsid w:val="00315134"/>
    <w:rsid w:val="003151DB"/>
    <w:rsid w:val="00315812"/>
    <w:rsid w:val="00315CDC"/>
    <w:rsid w:val="0031638F"/>
    <w:rsid w:val="003163C2"/>
    <w:rsid w:val="00316448"/>
    <w:rsid w:val="003165AD"/>
    <w:rsid w:val="003169C9"/>
    <w:rsid w:val="00316BDA"/>
    <w:rsid w:val="00316CD7"/>
    <w:rsid w:val="00316DB5"/>
    <w:rsid w:val="00316E6B"/>
    <w:rsid w:val="0031726C"/>
    <w:rsid w:val="003175CB"/>
    <w:rsid w:val="003205CD"/>
    <w:rsid w:val="00320855"/>
    <w:rsid w:val="00320B5E"/>
    <w:rsid w:val="00320BF0"/>
    <w:rsid w:val="00320C48"/>
    <w:rsid w:val="00320EB7"/>
    <w:rsid w:val="003211E9"/>
    <w:rsid w:val="00321229"/>
    <w:rsid w:val="0032170C"/>
    <w:rsid w:val="0032208A"/>
    <w:rsid w:val="003227E8"/>
    <w:rsid w:val="003229EE"/>
    <w:rsid w:val="00322C61"/>
    <w:rsid w:val="00323304"/>
    <w:rsid w:val="0032375B"/>
    <w:rsid w:val="0032395F"/>
    <w:rsid w:val="00323DD3"/>
    <w:rsid w:val="003242A6"/>
    <w:rsid w:val="00324669"/>
    <w:rsid w:val="003248E2"/>
    <w:rsid w:val="00324A46"/>
    <w:rsid w:val="00324B80"/>
    <w:rsid w:val="00324D9D"/>
    <w:rsid w:val="00324E40"/>
    <w:rsid w:val="00324E97"/>
    <w:rsid w:val="0032511E"/>
    <w:rsid w:val="0032520B"/>
    <w:rsid w:val="00325333"/>
    <w:rsid w:val="00325743"/>
    <w:rsid w:val="00325A7A"/>
    <w:rsid w:val="00325DC2"/>
    <w:rsid w:val="00325E85"/>
    <w:rsid w:val="00326001"/>
    <w:rsid w:val="003263A4"/>
    <w:rsid w:val="003263A7"/>
    <w:rsid w:val="00326486"/>
    <w:rsid w:val="003265B5"/>
    <w:rsid w:val="00326B7B"/>
    <w:rsid w:val="00326BD2"/>
    <w:rsid w:val="00326DAB"/>
    <w:rsid w:val="0032705B"/>
    <w:rsid w:val="00327195"/>
    <w:rsid w:val="00327714"/>
    <w:rsid w:val="003279B6"/>
    <w:rsid w:val="00327B0E"/>
    <w:rsid w:val="00327E88"/>
    <w:rsid w:val="00330158"/>
    <w:rsid w:val="00330378"/>
    <w:rsid w:val="00330974"/>
    <w:rsid w:val="0033126B"/>
    <w:rsid w:val="0033129A"/>
    <w:rsid w:val="00331531"/>
    <w:rsid w:val="00331542"/>
    <w:rsid w:val="003316DA"/>
    <w:rsid w:val="00331797"/>
    <w:rsid w:val="00331A3E"/>
    <w:rsid w:val="00331D09"/>
    <w:rsid w:val="00331E12"/>
    <w:rsid w:val="003320C5"/>
    <w:rsid w:val="0033215B"/>
    <w:rsid w:val="003327CC"/>
    <w:rsid w:val="00332810"/>
    <w:rsid w:val="00332945"/>
    <w:rsid w:val="00332AE4"/>
    <w:rsid w:val="00332DCA"/>
    <w:rsid w:val="0033329C"/>
    <w:rsid w:val="0033361E"/>
    <w:rsid w:val="00333687"/>
    <w:rsid w:val="00333691"/>
    <w:rsid w:val="00333933"/>
    <w:rsid w:val="00333A61"/>
    <w:rsid w:val="00334116"/>
    <w:rsid w:val="00334ABE"/>
    <w:rsid w:val="00334BD1"/>
    <w:rsid w:val="00335339"/>
    <w:rsid w:val="0033559E"/>
    <w:rsid w:val="003358CA"/>
    <w:rsid w:val="00335D67"/>
    <w:rsid w:val="0033615B"/>
    <w:rsid w:val="00336397"/>
    <w:rsid w:val="00336474"/>
    <w:rsid w:val="00336619"/>
    <w:rsid w:val="0033670D"/>
    <w:rsid w:val="00337118"/>
    <w:rsid w:val="00337288"/>
    <w:rsid w:val="003372D9"/>
    <w:rsid w:val="00337C42"/>
    <w:rsid w:val="00337DF7"/>
    <w:rsid w:val="0034063B"/>
    <w:rsid w:val="0034086F"/>
    <w:rsid w:val="00340DAD"/>
    <w:rsid w:val="00340DB9"/>
    <w:rsid w:val="0034112F"/>
    <w:rsid w:val="00341314"/>
    <w:rsid w:val="003415B2"/>
    <w:rsid w:val="00341652"/>
    <w:rsid w:val="00341C34"/>
    <w:rsid w:val="00341E8D"/>
    <w:rsid w:val="00342268"/>
    <w:rsid w:val="003422D4"/>
    <w:rsid w:val="0034268D"/>
    <w:rsid w:val="00342D52"/>
    <w:rsid w:val="00342D63"/>
    <w:rsid w:val="003434C0"/>
    <w:rsid w:val="003437DE"/>
    <w:rsid w:val="003438C0"/>
    <w:rsid w:val="00343F06"/>
    <w:rsid w:val="0034435C"/>
    <w:rsid w:val="003443D4"/>
    <w:rsid w:val="003449AE"/>
    <w:rsid w:val="00344A10"/>
    <w:rsid w:val="003452FA"/>
    <w:rsid w:val="00345D2E"/>
    <w:rsid w:val="003460D5"/>
    <w:rsid w:val="00346532"/>
    <w:rsid w:val="00346594"/>
    <w:rsid w:val="0034660F"/>
    <w:rsid w:val="00346B99"/>
    <w:rsid w:val="00347102"/>
    <w:rsid w:val="00347351"/>
    <w:rsid w:val="003473E4"/>
    <w:rsid w:val="00347508"/>
    <w:rsid w:val="00347B6D"/>
    <w:rsid w:val="00347C8B"/>
    <w:rsid w:val="00347D71"/>
    <w:rsid w:val="00347FC7"/>
    <w:rsid w:val="00350400"/>
    <w:rsid w:val="003509A9"/>
    <w:rsid w:val="00350B4D"/>
    <w:rsid w:val="00350E1B"/>
    <w:rsid w:val="00351432"/>
    <w:rsid w:val="003517BE"/>
    <w:rsid w:val="00352095"/>
    <w:rsid w:val="00352199"/>
    <w:rsid w:val="00352255"/>
    <w:rsid w:val="0035227A"/>
    <w:rsid w:val="003525B4"/>
    <w:rsid w:val="003525F2"/>
    <w:rsid w:val="00352A4C"/>
    <w:rsid w:val="00353236"/>
    <w:rsid w:val="00353316"/>
    <w:rsid w:val="00353607"/>
    <w:rsid w:val="003536BF"/>
    <w:rsid w:val="003537BC"/>
    <w:rsid w:val="0035391B"/>
    <w:rsid w:val="00353EC5"/>
    <w:rsid w:val="003543CF"/>
    <w:rsid w:val="0035442A"/>
    <w:rsid w:val="003546A9"/>
    <w:rsid w:val="00354ADD"/>
    <w:rsid w:val="00354C5A"/>
    <w:rsid w:val="003552A6"/>
    <w:rsid w:val="0035535C"/>
    <w:rsid w:val="00355D27"/>
    <w:rsid w:val="00355F07"/>
    <w:rsid w:val="00356325"/>
    <w:rsid w:val="0035635B"/>
    <w:rsid w:val="00356536"/>
    <w:rsid w:val="00356F31"/>
    <w:rsid w:val="003570A5"/>
    <w:rsid w:val="00357591"/>
    <w:rsid w:val="003577FA"/>
    <w:rsid w:val="003578A5"/>
    <w:rsid w:val="00357E64"/>
    <w:rsid w:val="00357E88"/>
    <w:rsid w:val="00357FA7"/>
    <w:rsid w:val="00360053"/>
    <w:rsid w:val="003601ED"/>
    <w:rsid w:val="0036030D"/>
    <w:rsid w:val="00360355"/>
    <w:rsid w:val="003606E1"/>
    <w:rsid w:val="0036072E"/>
    <w:rsid w:val="0036115C"/>
    <w:rsid w:val="003615E0"/>
    <w:rsid w:val="003617B9"/>
    <w:rsid w:val="00362027"/>
    <w:rsid w:val="0036228D"/>
    <w:rsid w:val="00362365"/>
    <w:rsid w:val="00362421"/>
    <w:rsid w:val="003624C1"/>
    <w:rsid w:val="00362C66"/>
    <w:rsid w:val="00362CCC"/>
    <w:rsid w:val="00362E34"/>
    <w:rsid w:val="003634AC"/>
    <w:rsid w:val="003634AE"/>
    <w:rsid w:val="00363BA0"/>
    <w:rsid w:val="0036425E"/>
    <w:rsid w:val="0036430B"/>
    <w:rsid w:val="00364773"/>
    <w:rsid w:val="00364878"/>
    <w:rsid w:val="00364C19"/>
    <w:rsid w:val="003652CB"/>
    <w:rsid w:val="00365595"/>
    <w:rsid w:val="0036573B"/>
    <w:rsid w:val="003658AB"/>
    <w:rsid w:val="003659F8"/>
    <w:rsid w:val="00365AE3"/>
    <w:rsid w:val="00365C93"/>
    <w:rsid w:val="0036600D"/>
    <w:rsid w:val="003663FA"/>
    <w:rsid w:val="003664CA"/>
    <w:rsid w:val="00366553"/>
    <w:rsid w:val="00366B55"/>
    <w:rsid w:val="00366FBB"/>
    <w:rsid w:val="003674CB"/>
    <w:rsid w:val="003676D9"/>
    <w:rsid w:val="003677B0"/>
    <w:rsid w:val="00367C69"/>
    <w:rsid w:val="00367CA1"/>
    <w:rsid w:val="00367D88"/>
    <w:rsid w:val="00367E30"/>
    <w:rsid w:val="00370600"/>
    <w:rsid w:val="00370C0E"/>
    <w:rsid w:val="00370D05"/>
    <w:rsid w:val="00370F4C"/>
    <w:rsid w:val="003712D8"/>
    <w:rsid w:val="00371305"/>
    <w:rsid w:val="003718AC"/>
    <w:rsid w:val="00371BA2"/>
    <w:rsid w:val="00372779"/>
    <w:rsid w:val="00372CBE"/>
    <w:rsid w:val="00373017"/>
    <w:rsid w:val="00373093"/>
    <w:rsid w:val="00373269"/>
    <w:rsid w:val="00373BA0"/>
    <w:rsid w:val="00373C8C"/>
    <w:rsid w:val="003741D1"/>
    <w:rsid w:val="003741D7"/>
    <w:rsid w:val="003744B1"/>
    <w:rsid w:val="00374612"/>
    <w:rsid w:val="003749F5"/>
    <w:rsid w:val="00374CD3"/>
    <w:rsid w:val="00375402"/>
    <w:rsid w:val="003755B0"/>
    <w:rsid w:val="00375857"/>
    <w:rsid w:val="00375A8F"/>
    <w:rsid w:val="00375C8C"/>
    <w:rsid w:val="003764D6"/>
    <w:rsid w:val="0037689D"/>
    <w:rsid w:val="00376A65"/>
    <w:rsid w:val="00376C88"/>
    <w:rsid w:val="00376CAD"/>
    <w:rsid w:val="00376DC5"/>
    <w:rsid w:val="00377005"/>
    <w:rsid w:val="003772A3"/>
    <w:rsid w:val="003773E9"/>
    <w:rsid w:val="0037792B"/>
    <w:rsid w:val="00377BE0"/>
    <w:rsid w:val="00377CAA"/>
    <w:rsid w:val="00380155"/>
    <w:rsid w:val="00380703"/>
    <w:rsid w:val="00380C6D"/>
    <w:rsid w:val="003811CC"/>
    <w:rsid w:val="003812EA"/>
    <w:rsid w:val="0038193A"/>
    <w:rsid w:val="00381AB5"/>
    <w:rsid w:val="00381CBA"/>
    <w:rsid w:val="003823FB"/>
    <w:rsid w:val="003824AE"/>
    <w:rsid w:val="00382AA4"/>
    <w:rsid w:val="00383649"/>
    <w:rsid w:val="00383A25"/>
    <w:rsid w:val="00383D23"/>
    <w:rsid w:val="00383D3F"/>
    <w:rsid w:val="00383D6B"/>
    <w:rsid w:val="00383E82"/>
    <w:rsid w:val="00384037"/>
    <w:rsid w:val="003840EF"/>
    <w:rsid w:val="00384572"/>
    <w:rsid w:val="00384873"/>
    <w:rsid w:val="0038491B"/>
    <w:rsid w:val="00384AF2"/>
    <w:rsid w:val="00384CB5"/>
    <w:rsid w:val="00384ED3"/>
    <w:rsid w:val="00385076"/>
    <w:rsid w:val="003852AF"/>
    <w:rsid w:val="003854DE"/>
    <w:rsid w:val="003856C1"/>
    <w:rsid w:val="00385728"/>
    <w:rsid w:val="00385F06"/>
    <w:rsid w:val="003863E2"/>
    <w:rsid w:val="003866F3"/>
    <w:rsid w:val="00386801"/>
    <w:rsid w:val="00386951"/>
    <w:rsid w:val="00386E90"/>
    <w:rsid w:val="003875FE"/>
    <w:rsid w:val="0038798D"/>
    <w:rsid w:val="00387AA3"/>
    <w:rsid w:val="00390052"/>
    <w:rsid w:val="0039017F"/>
    <w:rsid w:val="003905C8"/>
    <w:rsid w:val="00391167"/>
    <w:rsid w:val="0039134E"/>
    <w:rsid w:val="003913D4"/>
    <w:rsid w:val="00391405"/>
    <w:rsid w:val="00391664"/>
    <w:rsid w:val="00391CC0"/>
    <w:rsid w:val="00391ED6"/>
    <w:rsid w:val="0039224D"/>
    <w:rsid w:val="00392886"/>
    <w:rsid w:val="00392E26"/>
    <w:rsid w:val="0039301A"/>
    <w:rsid w:val="00393359"/>
    <w:rsid w:val="003937F1"/>
    <w:rsid w:val="003938F7"/>
    <w:rsid w:val="00393A42"/>
    <w:rsid w:val="00393C4F"/>
    <w:rsid w:val="00393D88"/>
    <w:rsid w:val="003943BE"/>
    <w:rsid w:val="00394558"/>
    <w:rsid w:val="00394CAC"/>
    <w:rsid w:val="00394E92"/>
    <w:rsid w:val="003951AA"/>
    <w:rsid w:val="003952A6"/>
    <w:rsid w:val="003953FB"/>
    <w:rsid w:val="003955BE"/>
    <w:rsid w:val="003958D3"/>
    <w:rsid w:val="0039595D"/>
    <w:rsid w:val="00395A9F"/>
    <w:rsid w:val="00395AA4"/>
    <w:rsid w:val="00395BE7"/>
    <w:rsid w:val="00395D73"/>
    <w:rsid w:val="00395FA4"/>
    <w:rsid w:val="003960C5"/>
    <w:rsid w:val="00396476"/>
    <w:rsid w:val="003965D2"/>
    <w:rsid w:val="0039682C"/>
    <w:rsid w:val="00396937"/>
    <w:rsid w:val="0039725D"/>
    <w:rsid w:val="00397406"/>
    <w:rsid w:val="003974E3"/>
    <w:rsid w:val="0039756D"/>
    <w:rsid w:val="0039777E"/>
    <w:rsid w:val="00397F62"/>
    <w:rsid w:val="003A01C0"/>
    <w:rsid w:val="003A05B2"/>
    <w:rsid w:val="003A0865"/>
    <w:rsid w:val="003A08C1"/>
    <w:rsid w:val="003A0A2D"/>
    <w:rsid w:val="003A0B1B"/>
    <w:rsid w:val="003A0E16"/>
    <w:rsid w:val="003A0F0E"/>
    <w:rsid w:val="003A0F2F"/>
    <w:rsid w:val="003A1039"/>
    <w:rsid w:val="003A154F"/>
    <w:rsid w:val="003A162C"/>
    <w:rsid w:val="003A1717"/>
    <w:rsid w:val="003A1C31"/>
    <w:rsid w:val="003A1C9D"/>
    <w:rsid w:val="003A1CC0"/>
    <w:rsid w:val="003A2114"/>
    <w:rsid w:val="003A231A"/>
    <w:rsid w:val="003A25AE"/>
    <w:rsid w:val="003A2C24"/>
    <w:rsid w:val="003A32C4"/>
    <w:rsid w:val="003A33C0"/>
    <w:rsid w:val="003A352D"/>
    <w:rsid w:val="003A361D"/>
    <w:rsid w:val="003A3825"/>
    <w:rsid w:val="003A3878"/>
    <w:rsid w:val="003A39A0"/>
    <w:rsid w:val="003A3A2F"/>
    <w:rsid w:val="003A3CD5"/>
    <w:rsid w:val="003A3DA8"/>
    <w:rsid w:val="003A414A"/>
    <w:rsid w:val="003A42AF"/>
    <w:rsid w:val="003A43F5"/>
    <w:rsid w:val="003A474C"/>
    <w:rsid w:val="003A4E0D"/>
    <w:rsid w:val="003A4EF8"/>
    <w:rsid w:val="003A51E7"/>
    <w:rsid w:val="003A526C"/>
    <w:rsid w:val="003A5595"/>
    <w:rsid w:val="003A563D"/>
    <w:rsid w:val="003A5C0A"/>
    <w:rsid w:val="003A68F1"/>
    <w:rsid w:val="003A6C2D"/>
    <w:rsid w:val="003A715A"/>
    <w:rsid w:val="003A7D24"/>
    <w:rsid w:val="003A7ED5"/>
    <w:rsid w:val="003A7EF6"/>
    <w:rsid w:val="003B01C1"/>
    <w:rsid w:val="003B097F"/>
    <w:rsid w:val="003B09B4"/>
    <w:rsid w:val="003B0A91"/>
    <w:rsid w:val="003B0C0E"/>
    <w:rsid w:val="003B0DC3"/>
    <w:rsid w:val="003B1371"/>
    <w:rsid w:val="003B13ED"/>
    <w:rsid w:val="003B1498"/>
    <w:rsid w:val="003B14D8"/>
    <w:rsid w:val="003B18BE"/>
    <w:rsid w:val="003B1AFC"/>
    <w:rsid w:val="003B20E1"/>
    <w:rsid w:val="003B2380"/>
    <w:rsid w:val="003B2E85"/>
    <w:rsid w:val="003B3508"/>
    <w:rsid w:val="003B3730"/>
    <w:rsid w:val="003B3A44"/>
    <w:rsid w:val="003B3B69"/>
    <w:rsid w:val="003B419A"/>
    <w:rsid w:val="003B4430"/>
    <w:rsid w:val="003B446C"/>
    <w:rsid w:val="003B448A"/>
    <w:rsid w:val="003B44D0"/>
    <w:rsid w:val="003B489E"/>
    <w:rsid w:val="003B4B07"/>
    <w:rsid w:val="003B4E11"/>
    <w:rsid w:val="003B4E28"/>
    <w:rsid w:val="003B50CC"/>
    <w:rsid w:val="003B52BF"/>
    <w:rsid w:val="003B535A"/>
    <w:rsid w:val="003B57F5"/>
    <w:rsid w:val="003B60AD"/>
    <w:rsid w:val="003B61F5"/>
    <w:rsid w:val="003B633D"/>
    <w:rsid w:val="003B6422"/>
    <w:rsid w:val="003B65EF"/>
    <w:rsid w:val="003B67D6"/>
    <w:rsid w:val="003B6D3F"/>
    <w:rsid w:val="003B6F9E"/>
    <w:rsid w:val="003B72F6"/>
    <w:rsid w:val="003B7739"/>
    <w:rsid w:val="003B779A"/>
    <w:rsid w:val="003B793E"/>
    <w:rsid w:val="003B79B4"/>
    <w:rsid w:val="003B7AE0"/>
    <w:rsid w:val="003B7B76"/>
    <w:rsid w:val="003B7DE6"/>
    <w:rsid w:val="003C049D"/>
    <w:rsid w:val="003C0712"/>
    <w:rsid w:val="003C08AA"/>
    <w:rsid w:val="003C0A18"/>
    <w:rsid w:val="003C0AC4"/>
    <w:rsid w:val="003C0B35"/>
    <w:rsid w:val="003C0DDA"/>
    <w:rsid w:val="003C13CD"/>
    <w:rsid w:val="003C13FF"/>
    <w:rsid w:val="003C183E"/>
    <w:rsid w:val="003C18D7"/>
    <w:rsid w:val="003C1E32"/>
    <w:rsid w:val="003C1E74"/>
    <w:rsid w:val="003C216D"/>
    <w:rsid w:val="003C2469"/>
    <w:rsid w:val="003C25AE"/>
    <w:rsid w:val="003C2790"/>
    <w:rsid w:val="003C2A7F"/>
    <w:rsid w:val="003C2DF6"/>
    <w:rsid w:val="003C2F28"/>
    <w:rsid w:val="003C33A3"/>
    <w:rsid w:val="003C34E5"/>
    <w:rsid w:val="003C3B0B"/>
    <w:rsid w:val="003C3B32"/>
    <w:rsid w:val="003C3B6E"/>
    <w:rsid w:val="003C3CBA"/>
    <w:rsid w:val="003C3E4B"/>
    <w:rsid w:val="003C3F77"/>
    <w:rsid w:val="003C3FD3"/>
    <w:rsid w:val="003C4101"/>
    <w:rsid w:val="003C443C"/>
    <w:rsid w:val="003C4960"/>
    <w:rsid w:val="003C4A4E"/>
    <w:rsid w:val="003C4A60"/>
    <w:rsid w:val="003C4FDA"/>
    <w:rsid w:val="003C521C"/>
    <w:rsid w:val="003C54DA"/>
    <w:rsid w:val="003C5795"/>
    <w:rsid w:val="003C5A15"/>
    <w:rsid w:val="003C5DC9"/>
    <w:rsid w:val="003C5E26"/>
    <w:rsid w:val="003C5FBB"/>
    <w:rsid w:val="003C6374"/>
    <w:rsid w:val="003C6390"/>
    <w:rsid w:val="003C64CC"/>
    <w:rsid w:val="003C6780"/>
    <w:rsid w:val="003C685A"/>
    <w:rsid w:val="003C6B86"/>
    <w:rsid w:val="003C72D6"/>
    <w:rsid w:val="003C7310"/>
    <w:rsid w:val="003C73DC"/>
    <w:rsid w:val="003C76C9"/>
    <w:rsid w:val="003C779A"/>
    <w:rsid w:val="003C7F98"/>
    <w:rsid w:val="003C7FBA"/>
    <w:rsid w:val="003C7FCB"/>
    <w:rsid w:val="003D00B0"/>
    <w:rsid w:val="003D01DA"/>
    <w:rsid w:val="003D06E3"/>
    <w:rsid w:val="003D08BD"/>
    <w:rsid w:val="003D0933"/>
    <w:rsid w:val="003D0B8C"/>
    <w:rsid w:val="003D0CA5"/>
    <w:rsid w:val="003D0CF1"/>
    <w:rsid w:val="003D0D22"/>
    <w:rsid w:val="003D10F8"/>
    <w:rsid w:val="003D1246"/>
    <w:rsid w:val="003D136A"/>
    <w:rsid w:val="003D18C0"/>
    <w:rsid w:val="003D19F6"/>
    <w:rsid w:val="003D1CDA"/>
    <w:rsid w:val="003D1DD0"/>
    <w:rsid w:val="003D1E54"/>
    <w:rsid w:val="003D1EB8"/>
    <w:rsid w:val="003D2457"/>
    <w:rsid w:val="003D2614"/>
    <w:rsid w:val="003D2781"/>
    <w:rsid w:val="003D293E"/>
    <w:rsid w:val="003D2DA3"/>
    <w:rsid w:val="003D2F26"/>
    <w:rsid w:val="003D318F"/>
    <w:rsid w:val="003D36B2"/>
    <w:rsid w:val="003D393B"/>
    <w:rsid w:val="003D3D3F"/>
    <w:rsid w:val="003D408B"/>
    <w:rsid w:val="003D4214"/>
    <w:rsid w:val="003D4227"/>
    <w:rsid w:val="003D442A"/>
    <w:rsid w:val="003D47A1"/>
    <w:rsid w:val="003D47E6"/>
    <w:rsid w:val="003D4AB3"/>
    <w:rsid w:val="003D4D4A"/>
    <w:rsid w:val="003D52D1"/>
    <w:rsid w:val="003D5460"/>
    <w:rsid w:val="003D5944"/>
    <w:rsid w:val="003D5AC4"/>
    <w:rsid w:val="003D5CA9"/>
    <w:rsid w:val="003D5CAF"/>
    <w:rsid w:val="003D5CFD"/>
    <w:rsid w:val="003D5D4A"/>
    <w:rsid w:val="003D600A"/>
    <w:rsid w:val="003D62F9"/>
    <w:rsid w:val="003D63AA"/>
    <w:rsid w:val="003D66A3"/>
    <w:rsid w:val="003D6882"/>
    <w:rsid w:val="003D6912"/>
    <w:rsid w:val="003D6B92"/>
    <w:rsid w:val="003D702B"/>
    <w:rsid w:val="003D7149"/>
    <w:rsid w:val="003D774A"/>
    <w:rsid w:val="003D7F83"/>
    <w:rsid w:val="003D7FA4"/>
    <w:rsid w:val="003E0381"/>
    <w:rsid w:val="003E0553"/>
    <w:rsid w:val="003E0B89"/>
    <w:rsid w:val="003E0B9F"/>
    <w:rsid w:val="003E0BE6"/>
    <w:rsid w:val="003E0C0A"/>
    <w:rsid w:val="003E0FCA"/>
    <w:rsid w:val="003E1699"/>
    <w:rsid w:val="003E180A"/>
    <w:rsid w:val="003E18E9"/>
    <w:rsid w:val="003E1F5B"/>
    <w:rsid w:val="003E1F86"/>
    <w:rsid w:val="003E27BF"/>
    <w:rsid w:val="003E2952"/>
    <w:rsid w:val="003E2D14"/>
    <w:rsid w:val="003E325C"/>
    <w:rsid w:val="003E369F"/>
    <w:rsid w:val="003E37B8"/>
    <w:rsid w:val="003E3A2E"/>
    <w:rsid w:val="003E3F2F"/>
    <w:rsid w:val="003E3F54"/>
    <w:rsid w:val="003E4329"/>
    <w:rsid w:val="003E469E"/>
    <w:rsid w:val="003E47F7"/>
    <w:rsid w:val="003E4A92"/>
    <w:rsid w:val="003E5056"/>
    <w:rsid w:val="003E530E"/>
    <w:rsid w:val="003E5660"/>
    <w:rsid w:val="003E5733"/>
    <w:rsid w:val="003E57DD"/>
    <w:rsid w:val="003E5BEA"/>
    <w:rsid w:val="003E5C51"/>
    <w:rsid w:val="003E5E90"/>
    <w:rsid w:val="003E623E"/>
    <w:rsid w:val="003E64A5"/>
    <w:rsid w:val="003E7701"/>
    <w:rsid w:val="003E7A4A"/>
    <w:rsid w:val="003F0015"/>
    <w:rsid w:val="003F012C"/>
    <w:rsid w:val="003F0A4B"/>
    <w:rsid w:val="003F1119"/>
    <w:rsid w:val="003F121D"/>
    <w:rsid w:val="003F130C"/>
    <w:rsid w:val="003F1AA3"/>
    <w:rsid w:val="003F1FC1"/>
    <w:rsid w:val="003F20D3"/>
    <w:rsid w:val="003F244F"/>
    <w:rsid w:val="003F2CD7"/>
    <w:rsid w:val="003F3275"/>
    <w:rsid w:val="003F3322"/>
    <w:rsid w:val="003F3491"/>
    <w:rsid w:val="003F3D72"/>
    <w:rsid w:val="003F41CE"/>
    <w:rsid w:val="003F420E"/>
    <w:rsid w:val="003F4429"/>
    <w:rsid w:val="003F44F7"/>
    <w:rsid w:val="003F4564"/>
    <w:rsid w:val="003F56EA"/>
    <w:rsid w:val="003F5753"/>
    <w:rsid w:val="003F5EFC"/>
    <w:rsid w:val="003F614F"/>
    <w:rsid w:val="003F627D"/>
    <w:rsid w:val="003F6372"/>
    <w:rsid w:val="003F6682"/>
    <w:rsid w:val="003F6A57"/>
    <w:rsid w:val="003F6B2C"/>
    <w:rsid w:val="003F6B30"/>
    <w:rsid w:val="003F76ED"/>
    <w:rsid w:val="003F771B"/>
    <w:rsid w:val="003F79BC"/>
    <w:rsid w:val="003F7A19"/>
    <w:rsid w:val="003F7BB0"/>
    <w:rsid w:val="003F7C51"/>
    <w:rsid w:val="00400182"/>
    <w:rsid w:val="004004A6"/>
    <w:rsid w:val="004007A9"/>
    <w:rsid w:val="00400C49"/>
    <w:rsid w:val="0040167B"/>
    <w:rsid w:val="00401805"/>
    <w:rsid w:val="00401B0D"/>
    <w:rsid w:val="0040214B"/>
    <w:rsid w:val="0040216E"/>
    <w:rsid w:val="00402388"/>
    <w:rsid w:val="004025FC"/>
    <w:rsid w:val="00403233"/>
    <w:rsid w:val="00403953"/>
    <w:rsid w:val="00403C2F"/>
    <w:rsid w:val="004041AA"/>
    <w:rsid w:val="004048DC"/>
    <w:rsid w:val="004049A8"/>
    <w:rsid w:val="00405059"/>
    <w:rsid w:val="00405068"/>
    <w:rsid w:val="004054B6"/>
    <w:rsid w:val="004057FC"/>
    <w:rsid w:val="00405856"/>
    <w:rsid w:val="00405A86"/>
    <w:rsid w:val="00405E0A"/>
    <w:rsid w:val="00405E6B"/>
    <w:rsid w:val="00405F10"/>
    <w:rsid w:val="004061BC"/>
    <w:rsid w:val="00406AC8"/>
    <w:rsid w:val="00406B4E"/>
    <w:rsid w:val="00406D35"/>
    <w:rsid w:val="00406DDE"/>
    <w:rsid w:val="004071B5"/>
    <w:rsid w:val="004072FC"/>
    <w:rsid w:val="00407A0E"/>
    <w:rsid w:val="00407B42"/>
    <w:rsid w:val="00407B90"/>
    <w:rsid w:val="00407F46"/>
    <w:rsid w:val="00407F53"/>
    <w:rsid w:val="00410386"/>
    <w:rsid w:val="004104FF"/>
    <w:rsid w:val="00410662"/>
    <w:rsid w:val="00410B5A"/>
    <w:rsid w:val="00410F62"/>
    <w:rsid w:val="00411336"/>
    <w:rsid w:val="00411340"/>
    <w:rsid w:val="0041197F"/>
    <w:rsid w:val="00411989"/>
    <w:rsid w:val="00412099"/>
    <w:rsid w:val="004121D9"/>
    <w:rsid w:val="00412719"/>
    <w:rsid w:val="00412947"/>
    <w:rsid w:val="00412969"/>
    <w:rsid w:val="00412991"/>
    <w:rsid w:val="004129F6"/>
    <w:rsid w:val="00412DAC"/>
    <w:rsid w:val="00412DD1"/>
    <w:rsid w:val="00413187"/>
    <w:rsid w:val="0041332A"/>
    <w:rsid w:val="00413381"/>
    <w:rsid w:val="0041341E"/>
    <w:rsid w:val="00413CCF"/>
    <w:rsid w:val="00413CE7"/>
    <w:rsid w:val="00413D1C"/>
    <w:rsid w:val="00413EB9"/>
    <w:rsid w:val="00413F7F"/>
    <w:rsid w:val="00413FBC"/>
    <w:rsid w:val="00414072"/>
    <w:rsid w:val="004142E2"/>
    <w:rsid w:val="00414352"/>
    <w:rsid w:val="004144DD"/>
    <w:rsid w:val="004145F7"/>
    <w:rsid w:val="004146E0"/>
    <w:rsid w:val="00414748"/>
    <w:rsid w:val="00414995"/>
    <w:rsid w:val="00414AC0"/>
    <w:rsid w:val="00414AC2"/>
    <w:rsid w:val="00414E17"/>
    <w:rsid w:val="00415104"/>
    <w:rsid w:val="0041529A"/>
    <w:rsid w:val="004152AC"/>
    <w:rsid w:val="004152E2"/>
    <w:rsid w:val="0041530F"/>
    <w:rsid w:val="00415487"/>
    <w:rsid w:val="0041559E"/>
    <w:rsid w:val="004155B5"/>
    <w:rsid w:val="00415740"/>
    <w:rsid w:val="004157AC"/>
    <w:rsid w:val="00415A06"/>
    <w:rsid w:val="00415C41"/>
    <w:rsid w:val="004161B5"/>
    <w:rsid w:val="00416CEE"/>
    <w:rsid w:val="00416E75"/>
    <w:rsid w:val="004170E5"/>
    <w:rsid w:val="004178C3"/>
    <w:rsid w:val="00417DB4"/>
    <w:rsid w:val="00417F2D"/>
    <w:rsid w:val="004208AB"/>
    <w:rsid w:val="004208DD"/>
    <w:rsid w:val="00420B62"/>
    <w:rsid w:val="00420FCA"/>
    <w:rsid w:val="00421536"/>
    <w:rsid w:val="00421848"/>
    <w:rsid w:val="004223AD"/>
    <w:rsid w:val="004229AD"/>
    <w:rsid w:val="00422A73"/>
    <w:rsid w:val="00423158"/>
    <w:rsid w:val="004232B3"/>
    <w:rsid w:val="00423965"/>
    <w:rsid w:val="00423DC2"/>
    <w:rsid w:val="00424569"/>
    <w:rsid w:val="004247B3"/>
    <w:rsid w:val="00424907"/>
    <w:rsid w:val="00424A02"/>
    <w:rsid w:val="0042519A"/>
    <w:rsid w:val="00425842"/>
    <w:rsid w:val="00425DA0"/>
    <w:rsid w:val="00425DF3"/>
    <w:rsid w:val="00425E26"/>
    <w:rsid w:val="00425E8F"/>
    <w:rsid w:val="00425FF5"/>
    <w:rsid w:val="004261B5"/>
    <w:rsid w:val="00427103"/>
    <w:rsid w:val="0042729F"/>
    <w:rsid w:val="004272A3"/>
    <w:rsid w:val="00427BDA"/>
    <w:rsid w:val="00430038"/>
    <w:rsid w:val="00430300"/>
    <w:rsid w:val="004303A4"/>
    <w:rsid w:val="0043068D"/>
    <w:rsid w:val="00431B9A"/>
    <w:rsid w:val="00431E97"/>
    <w:rsid w:val="004320E3"/>
    <w:rsid w:val="004321D0"/>
    <w:rsid w:val="00432482"/>
    <w:rsid w:val="00432688"/>
    <w:rsid w:val="00432BC0"/>
    <w:rsid w:val="00433D1F"/>
    <w:rsid w:val="00434071"/>
    <w:rsid w:val="00434608"/>
    <w:rsid w:val="00434771"/>
    <w:rsid w:val="00434881"/>
    <w:rsid w:val="00434D7C"/>
    <w:rsid w:val="00434D90"/>
    <w:rsid w:val="00434EAC"/>
    <w:rsid w:val="00434F7E"/>
    <w:rsid w:val="00435000"/>
    <w:rsid w:val="004350D4"/>
    <w:rsid w:val="004352DA"/>
    <w:rsid w:val="004355EA"/>
    <w:rsid w:val="00435982"/>
    <w:rsid w:val="00435C90"/>
    <w:rsid w:val="004364B3"/>
    <w:rsid w:val="00436727"/>
    <w:rsid w:val="004370D8"/>
    <w:rsid w:val="004371DC"/>
    <w:rsid w:val="00437580"/>
    <w:rsid w:val="00437785"/>
    <w:rsid w:val="00437D5C"/>
    <w:rsid w:val="00440378"/>
    <w:rsid w:val="00440778"/>
    <w:rsid w:val="004409B0"/>
    <w:rsid w:val="004409E1"/>
    <w:rsid w:val="00440A9A"/>
    <w:rsid w:val="00440D15"/>
    <w:rsid w:val="00440D44"/>
    <w:rsid w:val="00441111"/>
    <w:rsid w:val="00441899"/>
    <w:rsid w:val="00441CA0"/>
    <w:rsid w:val="004420A3"/>
    <w:rsid w:val="00442311"/>
    <w:rsid w:val="00442445"/>
    <w:rsid w:val="00442ADB"/>
    <w:rsid w:val="00442BF1"/>
    <w:rsid w:val="00442E78"/>
    <w:rsid w:val="00442F69"/>
    <w:rsid w:val="00443074"/>
    <w:rsid w:val="00443147"/>
    <w:rsid w:val="00443388"/>
    <w:rsid w:val="004433A9"/>
    <w:rsid w:val="0044354F"/>
    <w:rsid w:val="004435D9"/>
    <w:rsid w:val="004437F5"/>
    <w:rsid w:val="00443834"/>
    <w:rsid w:val="004438A8"/>
    <w:rsid w:val="00443A77"/>
    <w:rsid w:val="00443B0B"/>
    <w:rsid w:val="004440E3"/>
    <w:rsid w:val="00444277"/>
    <w:rsid w:val="0044441A"/>
    <w:rsid w:val="0044444A"/>
    <w:rsid w:val="004444B4"/>
    <w:rsid w:val="004446C3"/>
    <w:rsid w:val="004448EB"/>
    <w:rsid w:val="004449F4"/>
    <w:rsid w:val="00444CAD"/>
    <w:rsid w:val="00445857"/>
    <w:rsid w:val="00445948"/>
    <w:rsid w:val="004459CE"/>
    <w:rsid w:val="004461C0"/>
    <w:rsid w:val="0044663F"/>
    <w:rsid w:val="00446E0F"/>
    <w:rsid w:val="00446ED2"/>
    <w:rsid w:val="00446FE7"/>
    <w:rsid w:val="0044721D"/>
    <w:rsid w:val="00447473"/>
    <w:rsid w:val="00447898"/>
    <w:rsid w:val="00447AA4"/>
    <w:rsid w:val="0045009A"/>
    <w:rsid w:val="00450566"/>
    <w:rsid w:val="0045082A"/>
    <w:rsid w:val="00450B23"/>
    <w:rsid w:val="00450E9B"/>
    <w:rsid w:val="004511AF"/>
    <w:rsid w:val="004511E1"/>
    <w:rsid w:val="004514A9"/>
    <w:rsid w:val="00451523"/>
    <w:rsid w:val="00451EA6"/>
    <w:rsid w:val="0045277F"/>
    <w:rsid w:val="00452B85"/>
    <w:rsid w:val="00452F32"/>
    <w:rsid w:val="004537F9"/>
    <w:rsid w:val="0045392C"/>
    <w:rsid w:val="004539D4"/>
    <w:rsid w:val="00453D44"/>
    <w:rsid w:val="00453E5C"/>
    <w:rsid w:val="00453EFA"/>
    <w:rsid w:val="004540C3"/>
    <w:rsid w:val="004541C4"/>
    <w:rsid w:val="00454378"/>
    <w:rsid w:val="00454879"/>
    <w:rsid w:val="00454FF5"/>
    <w:rsid w:val="00455330"/>
    <w:rsid w:val="004554F8"/>
    <w:rsid w:val="00455542"/>
    <w:rsid w:val="00455544"/>
    <w:rsid w:val="004555AA"/>
    <w:rsid w:val="0045571F"/>
    <w:rsid w:val="004557AB"/>
    <w:rsid w:val="0045596B"/>
    <w:rsid w:val="004559CF"/>
    <w:rsid w:val="00455B7D"/>
    <w:rsid w:val="00455BEF"/>
    <w:rsid w:val="00455DFE"/>
    <w:rsid w:val="00455F68"/>
    <w:rsid w:val="00456789"/>
    <w:rsid w:val="004568E2"/>
    <w:rsid w:val="00456A88"/>
    <w:rsid w:val="00456EE5"/>
    <w:rsid w:val="00457239"/>
    <w:rsid w:val="00457290"/>
    <w:rsid w:val="00457294"/>
    <w:rsid w:val="0045752C"/>
    <w:rsid w:val="0045767D"/>
    <w:rsid w:val="00457833"/>
    <w:rsid w:val="00457BB5"/>
    <w:rsid w:val="00457D24"/>
    <w:rsid w:val="00457E48"/>
    <w:rsid w:val="00460023"/>
    <w:rsid w:val="0046009A"/>
    <w:rsid w:val="004602D6"/>
    <w:rsid w:val="004605A8"/>
    <w:rsid w:val="00460A64"/>
    <w:rsid w:val="00460C35"/>
    <w:rsid w:val="00461226"/>
    <w:rsid w:val="004612B3"/>
    <w:rsid w:val="0046149F"/>
    <w:rsid w:val="00461A0D"/>
    <w:rsid w:val="00461B88"/>
    <w:rsid w:val="00461E80"/>
    <w:rsid w:val="004628E9"/>
    <w:rsid w:val="00462982"/>
    <w:rsid w:val="00462AEC"/>
    <w:rsid w:val="00462D0C"/>
    <w:rsid w:val="0046320A"/>
    <w:rsid w:val="0046325A"/>
    <w:rsid w:val="0046349B"/>
    <w:rsid w:val="0046362B"/>
    <w:rsid w:val="004639F3"/>
    <w:rsid w:val="00463A25"/>
    <w:rsid w:val="00463A94"/>
    <w:rsid w:val="00463DC1"/>
    <w:rsid w:val="00464AFA"/>
    <w:rsid w:val="00464B24"/>
    <w:rsid w:val="00464D7D"/>
    <w:rsid w:val="00464FB5"/>
    <w:rsid w:val="00465027"/>
    <w:rsid w:val="0046531B"/>
    <w:rsid w:val="0046549D"/>
    <w:rsid w:val="0046559C"/>
    <w:rsid w:val="004659A6"/>
    <w:rsid w:val="004659B4"/>
    <w:rsid w:val="00465AF4"/>
    <w:rsid w:val="00465FFD"/>
    <w:rsid w:val="00466039"/>
    <w:rsid w:val="00466103"/>
    <w:rsid w:val="004667A3"/>
    <w:rsid w:val="00466887"/>
    <w:rsid w:val="00466ACF"/>
    <w:rsid w:val="00466B23"/>
    <w:rsid w:val="00466F53"/>
    <w:rsid w:val="0046723B"/>
    <w:rsid w:val="0046723E"/>
    <w:rsid w:val="0046783E"/>
    <w:rsid w:val="004679F4"/>
    <w:rsid w:val="00467B48"/>
    <w:rsid w:val="00470272"/>
    <w:rsid w:val="00470558"/>
    <w:rsid w:val="00470C2C"/>
    <w:rsid w:val="00470D47"/>
    <w:rsid w:val="00470D7E"/>
    <w:rsid w:val="00470DAD"/>
    <w:rsid w:val="00471383"/>
    <w:rsid w:val="00471863"/>
    <w:rsid w:val="00471C27"/>
    <w:rsid w:val="00472611"/>
    <w:rsid w:val="00472892"/>
    <w:rsid w:val="00472976"/>
    <w:rsid w:val="00472A19"/>
    <w:rsid w:val="00472A1A"/>
    <w:rsid w:val="00472F93"/>
    <w:rsid w:val="00473161"/>
    <w:rsid w:val="00473367"/>
    <w:rsid w:val="00473384"/>
    <w:rsid w:val="00473E43"/>
    <w:rsid w:val="004740D1"/>
    <w:rsid w:val="00474C15"/>
    <w:rsid w:val="00474CD6"/>
    <w:rsid w:val="00474EA9"/>
    <w:rsid w:val="0047537F"/>
    <w:rsid w:val="004755CC"/>
    <w:rsid w:val="00475787"/>
    <w:rsid w:val="0047594A"/>
    <w:rsid w:val="004759DB"/>
    <w:rsid w:val="00475CF1"/>
    <w:rsid w:val="00475D07"/>
    <w:rsid w:val="00476325"/>
    <w:rsid w:val="004767C7"/>
    <w:rsid w:val="0047685B"/>
    <w:rsid w:val="00476C5E"/>
    <w:rsid w:val="0047739A"/>
    <w:rsid w:val="00477B05"/>
    <w:rsid w:val="00477C54"/>
    <w:rsid w:val="00477CA9"/>
    <w:rsid w:val="004800CA"/>
    <w:rsid w:val="004804E9"/>
    <w:rsid w:val="004806D1"/>
    <w:rsid w:val="004807B8"/>
    <w:rsid w:val="00480839"/>
    <w:rsid w:val="00480AB0"/>
    <w:rsid w:val="00480B74"/>
    <w:rsid w:val="00480BD6"/>
    <w:rsid w:val="00481B65"/>
    <w:rsid w:val="0048233C"/>
    <w:rsid w:val="004829E1"/>
    <w:rsid w:val="00482A2A"/>
    <w:rsid w:val="00482A7C"/>
    <w:rsid w:val="00482DE7"/>
    <w:rsid w:val="00482FAD"/>
    <w:rsid w:val="0048343E"/>
    <w:rsid w:val="004834E5"/>
    <w:rsid w:val="0048374F"/>
    <w:rsid w:val="00483EAB"/>
    <w:rsid w:val="00483F9B"/>
    <w:rsid w:val="00485147"/>
    <w:rsid w:val="00485352"/>
    <w:rsid w:val="00485736"/>
    <w:rsid w:val="00485AAF"/>
    <w:rsid w:val="004871BA"/>
    <w:rsid w:val="004873B5"/>
    <w:rsid w:val="004878E9"/>
    <w:rsid w:val="00487FC0"/>
    <w:rsid w:val="004900E6"/>
    <w:rsid w:val="00490465"/>
    <w:rsid w:val="00490726"/>
    <w:rsid w:val="00490C44"/>
    <w:rsid w:val="00490D09"/>
    <w:rsid w:val="00490DCB"/>
    <w:rsid w:val="00490FC3"/>
    <w:rsid w:val="00491140"/>
    <w:rsid w:val="0049115A"/>
    <w:rsid w:val="00491170"/>
    <w:rsid w:val="0049149E"/>
    <w:rsid w:val="004914FC"/>
    <w:rsid w:val="004915AE"/>
    <w:rsid w:val="0049173E"/>
    <w:rsid w:val="00491B52"/>
    <w:rsid w:val="00491B76"/>
    <w:rsid w:val="00491CCE"/>
    <w:rsid w:val="00491E44"/>
    <w:rsid w:val="00492BB6"/>
    <w:rsid w:val="004932CE"/>
    <w:rsid w:val="004934EB"/>
    <w:rsid w:val="0049390F"/>
    <w:rsid w:val="00493972"/>
    <w:rsid w:val="00493E55"/>
    <w:rsid w:val="00494393"/>
    <w:rsid w:val="00494660"/>
    <w:rsid w:val="004946ED"/>
    <w:rsid w:val="004949CC"/>
    <w:rsid w:val="00494CB4"/>
    <w:rsid w:val="00494FB6"/>
    <w:rsid w:val="00495083"/>
    <w:rsid w:val="004957E9"/>
    <w:rsid w:val="0049599C"/>
    <w:rsid w:val="00495A09"/>
    <w:rsid w:val="00495A43"/>
    <w:rsid w:val="00496964"/>
    <w:rsid w:val="0049696D"/>
    <w:rsid w:val="00496A4B"/>
    <w:rsid w:val="00496F17"/>
    <w:rsid w:val="004971D1"/>
    <w:rsid w:val="0049747A"/>
    <w:rsid w:val="0049747E"/>
    <w:rsid w:val="0049791A"/>
    <w:rsid w:val="00497951"/>
    <w:rsid w:val="00497B63"/>
    <w:rsid w:val="00497DA7"/>
    <w:rsid w:val="00497EEF"/>
    <w:rsid w:val="00497F85"/>
    <w:rsid w:val="00497FDD"/>
    <w:rsid w:val="004A03D5"/>
    <w:rsid w:val="004A04A6"/>
    <w:rsid w:val="004A05B2"/>
    <w:rsid w:val="004A0CA9"/>
    <w:rsid w:val="004A0CB1"/>
    <w:rsid w:val="004A1A21"/>
    <w:rsid w:val="004A1A80"/>
    <w:rsid w:val="004A1B09"/>
    <w:rsid w:val="004A1FDD"/>
    <w:rsid w:val="004A22B6"/>
    <w:rsid w:val="004A23F8"/>
    <w:rsid w:val="004A24A2"/>
    <w:rsid w:val="004A25A8"/>
    <w:rsid w:val="004A2847"/>
    <w:rsid w:val="004A2C34"/>
    <w:rsid w:val="004A2D76"/>
    <w:rsid w:val="004A3193"/>
    <w:rsid w:val="004A354A"/>
    <w:rsid w:val="004A41D4"/>
    <w:rsid w:val="004A4511"/>
    <w:rsid w:val="004A45AD"/>
    <w:rsid w:val="004A4769"/>
    <w:rsid w:val="004A4A7A"/>
    <w:rsid w:val="004A4C60"/>
    <w:rsid w:val="004A4E39"/>
    <w:rsid w:val="004A50EC"/>
    <w:rsid w:val="004A5803"/>
    <w:rsid w:val="004A5C17"/>
    <w:rsid w:val="004A5C65"/>
    <w:rsid w:val="004A5CF1"/>
    <w:rsid w:val="004A603C"/>
    <w:rsid w:val="004A6327"/>
    <w:rsid w:val="004A6442"/>
    <w:rsid w:val="004A65DA"/>
    <w:rsid w:val="004A6997"/>
    <w:rsid w:val="004A6A62"/>
    <w:rsid w:val="004A6D9C"/>
    <w:rsid w:val="004A71C6"/>
    <w:rsid w:val="004A7A3E"/>
    <w:rsid w:val="004B00FD"/>
    <w:rsid w:val="004B019D"/>
    <w:rsid w:val="004B01E6"/>
    <w:rsid w:val="004B064A"/>
    <w:rsid w:val="004B0698"/>
    <w:rsid w:val="004B097F"/>
    <w:rsid w:val="004B0BDB"/>
    <w:rsid w:val="004B0E66"/>
    <w:rsid w:val="004B11BE"/>
    <w:rsid w:val="004B19FD"/>
    <w:rsid w:val="004B1F0C"/>
    <w:rsid w:val="004B218E"/>
    <w:rsid w:val="004B21DB"/>
    <w:rsid w:val="004B2279"/>
    <w:rsid w:val="004B2717"/>
    <w:rsid w:val="004B2B88"/>
    <w:rsid w:val="004B2BDD"/>
    <w:rsid w:val="004B2C29"/>
    <w:rsid w:val="004B2E11"/>
    <w:rsid w:val="004B2E43"/>
    <w:rsid w:val="004B34B5"/>
    <w:rsid w:val="004B3562"/>
    <w:rsid w:val="004B3685"/>
    <w:rsid w:val="004B39D9"/>
    <w:rsid w:val="004B3AB1"/>
    <w:rsid w:val="004B3D73"/>
    <w:rsid w:val="004B3DF7"/>
    <w:rsid w:val="004B4808"/>
    <w:rsid w:val="004B48D1"/>
    <w:rsid w:val="004B49A4"/>
    <w:rsid w:val="004B4AB8"/>
    <w:rsid w:val="004B4E4B"/>
    <w:rsid w:val="004B4F40"/>
    <w:rsid w:val="004B532E"/>
    <w:rsid w:val="004B5332"/>
    <w:rsid w:val="004B55B8"/>
    <w:rsid w:val="004B57FD"/>
    <w:rsid w:val="004B64CC"/>
    <w:rsid w:val="004B6679"/>
    <w:rsid w:val="004B710A"/>
    <w:rsid w:val="004B71C9"/>
    <w:rsid w:val="004B79A4"/>
    <w:rsid w:val="004B7A68"/>
    <w:rsid w:val="004B7AC6"/>
    <w:rsid w:val="004B7E6C"/>
    <w:rsid w:val="004B7F14"/>
    <w:rsid w:val="004C0666"/>
    <w:rsid w:val="004C08AE"/>
    <w:rsid w:val="004C0B3E"/>
    <w:rsid w:val="004C0DEB"/>
    <w:rsid w:val="004C1174"/>
    <w:rsid w:val="004C1226"/>
    <w:rsid w:val="004C1680"/>
    <w:rsid w:val="004C17C8"/>
    <w:rsid w:val="004C27E4"/>
    <w:rsid w:val="004C3046"/>
    <w:rsid w:val="004C3137"/>
    <w:rsid w:val="004C3348"/>
    <w:rsid w:val="004C3D2A"/>
    <w:rsid w:val="004C4167"/>
    <w:rsid w:val="004C4280"/>
    <w:rsid w:val="004C4B0A"/>
    <w:rsid w:val="004C4D91"/>
    <w:rsid w:val="004C516B"/>
    <w:rsid w:val="004C51E6"/>
    <w:rsid w:val="004C5405"/>
    <w:rsid w:val="004C5474"/>
    <w:rsid w:val="004C563A"/>
    <w:rsid w:val="004C57F4"/>
    <w:rsid w:val="004C5FC9"/>
    <w:rsid w:val="004C65AA"/>
    <w:rsid w:val="004C6887"/>
    <w:rsid w:val="004C6A52"/>
    <w:rsid w:val="004C6F1D"/>
    <w:rsid w:val="004C6F50"/>
    <w:rsid w:val="004C76C8"/>
    <w:rsid w:val="004D09B8"/>
    <w:rsid w:val="004D0BEF"/>
    <w:rsid w:val="004D0D78"/>
    <w:rsid w:val="004D1BE4"/>
    <w:rsid w:val="004D1C5A"/>
    <w:rsid w:val="004D1F0F"/>
    <w:rsid w:val="004D23A6"/>
    <w:rsid w:val="004D2563"/>
    <w:rsid w:val="004D284C"/>
    <w:rsid w:val="004D2BF4"/>
    <w:rsid w:val="004D2D97"/>
    <w:rsid w:val="004D2ED6"/>
    <w:rsid w:val="004D3142"/>
    <w:rsid w:val="004D31B8"/>
    <w:rsid w:val="004D3231"/>
    <w:rsid w:val="004D344F"/>
    <w:rsid w:val="004D3A12"/>
    <w:rsid w:val="004D3A50"/>
    <w:rsid w:val="004D3BDA"/>
    <w:rsid w:val="004D3E65"/>
    <w:rsid w:val="004D3E75"/>
    <w:rsid w:val="004D425E"/>
    <w:rsid w:val="004D436C"/>
    <w:rsid w:val="004D44F8"/>
    <w:rsid w:val="004D45FD"/>
    <w:rsid w:val="004D4947"/>
    <w:rsid w:val="004D4E00"/>
    <w:rsid w:val="004D51AD"/>
    <w:rsid w:val="004D5444"/>
    <w:rsid w:val="004D56AA"/>
    <w:rsid w:val="004D5924"/>
    <w:rsid w:val="004D5C1D"/>
    <w:rsid w:val="004D5C93"/>
    <w:rsid w:val="004D5CAE"/>
    <w:rsid w:val="004D5F49"/>
    <w:rsid w:val="004D5F78"/>
    <w:rsid w:val="004D6DD6"/>
    <w:rsid w:val="004D6E95"/>
    <w:rsid w:val="004D73EE"/>
    <w:rsid w:val="004D7617"/>
    <w:rsid w:val="004D78A8"/>
    <w:rsid w:val="004D7F2F"/>
    <w:rsid w:val="004E00DE"/>
    <w:rsid w:val="004E03F2"/>
    <w:rsid w:val="004E05F0"/>
    <w:rsid w:val="004E08CF"/>
    <w:rsid w:val="004E09B1"/>
    <w:rsid w:val="004E0FDE"/>
    <w:rsid w:val="004E120E"/>
    <w:rsid w:val="004E122D"/>
    <w:rsid w:val="004E16C0"/>
    <w:rsid w:val="004E1840"/>
    <w:rsid w:val="004E19DC"/>
    <w:rsid w:val="004E1E13"/>
    <w:rsid w:val="004E21D1"/>
    <w:rsid w:val="004E2294"/>
    <w:rsid w:val="004E230F"/>
    <w:rsid w:val="004E232A"/>
    <w:rsid w:val="004E2A89"/>
    <w:rsid w:val="004E2BF0"/>
    <w:rsid w:val="004E2C18"/>
    <w:rsid w:val="004E2DE2"/>
    <w:rsid w:val="004E2EC6"/>
    <w:rsid w:val="004E3046"/>
    <w:rsid w:val="004E3618"/>
    <w:rsid w:val="004E384E"/>
    <w:rsid w:val="004E3A44"/>
    <w:rsid w:val="004E3F96"/>
    <w:rsid w:val="004E406C"/>
    <w:rsid w:val="004E415F"/>
    <w:rsid w:val="004E420A"/>
    <w:rsid w:val="004E45E1"/>
    <w:rsid w:val="004E4DC1"/>
    <w:rsid w:val="004E4E70"/>
    <w:rsid w:val="004E553C"/>
    <w:rsid w:val="004E581F"/>
    <w:rsid w:val="004E58B4"/>
    <w:rsid w:val="004E5912"/>
    <w:rsid w:val="004E5B46"/>
    <w:rsid w:val="004E5BB6"/>
    <w:rsid w:val="004E6438"/>
    <w:rsid w:val="004E643D"/>
    <w:rsid w:val="004E68E0"/>
    <w:rsid w:val="004E6B10"/>
    <w:rsid w:val="004E71AB"/>
    <w:rsid w:val="004E73CE"/>
    <w:rsid w:val="004E73FB"/>
    <w:rsid w:val="004E76A5"/>
    <w:rsid w:val="004E77F6"/>
    <w:rsid w:val="004E79F9"/>
    <w:rsid w:val="004E7B1D"/>
    <w:rsid w:val="004E7F84"/>
    <w:rsid w:val="004F007C"/>
    <w:rsid w:val="004F0370"/>
    <w:rsid w:val="004F0491"/>
    <w:rsid w:val="004F0733"/>
    <w:rsid w:val="004F09F9"/>
    <w:rsid w:val="004F0AD5"/>
    <w:rsid w:val="004F0BB3"/>
    <w:rsid w:val="004F0CDC"/>
    <w:rsid w:val="004F0D37"/>
    <w:rsid w:val="004F121D"/>
    <w:rsid w:val="004F16F5"/>
    <w:rsid w:val="004F1A86"/>
    <w:rsid w:val="004F2080"/>
    <w:rsid w:val="004F279B"/>
    <w:rsid w:val="004F32D2"/>
    <w:rsid w:val="004F32EA"/>
    <w:rsid w:val="004F331F"/>
    <w:rsid w:val="004F349B"/>
    <w:rsid w:val="004F37DA"/>
    <w:rsid w:val="004F3B16"/>
    <w:rsid w:val="004F4373"/>
    <w:rsid w:val="004F4EE0"/>
    <w:rsid w:val="004F4F84"/>
    <w:rsid w:val="004F513A"/>
    <w:rsid w:val="004F519F"/>
    <w:rsid w:val="004F59F5"/>
    <w:rsid w:val="004F5BD7"/>
    <w:rsid w:val="004F5EAB"/>
    <w:rsid w:val="004F6431"/>
    <w:rsid w:val="004F6B6D"/>
    <w:rsid w:val="004F73CE"/>
    <w:rsid w:val="004F7551"/>
    <w:rsid w:val="004F7895"/>
    <w:rsid w:val="0050045C"/>
    <w:rsid w:val="005006CA"/>
    <w:rsid w:val="005008E2"/>
    <w:rsid w:val="00500AC8"/>
    <w:rsid w:val="00500BE7"/>
    <w:rsid w:val="00500D04"/>
    <w:rsid w:val="005016A4"/>
    <w:rsid w:val="0050173C"/>
    <w:rsid w:val="00501896"/>
    <w:rsid w:val="00501923"/>
    <w:rsid w:val="00502147"/>
    <w:rsid w:val="005023B1"/>
    <w:rsid w:val="00502504"/>
    <w:rsid w:val="00502588"/>
    <w:rsid w:val="005026F0"/>
    <w:rsid w:val="0050282A"/>
    <w:rsid w:val="00502E5D"/>
    <w:rsid w:val="00502FFA"/>
    <w:rsid w:val="00503248"/>
    <w:rsid w:val="0050371F"/>
    <w:rsid w:val="00503A1B"/>
    <w:rsid w:val="00503B79"/>
    <w:rsid w:val="00503D6F"/>
    <w:rsid w:val="00503E1A"/>
    <w:rsid w:val="0050401D"/>
    <w:rsid w:val="005042AC"/>
    <w:rsid w:val="00504605"/>
    <w:rsid w:val="00504CAF"/>
    <w:rsid w:val="00504DB6"/>
    <w:rsid w:val="0050510D"/>
    <w:rsid w:val="00505459"/>
    <w:rsid w:val="00505D2E"/>
    <w:rsid w:val="00505D75"/>
    <w:rsid w:val="005060AA"/>
    <w:rsid w:val="005062B9"/>
    <w:rsid w:val="00506608"/>
    <w:rsid w:val="00506B46"/>
    <w:rsid w:val="00506DCE"/>
    <w:rsid w:val="00506E7F"/>
    <w:rsid w:val="005071B1"/>
    <w:rsid w:val="005071E3"/>
    <w:rsid w:val="0050790A"/>
    <w:rsid w:val="00507A4A"/>
    <w:rsid w:val="00507DE6"/>
    <w:rsid w:val="00510853"/>
    <w:rsid w:val="00510A71"/>
    <w:rsid w:val="00511280"/>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40E"/>
    <w:rsid w:val="00513845"/>
    <w:rsid w:val="00513A9A"/>
    <w:rsid w:val="00513E63"/>
    <w:rsid w:val="00513E67"/>
    <w:rsid w:val="00513F1E"/>
    <w:rsid w:val="00515348"/>
    <w:rsid w:val="005153E8"/>
    <w:rsid w:val="005156B4"/>
    <w:rsid w:val="005157E3"/>
    <w:rsid w:val="00515861"/>
    <w:rsid w:val="00515D26"/>
    <w:rsid w:val="00515E9C"/>
    <w:rsid w:val="00516397"/>
    <w:rsid w:val="00516C38"/>
    <w:rsid w:val="00516E74"/>
    <w:rsid w:val="005174D4"/>
    <w:rsid w:val="00517592"/>
    <w:rsid w:val="005175B7"/>
    <w:rsid w:val="0052069F"/>
    <w:rsid w:val="00520770"/>
    <w:rsid w:val="0052092D"/>
    <w:rsid w:val="005209AE"/>
    <w:rsid w:val="00520E67"/>
    <w:rsid w:val="005216F3"/>
    <w:rsid w:val="0052184B"/>
    <w:rsid w:val="0052214F"/>
    <w:rsid w:val="00522204"/>
    <w:rsid w:val="0052230F"/>
    <w:rsid w:val="0052231C"/>
    <w:rsid w:val="0052243B"/>
    <w:rsid w:val="005227BA"/>
    <w:rsid w:val="005229BC"/>
    <w:rsid w:val="00522BC9"/>
    <w:rsid w:val="00522D34"/>
    <w:rsid w:val="00522E7C"/>
    <w:rsid w:val="005232AF"/>
    <w:rsid w:val="00523336"/>
    <w:rsid w:val="0052339E"/>
    <w:rsid w:val="00523710"/>
    <w:rsid w:val="00523E24"/>
    <w:rsid w:val="00523E45"/>
    <w:rsid w:val="00523F01"/>
    <w:rsid w:val="00524130"/>
    <w:rsid w:val="00524C07"/>
    <w:rsid w:val="00524DA2"/>
    <w:rsid w:val="00525148"/>
    <w:rsid w:val="005252A5"/>
    <w:rsid w:val="00525369"/>
    <w:rsid w:val="00525373"/>
    <w:rsid w:val="00525B08"/>
    <w:rsid w:val="00525B10"/>
    <w:rsid w:val="00525B4C"/>
    <w:rsid w:val="00525CC7"/>
    <w:rsid w:val="005265E0"/>
    <w:rsid w:val="005266F9"/>
    <w:rsid w:val="00526A35"/>
    <w:rsid w:val="00526B7D"/>
    <w:rsid w:val="00526ECD"/>
    <w:rsid w:val="00527066"/>
    <w:rsid w:val="0052738D"/>
    <w:rsid w:val="00527652"/>
    <w:rsid w:val="0052774F"/>
    <w:rsid w:val="00527844"/>
    <w:rsid w:val="00527CA3"/>
    <w:rsid w:val="005306C4"/>
    <w:rsid w:val="00530BA5"/>
    <w:rsid w:val="00530EAC"/>
    <w:rsid w:val="005312D1"/>
    <w:rsid w:val="00531CB6"/>
    <w:rsid w:val="00531E90"/>
    <w:rsid w:val="005324EE"/>
    <w:rsid w:val="005327DB"/>
    <w:rsid w:val="005329A6"/>
    <w:rsid w:val="00532C5B"/>
    <w:rsid w:val="005334A6"/>
    <w:rsid w:val="00533537"/>
    <w:rsid w:val="0053360B"/>
    <w:rsid w:val="00533930"/>
    <w:rsid w:val="00533CB1"/>
    <w:rsid w:val="005344A0"/>
    <w:rsid w:val="005347E4"/>
    <w:rsid w:val="00534A1E"/>
    <w:rsid w:val="0053555D"/>
    <w:rsid w:val="005355F7"/>
    <w:rsid w:val="00535621"/>
    <w:rsid w:val="00535A79"/>
    <w:rsid w:val="00536987"/>
    <w:rsid w:val="00537645"/>
    <w:rsid w:val="0053777E"/>
    <w:rsid w:val="00537E4A"/>
    <w:rsid w:val="005400EB"/>
    <w:rsid w:val="00540A72"/>
    <w:rsid w:val="00540AEB"/>
    <w:rsid w:val="00540BE3"/>
    <w:rsid w:val="00540E39"/>
    <w:rsid w:val="0054138B"/>
    <w:rsid w:val="00541419"/>
    <w:rsid w:val="00541DC1"/>
    <w:rsid w:val="00541EF9"/>
    <w:rsid w:val="005423E1"/>
    <w:rsid w:val="00542461"/>
    <w:rsid w:val="00542B50"/>
    <w:rsid w:val="00542D2B"/>
    <w:rsid w:val="00542E66"/>
    <w:rsid w:val="005430A3"/>
    <w:rsid w:val="00543531"/>
    <w:rsid w:val="0054364F"/>
    <w:rsid w:val="00543CBE"/>
    <w:rsid w:val="00544269"/>
    <w:rsid w:val="00544C9A"/>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C12"/>
    <w:rsid w:val="0054728A"/>
    <w:rsid w:val="00547AEC"/>
    <w:rsid w:val="005507FC"/>
    <w:rsid w:val="005510D4"/>
    <w:rsid w:val="00551193"/>
    <w:rsid w:val="00551523"/>
    <w:rsid w:val="0055154D"/>
    <w:rsid w:val="0055169E"/>
    <w:rsid w:val="0055195B"/>
    <w:rsid w:val="00551B86"/>
    <w:rsid w:val="0055212C"/>
    <w:rsid w:val="00552743"/>
    <w:rsid w:val="005527A1"/>
    <w:rsid w:val="00552A0A"/>
    <w:rsid w:val="0055321F"/>
    <w:rsid w:val="00553229"/>
    <w:rsid w:val="005532D8"/>
    <w:rsid w:val="00553611"/>
    <w:rsid w:val="00553DF3"/>
    <w:rsid w:val="00553F66"/>
    <w:rsid w:val="0055400F"/>
    <w:rsid w:val="005545BA"/>
    <w:rsid w:val="00555673"/>
    <w:rsid w:val="00555B44"/>
    <w:rsid w:val="00555E0D"/>
    <w:rsid w:val="00555F0F"/>
    <w:rsid w:val="00556164"/>
    <w:rsid w:val="005566FD"/>
    <w:rsid w:val="00556C10"/>
    <w:rsid w:val="00556D1D"/>
    <w:rsid w:val="00556E13"/>
    <w:rsid w:val="00556EAF"/>
    <w:rsid w:val="00557397"/>
    <w:rsid w:val="00557A0F"/>
    <w:rsid w:val="00557F5E"/>
    <w:rsid w:val="00557FA9"/>
    <w:rsid w:val="005604CC"/>
    <w:rsid w:val="00560824"/>
    <w:rsid w:val="00560BE8"/>
    <w:rsid w:val="00560C3B"/>
    <w:rsid w:val="00561027"/>
    <w:rsid w:val="00561A53"/>
    <w:rsid w:val="00561FE2"/>
    <w:rsid w:val="0056212A"/>
    <w:rsid w:val="00562346"/>
    <w:rsid w:val="005623C1"/>
    <w:rsid w:val="005627E2"/>
    <w:rsid w:val="00562C92"/>
    <w:rsid w:val="0056326E"/>
    <w:rsid w:val="005632AE"/>
    <w:rsid w:val="0056362E"/>
    <w:rsid w:val="0056372E"/>
    <w:rsid w:val="00563856"/>
    <w:rsid w:val="00563ECD"/>
    <w:rsid w:val="0056443E"/>
    <w:rsid w:val="005644D7"/>
    <w:rsid w:val="00564526"/>
    <w:rsid w:val="00564826"/>
    <w:rsid w:val="00564C22"/>
    <w:rsid w:val="00564C5B"/>
    <w:rsid w:val="00564DDC"/>
    <w:rsid w:val="00564F57"/>
    <w:rsid w:val="00565151"/>
    <w:rsid w:val="0056531C"/>
    <w:rsid w:val="005654BC"/>
    <w:rsid w:val="00565929"/>
    <w:rsid w:val="00565D8D"/>
    <w:rsid w:val="0056759F"/>
    <w:rsid w:val="00567771"/>
    <w:rsid w:val="0056778B"/>
    <w:rsid w:val="00567924"/>
    <w:rsid w:val="00567D80"/>
    <w:rsid w:val="00567FB2"/>
    <w:rsid w:val="0057004A"/>
    <w:rsid w:val="00570183"/>
    <w:rsid w:val="00570303"/>
    <w:rsid w:val="0057048B"/>
    <w:rsid w:val="00570543"/>
    <w:rsid w:val="005706C4"/>
    <w:rsid w:val="005709B1"/>
    <w:rsid w:val="005712B7"/>
    <w:rsid w:val="0057132B"/>
    <w:rsid w:val="00571795"/>
    <w:rsid w:val="00571815"/>
    <w:rsid w:val="0057194F"/>
    <w:rsid w:val="00571A46"/>
    <w:rsid w:val="00571DFA"/>
    <w:rsid w:val="00571F39"/>
    <w:rsid w:val="00572094"/>
    <w:rsid w:val="005720CD"/>
    <w:rsid w:val="00572209"/>
    <w:rsid w:val="00572BC1"/>
    <w:rsid w:val="00572CE8"/>
    <w:rsid w:val="0057356E"/>
    <w:rsid w:val="0057368E"/>
    <w:rsid w:val="005736E4"/>
    <w:rsid w:val="00574286"/>
    <w:rsid w:val="00574497"/>
    <w:rsid w:val="005748C0"/>
    <w:rsid w:val="005749F6"/>
    <w:rsid w:val="00574DFA"/>
    <w:rsid w:val="00574ED0"/>
    <w:rsid w:val="0057508B"/>
    <w:rsid w:val="005757C7"/>
    <w:rsid w:val="00575A59"/>
    <w:rsid w:val="00575CB0"/>
    <w:rsid w:val="00575F0E"/>
    <w:rsid w:val="005760D7"/>
    <w:rsid w:val="005760FA"/>
    <w:rsid w:val="00576116"/>
    <w:rsid w:val="00576E9C"/>
    <w:rsid w:val="00576F19"/>
    <w:rsid w:val="0057739D"/>
    <w:rsid w:val="00577525"/>
    <w:rsid w:val="00577E74"/>
    <w:rsid w:val="00577EEF"/>
    <w:rsid w:val="00577FC3"/>
    <w:rsid w:val="00580442"/>
    <w:rsid w:val="00580444"/>
    <w:rsid w:val="005806E5"/>
    <w:rsid w:val="00580A0F"/>
    <w:rsid w:val="00580B81"/>
    <w:rsid w:val="00580DE6"/>
    <w:rsid w:val="00580F77"/>
    <w:rsid w:val="0058109B"/>
    <w:rsid w:val="0058113A"/>
    <w:rsid w:val="0058170D"/>
    <w:rsid w:val="00582001"/>
    <w:rsid w:val="00582A36"/>
    <w:rsid w:val="00582DAE"/>
    <w:rsid w:val="00582EB0"/>
    <w:rsid w:val="00582F4A"/>
    <w:rsid w:val="00583543"/>
    <w:rsid w:val="005836FA"/>
    <w:rsid w:val="00583733"/>
    <w:rsid w:val="0058377D"/>
    <w:rsid w:val="0058394F"/>
    <w:rsid w:val="00583B55"/>
    <w:rsid w:val="005845AB"/>
    <w:rsid w:val="00584783"/>
    <w:rsid w:val="005847F7"/>
    <w:rsid w:val="00584F4B"/>
    <w:rsid w:val="0058534E"/>
    <w:rsid w:val="00585C09"/>
    <w:rsid w:val="005865C0"/>
    <w:rsid w:val="00586873"/>
    <w:rsid w:val="005868A2"/>
    <w:rsid w:val="00586DE1"/>
    <w:rsid w:val="00586ED0"/>
    <w:rsid w:val="00587227"/>
    <w:rsid w:val="0058729D"/>
    <w:rsid w:val="005872C9"/>
    <w:rsid w:val="005874BE"/>
    <w:rsid w:val="0058772E"/>
    <w:rsid w:val="00587A25"/>
    <w:rsid w:val="0059022A"/>
    <w:rsid w:val="00590515"/>
    <w:rsid w:val="00590810"/>
    <w:rsid w:val="00590BC7"/>
    <w:rsid w:val="00590D17"/>
    <w:rsid w:val="00591025"/>
    <w:rsid w:val="0059169D"/>
    <w:rsid w:val="0059198F"/>
    <w:rsid w:val="00591D87"/>
    <w:rsid w:val="00591EB3"/>
    <w:rsid w:val="00591FAC"/>
    <w:rsid w:val="005929A7"/>
    <w:rsid w:val="00592AAF"/>
    <w:rsid w:val="00592D74"/>
    <w:rsid w:val="0059314C"/>
    <w:rsid w:val="00593165"/>
    <w:rsid w:val="00593BEE"/>
    <w:rsid w:val="00593F04"/>
    <w:rsid w:val="00593FD1"/>
    <w:rsid w:val="005940E0"/>
    <w:rsid w:val="005949F6"/>
    <w:rsid w:val="00594D3C"/>
    <w:rsid w:val="005950C0"/>
    <w:rsid w:val="0059543C"/>
    <w:rsid w:val="00595738"/>
    <w:rsid w:val="00595DA5"/>
    <w:rsid w:val="00596517"/>
    <w:rsid w:val="005967DF"/>
    <w:rsid w:val="00596C75"/>
    <w:rsid w:val="00597200"/>
    <w:rsid w:val="00597ED1"/>
    <w:rsid w:val="005A01F3"/>
    <w:rsid w:val="005A0380"/>
    <w:rsid w:val="005A0461"/>
    <w:rsid w:val="005A04AB"/>
    <w:rsid w:val="005A05EC"/>
    <w:rsid w:val="005A0683"/>
    <w:rsid w:val="005A0849"/>
    <w:rsid w:val="005A08B0"/>
    <w:rsid w:val="005A0DCC"/>
    <w:rsid w:val="005A0F21"/>
    <w:rsid w:val="005A11DF"/>
    <w:rsid w:val="005A1520"/>
    <w:rsid w:val="005A1BAA"/>
    <w:rsid w:val="005A1EBA"/>
    <w:rsid w:val="005A1F04"/>
    <w:rsid w:val="005A221A"/>
    <w:rsid w:val="005A2EDD"/>
    <w:rsid w:val="005A3599"/>
    <w:rsid w:val="005A36C3"/>
    <w:rsid w:val="005A381D"/>
    <w:rsid w:val="005A3852"/>
    <w:rsid w:val="005A3BD4"/>
    <w:rsid w:val="005A4304"/>
    <w:rsid w:val="005A4317"/>
    <w:rsid w:val="005A4471"/>
    <w:rsid w:val="005A4862"/>
    <w:rsid w:val="005A4893"/>
    <w:rsid w:val="005A4FF4"/>
    <w:rsid w:val="005A51E0"/>
    <w:rsid w:val="005A5299"/>
    <w:rsid w:val="005A552A"/>
    <w:rsid w:val="005A5579"/>
    <w:rsid w:val="005A55C1"/>
    <w:rsid w:val="005A5966"/>
    <w:rsid w:val="005A64D3"/>
    <w:rsid w:val="005A6605"/>
    <w:rsid w:val="005A68C5"/>
    <w:rsid w:val="005A6E51"/>
    <w:rsid w:val="005A72DE"/>
    <w:rsid w:val="005A78FA"/>
    <w:rsid w:val="005A796D"/>
    <w:rsid w:val="005A7B3C"/>
    <w:rsid w:val="005A7C3F"/>
    <w:rsid w:val="005A7DC1"/>
    <w:rsid w:val="005A7F22"/>
    <w:rsid w:val="005B02B8"/>
    <w:rsid w:val="005B0346"/>
    <w:rsid w:val="005B0564"/>
    <w:rsid w:val="005B0F18"/>
    <w:rsid w:val="005B15CF"/>
    <w:rsid w:val="005B16DF"/>
    <w:rsid w:val="005B17DF"/>
    <w:rsid w:val="005B18B6"/>
    <w:rsid w:val="005B196B"/>
    <w:rsid w:val="005B1D28"/>
    <w:rsid w:val="005B25C7"/>
    <w:rsid w:val="005B28D7"/>
    <w:rsid w:val="005B2C12"/>
    <w:rsid w:val="005B2C77"/>
    <w:rsid w:val="005B3025"/>
    <w:rsid w:val="005B3180"/>
    <w:rsid w:val="005B32B4"/>
    <w:rsid w:val="005B330A"/>
    <w:rsid w:val="005B337F"/>
    <w:rsid w:val="005B3577"/>
    <w:rsid w:val="005B3775"/>
    <w:rsid w:val="005B38C2"/>
    <w:rsid w:val="005B3AC2"/>
    <w:rsid w:val="005B3BFC"/>
    <w:rsid w:val="005B3E72"/>
    <w:rsid w:val="005B3FCF"/>
    <w:rsid w:val="005B4172"/>
    <w:rsid w:val="005B428D"/>
    <w:rsid w:val="005B4365"/>
    <w:rsid w:val="005B44F3"/>
    <w:rsid w:val="005B4A5B"/>
    <w:rsid w:val="005B519A"/>
    <w:rsid w:val="005B54E1"/>
    <w:rsid w:val="005B5E4B"/>
    <w:rsid w:val="005B5F6C"/>
    <w:rsid w:val="005B6162"/>
    <w:rsid w:val="005B61EF"/>
    <w:rsid w:val="005B62C4"/>
    <w:rsid w:val="005B6411"/>
    <w:rsid w:val="005B74FA"/>
    <w:rsid w:val="005B7865"/>
    <w:rsid w:val="005B788D"/>
    <w:rsid w:val="005B7B5F"/>
    <w:rsid w:val="005C00E3"/>
    <w:rsid w:val="005C01E0"/>
    <w:rsid w:val="005C036C"/>
    <w:rsid w:val="005C03CB"/>
    <w:rsid w:val="005C0C3D"/>
    <w:rsid w:val="005C0D5D"/>
    <w:rsid w:val="005C0E24"/>
    <w:rsid w:val="005C11FD"/>
    <w:rsid w:val="005C129E"/>
    <w:rsid w:val="005C18FE"/>
    <w:rsid w:val="005C1C05"/>
    <w:rsid w:val="005C1E8D"/>
    <w:rsid w:val="005C2088"/>
    <w:rsid w:val="005C2733"/>
    <w:rsid w:val="005C2948"/>
    <w:rsid w:val="005C2E06"/>
    <w:rsid w:val="005C2FDC"/>
    <w:rsid w:val="005C3834"/>
    <w:rsid w:val="005C3E4E"/>
    <w:rsid w:val="005C446C"/>
    <w:rsid w:val="005C460B"/>
    <w:rsid w:val="005C4A08"/>
    <w:rsid w:val="005C4AC1"/>
    <w:rsid w:val="005C4E71"/>
    <w:rsid w:val="005C560D"/>
    <w:rsid w:val="005C57BD"/>
    <w:rsid w:val="005C57FA"/>
    <w:rsid w:val="005C58F8"/>
    <w:rsid w:val="005C5C7F"/>
    <w:rsid w:val="005C622F"/>
    <w:rsid w:val="005C68EF"/>
    <w:rsid w:val="005C69D1"/>
    <w:rsid w:val="005C6D83"/>
    <w:rsid w:val="005C6EA6"/>
    <w:rsid w:val="005C6F5C"/>
    <w:rsid w:val="005C7068"/>
    <w:rsid w:val="005C71BA"/>
    <w:rsid w:val="005C7278"/>
    <w:rsid w:val="005C7502"/>
    <w:rsid w:val="005C7788"/>
    <w:rsid w:val="005C7EE6"/>
    <w:rsid w:val="005C7FDC"/>
    <w:rsid w:val="005D032C"/>
    <w:rsid w:val="005D03C8"/>
    <w:rsid w:val="005D0475"/>
    <w:rsid w:val="005D05CC"/>
    <w:rsid w:val="005D071E"/>
    <w:rsid w:val="005D07A0"/>
    <w:rsid w:val="005D086A"/>
    <w:rsid w:val="005D08B9"/>
    <w:rsid w:val="005D0DD2"/>
    <w:rsid w:val="005D0FE3"/>
    <w:rsid w:val="005D10CB"/>
    <w:rsid w:val="005D1199"/>
    <w:rsid w:val="005D198F"/>
    <w:rsid w:val="005D1B52"/>
    <w:rsid w:val="005D1E4B"/>
    <w:rsid w:val="005D1EEB"/>
    <w:rsid w:val="005D2177"/>
    <w:rsid w:val="005D22DF"/>
    <w:rsid w:val="005D2526"/>
    <w:rsid w:val="005D2B67"/>
    <w:rsid w:val="005D2D18"/>
    <w:rsid w:val="005D2D6C"/>
    <w:rsid w:val="005D2E77"/>
    <w:rsid w:val="005D3BFD"/>
    <w:rsid w:val="005D435F"/>
    <w:rsid w:val="005D475B"/>
    <w:rsid w:val="005D481F"/>
    <w:rsid w:val="005D4F9B"/>
    <w:rsid w:val="005D55CE"/>
    <w:rsid w:val="005D5779"/>
    <w:rsid w:val="005D5B68"/>
    <w:rsid w:val="005D5C01"/>
    <w:rsid w:val="005D5F0F"/>
    <w:rsid w:val="005D6155"/>
    <w:rsid w:val="005D6319"/>
    <w:rsid w:val="005D6812"/>
    <w:rsid w:val="005D69BE"/>
    <w:rsid w:val="005D722F"/>
    <w:rsid w:val="005D7801"/>
    <w:rsid w:val="005D78A5"/>
    <w:rsid w:val="005D7E48"/>
    <w:rsid w:val="005E0365"/>
    <w:rsid w:val="005E036B"/>
    <w:rsid w:val="005E0455"/>
    <w:rsid w:val="005E04C5"/>
    <w:rsid w:val="005E0969"/>
    <w:rsid w:val="005E0AC2"/>
    <w:rsid w:val="005E0CE1"/>
    <w:rsid w:val="005E0CE8"/>
    <w:rsid w:val="005E0D10"/>
    <w:rsid w:val="005E108C"/>
    <w:rsid w:val="005E10F9"/>
    <w:rsid w:val="005E127E"/>
    <w:rsid w:val="005E139D"/>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40F1"/>
    <w:rsid w:val="005E417B"/>
    <w:rsid w:val="005E438C"/>
    <w:rsid w:val="005E447D"/>
    <w:rsid w:val="005E460A"/>
    <w:rsid w:val="005E47D0"/>
    <w:rsid w:val="005E499A"/>
    <w:rsid w:val="005E4AA1"/>
    <w:rsid w:val="005E50F6"/>
    <w:rsid w:val="005E5643"/>
    <w:rsid w:val="005E5CE3"/>
    <w:rsid w:val="005E6376"/>
    <w:rsid w:val="005E64A3"/>
    <w:rsid w:val="005E6593"/>
    <w:rsid w:val="005E688C"/>
    <w:rsid w:val="005E6B61"/>
    <w:rsid w:val="005E6B68"/>
    <w:rsid w:val="005E703F"/>
    <w:rsid w:val="005E7050"/>
    <w:rsid w:val="005E71C1"/>
    <w:rsid w:val="005E7546"/>
    <w:rsid w:val="005E7564"/>
    <w:rsid w:val="005E7711"/>
    <w:rsid w:val="005E7B9C"/>
    <w:rsid w:val="005E7E95"/>
    <w:rsid w:val="005E7F44"/>
    <w:rsid w:val="005F03EA"/>
    <w:rsid w:val="005F0A93"/>
    <w:rsid w:val="005F0EC1"/>
    <w:rsid w:val="005F15A5"/>
    <w:rsid w:val="005F173A"/>
    <w:rsid w:val="005F18AC"/>
    <w:rsid w:val="005F2262"/>
    <w:rsid w:val="005F2382"/>
    <w:rsid w:val="005F2459"/>
    <w:rsid w:val="005F291D"/>
    <w:rsid w:val="005F2C39"/>
    <w:rsid w:val="005F2C69"/>
    <w:rsid w:val="005F2D1F"/>
    <w:rsid w:val="005F2F44"/>
    <w:rsid w:val="005F3051"/>
    <w:rsid w:val="005F30FC"/>
    <w:rsid w:val="005F313F"/>
    <w:rsid w:val="005F340C"/>
    <w:rsid w:val="005F34C2"/>
    <w:rsid w:val="005F352A"/>
    <w:rsid w:val="005F3585"/>
    <w:rsid w:val="005F35D5"/>
    <w:rsid w:val="005F367D"/>
    <w:rsid w:val="005F3A90"/>
    <w:rsid w:val="005F3AAF"/>
    <w:rsid w:val="005F3C64"/>
    <w:rsid w:val="005F4096"/>
    <w:rsid w:val="005F40EC"/>
    <w:rsid w:val="005F4160"/>
    <w:rsid w:val="005F452F"/>
    <w:rsid w:val="005F4D5D"/>
    <w:rsid w:val="005F505E"/>
    <w:rsid w:val="005F54E4"/>
    <w:rsid w:val="005F56A7"/>
    <w:rsid w:val="005F5948"/>
    <w:rsid w:val="005F5BA3"/>
    <w:rsid w:val="005F5E5D"/>
    <w:rsid w:val="005F5F57"/>
    <w:rsid w:val="005F682E"/>
    <w:rsid w:val="005F6C22"/>
    <w:rsid w:val="005F7074"/>
    <w:rsid w:val="005F71EA"/>
    <w:rsid w:val="005F7268"/>
    <w:rsid w:val="005F761F"/>
    <w:rsid w:val="005F7835"/>
    <w:rsid w:val="005F7D1F"/>
    <w:rsid w:val="005F7DB6"/>
    <w:rsid w:val="006002E9"/>
    <w:rsid w:val="006004A4"/>
    <w:rsid w:val="0060109E"/>
    <w:rsid w:val="006010E2"/>
    <w:rsid w:val="006012BB"/>
    <w:rsid w:val="006015C0"/>
    <w:rsid w:val="0060189F"/>
    <w:rsid w:val="00601A45"/>
    <w:rsid w:val="00601BB4"/>
    <w:rsid w:val="00601CA6"/>
    <w:rsid w:val="0060212E"/>
    <w:rsid w:val="006022BD"/>
    <w:rsid w:val="00602411"/>
    <w:rsid w:val="006026E4"/>
    <w:rsid w:val="006028D8"/>
    <w:rsid w:val="00602AC9"/>
    <w:rsid w:val="006037C0"/>
    <w:rsid w:val="006038F9"/>
    <w:rsid w:val="00603A04"/>
    <w:rsid w:val="00603A72"/>
    <w:rsid w:val="00603AA4"/>
    <w:rsid w:val="00603D97"/>
    <w:rsid w:val="00603DA2"/>
    <w:rsid w:val="00603EF4"/>
    <w:rsid w:val="0060432A"/>
    <w:rsid w:val="0060484A"/>
    <w:rsid w:val="006049E2"/>
    <w:rsid w:val="00604F60"/>
    <w:rsid w:val="0060599C"/>
    <w:rsid w:val="00605C35"/>
    <w:rsid w:val="00605C44"/>
    <w:rsid w:val="00605D54"/>
    <w:rsid w:val="0060636B"/>
    <w:rsid w:val="0060695A"/>
    <w:rsid w:val="00606B09"/>
    <w:rsid w:val="00606D08"/>
    <w:rsid w:val="00606E16"/>
    <w:rsid w:val="0060700B"/>
    <w:rsid w:val="006071F4"/>
    <w:rsid w:val="006073C5"/>
    <w:rsid w:val="00607488"/>
    <w:rsid w:val="006075E0"/>
    <w:rsid w:val="006076DA"/>
    <w:rsid w:val="006077B5"/>
    <w:rsid w:val="006078D1"/>
    <w:rsid w:val="00607A42"/>
    <w:rsid w:val="00607CDC"/>
    <w:rsid w:val="00607DC1"/>
    <w:rsid w:val="006100C5"/>
    <w:rsid w:val="0061028B"/>
    <w:rsid w:val="006104BE"/>
    <w:rsid w:val="00611178"/>
    <w:rsid w:val="00611624"/>
    <w:rsid w:val="006116C8"/>
    <w:rsid w:val="00611C1B"/>
    <w:rsid w:val="00611CF6"/>
    <w:rsid w:val="00611E16"/>
    <w:rsid w:val="00612153"/>
    <w:rsid w:val="0061241F"/>
    <w:rsid w:val="00612753"/>
    <w:rsid w:val="00612786"/>
    <w:rsid w:val="0061294D"/>
    <w:rsid w:val="00612C35"/>
    <w:rsid w:val="00612F15"/>
    <w:rsid w:val="006130E3"/>
    <w:rsid w:val="006132D2"/>
    <w:rsid w:val="00613515"/>
    <w:rsid w:val="00613530"/>
    <w:rsid w:val="00613581"/>
    <w:rsid w:val="00613592"/>
    <w:rsid w:val="00613635"/>
    <w:rsid w:val="00613A14"/>
    <w:rsid w:val="00613E63"/>
    <w:rsid w:val="00614357"/>
    <w:rsid w:val="006143AD"/>
    <w:rsid w:val="00614864"/>
    <w:rsid w:val="006148D4"/>
    <w:rsid w:val="00614CF5"/>
    <w:rsid w:val="00615059"/>
    <w:rsid w:val="00615559"/>
    <w:rsid w:val="006155FF"/>
    <w:rsid w:val="006157DD"/>
    <w:rsid w:val="00615C79"/>
    <w:rsid w:val="006169A2"/>
    <w:rsid w:val="00616B44"/>
    <w:rsid w:val="00616D11"/>
    <w:rsid w:val="00616D8F"/>
    <w:rsid w:val="00616E73"/>
    <w:rsid w:val="006172F2"/>
    <w:rsid w:val="00617341"/>
    <w:rsid w:val="006174B0"/>
    <w:rsid w:val="006177CA"/>
    <w:rsid w:val="00617B6B"/>
    <w:rsid w:val="00617C69"/>
    <w:rsid w:val="00617D05"/>
    <w:rsid w:val="00617D6C"/>
    <w:rsid w:val="00617EF8"/>
    <w:rsid w:val="0062053A"/>
    <w:rsid w:val="006205A5"/>
    <w:rsid w:val="00620C02"/>
    <w:rsid w:val="00620DC8"/>
    <w:rsid w:val="00621557"/>
    <w:rsid w:val="0062171E"/>
    <w:rsid w:val="00621822"/>
    <w:rsid w:val="0062188C"/>
    <w:rsid w:val="00621972"/>
    <w:rsid w:val="00621D4A"/>
    <w:rsid w:val="00621F1A"/>
    <w:rsid w:val="00622A2B"/>
    <w:rsid w:val="00622ACF"/>
    <w:rsid w:val="00622EDC"/>
    <w:rsid w:val="0062302B"/>
    <w:rsid w:val="0062319E"/>
    <w:rsid w:val="0062324D"/>
    <w:rsid w:val="006235C6"/>
    <w:rsid w:val="0062391B"/>
    <w:rsid w:val="00623C02"/>
    <w:rsid w:val="00623C14"/>
    <w:rsid w:val="00623EC6"/>
    <w:rsid w:val="00623F20"/>
    <w:rsid w:val="0062441F"/>
    <w:rsid w:val="0062479E"/>
    <w:rsid w:val="00624905"/>
    <w:rsid w:val="00624B75"/>
    <w:rsid w:val="00624DC3"/>
    <w:rsid w:val="00625347"/>
    <w:rsid w:val="00625FCC"/>
    <w:rsid w:val="006261CF"/>
    <w:rsid w:val="0062632C"/>
    <w:rsid w:val="0062650E"/>
    <w:rsid w:val="00626817"/>
    <w:rsid w:val="00626B5B"/>
    <w:rsid w:val="00626C04"/>
    <w:rsid w:val="00626FA3"/>
    <w:rsid w:val="00627BD2"/>
    <w:rsid w:val="00627C29"/>
    <w:rsid w:val="00627E77"/>
    <w:rsid w:val="006302D4"/>
    <w:rsid w:val="006303F1"/>
    <w:rsid w:val="0063052D"/>
    <w:rsid w:val="006305EF"/>
    <w:rsid w:val="00630AB3"/>
    <w:rsid w:val="00630BD0"/>
    <w:rsid w:val="00630FDE"/>
    <w:rsid w:val="00631111"/>
    <w:rsid w:val="00631219"/>
    <w:rsid w:val="00631587"/>
    <w:rsid w:val="006317A1"/>
    <w:rsid w:val="00631817"/>
    <w:rsid w:val="00631FDA"/>
    <w:rsid w:val="00632253"/>
    <w:rsid w:val="0063276E"/>
    <w:rsid w:val="00632B70"/>
    <w:rsid w:val="00632C12"/>
    <w:rsid w:val="00632DFC"/>
    <w:rsid w:val="00632EB8"/>
    <w:rsid w:val="00632F8E"/>
    <w:rsid w:val="00633099"/>
    <w:rsid w:val="00633177"/>
    <w:rsid w:val="0063340C"/>
    <w:rsid w:val="0063353D"/>
    <w:rsid w:val="00633BDD"/>
    <w:rsid w:val="00633C1D"/>
    <w:rsid w:val="00633EB1"/>
    <w:rsid w:val="006340FB"/>
    <w:rsid w:val="00634345"/>
    <w:rsid w:val="006345B0"/>
    <w:rsid w:val="0063472B"/>
    <w:rsid w:val="0063492C"/>
    <w:rsid w:val="00634A33"/>
    <w:rsid w:val="00634A88"/>
    <w:rsid w:val="00635072"/>
    <w:rsid w:val="00635435"/>
    <w:rsid w:val="00635906"/>
    <w:rsid w:val="00635DD4"/>
    <w:rsid w:val="00635F3F"/>
    <w:rsid w:val="0063632F"/>
    <w:rsid w:val="0063660D"/>
    <w:rsid w:val="00636B18"/>
    <w:rsid w:val="00636CFB"/>
    <w:rsid w:val="00637129"/>
    <w:rsid w:val="00637757"/>
    <w:rsid w:val="0063793B"/>
    <w:rsid w:val="006402DB"/>
    <w:rsid w:val="00640F03"/>
    <w:rsid w:val="00641472"/>
    <w:rsid w:val="0064180C"/>
    <w:rsid w:val="00641BA1"/>
    <w:rsid w:val="00641CCB"/>
    <w:rsid w:val="00641F55"/>
    <w:rsid w:val="00642141"/>
    <w:rsid w:val="006427B2"/>
    <w:rsid w:val="00642847"/>
    <w:rsid w:val="00642BAF"/>
    <w:rsid w:val="00642F84"/>
    <w:rsid w:val="0064351F"/>
    <w:rsid w:val="00643549"/>
    <w:rsid w:val="006436FB"/>
    <w:rsid w:val="006437D6"/>
    <w:rsid w:val="00643A77"/>
    <w:rsid w:val="00643EB0"/>
    <w:rsid w:val="00643FEE"/>
    <w:rsid w:val="00644107"/>
    <w:rsid w:val="0064412D"/>
    <w:rsid w:val="006445B7"/>
    <w:rsid w:val="00644F35"/>
    <w:rsid w:val="00645794"/>
    <w:rsid w:val="00645AE9"/>
    <w:rsid w:val="00645E4E"/>
    <w:rsid w:val="0064645A"/>
    <w:rsid w:val="00646484"/>
    <w:rsid w:val="00646A5B"/>
    <w:rsid w:val="00646D9B"/>
    <w:rsid w:val="00646E40"/>
    <w:rsid w:val="0064739F"/>
    <w:rsid w:val="00647498"/>
    <w:rsid w:val="006476C7"/>
    <w:rsid w:val="00647726"/>
    <w:rsid w:val="006478D7"/>
    <w:rsid w:val="00647B60"/>
    <w:rsid w:val="00647FC3"/>
    <w:rsid w:val="006504A7"/>
    <w:rsid w:val="006504FB"/>
    <w:rsid w:val="006505B8"/>
    <w:rsid w:val="006509F2"/>
    <w:rsid w:val="00650AA5"/>
    <w:rsid w:val="0065108B"/>
    <w:rsid w:val="006510A4"/>
    <w:rsid w:val="00651813"/>
    <w:rsid w:val="00651F93"/>
    <w:rsid w:val="00652003"/>
    <w:rsid w:val="006521BF"/>
    <w:rsid w:val="00652305"/>
    <w:rsid w:val="0065249F"/>
    <w:rsid w:val="006525B4"/>
    <w:rsid w:val="00652D9A"/>
    <w:rsid w:val="006534C9"/>
    <w:rsid w:val="0065358D"/>
    <w:rsid w:val="00653E39"/>
    <w:rsid w:val="00654193"/>
    <w:rsid w:val="006549E4"/>
    <w:rsid w:val="00654DAC"/>
    <w:rsid w:val="00654F25"/>
    <w:rsid w:val="0065550D"/>
    <w:rsid w:val="0065588A"/>
    <w:rsid w:val="00655A9B"/>
    <w:rsid w:val="00655AFC"/>
    <w:rsid w:val="00655DE2"/>
    <w:rsid w:val="00655EB8"/>
    <w:rsid w:val="00656131"/>
    <w:rsid w:val="006561E2"/>
    <w:rsid w:val="006561FD"/>
    <w:rsid w:val="00656211"/>
    <w:rsid w:val="00656449"/>
    <w:rsid w:val="00656881"/>
    <w:rsid w:val="0065696F"/>
    <w:rsid w:val="00656972"/>
    <w:rsid w:val="006569C7"/>
    <w:rsid w:val="00656E32"/>
    <w:rsid w:val="0065759F"/>
    <w:rsid w:val="00657C1A"/>
    <w:rsid w:val="00660134"/>
    <w:rsid w:val="006608D3"/>
    <w:rsid w:val="00660930"/>
    <w:rsid w:val="00660B34"/>
    <w:rsid w:val="00660B85"/>
    <w:rsid w:val="00660FDD"/>
    <w:rsid w:val="00661129"/>
    <w:rsid w:val="006615B5"/>
    <w:rsid w:val="006625AD"/>
    <w:rsid w:val="00662A9D"/>
    <w:rsid w:val="00662CDB"/>
    <w:rsid w:val="00662DAA"/>
    <w:rsid w:val="0066302B"/>
    <w:rsid w:val="00663066"/>
    <w:rsid w:val="006630F5"/>
    <w:rsid w:val="00663170"/>
    <w:rsid w:val="006631E6"/>
    <w:rsid w:val="00663556"/>
    <w:rsid w:val="00663847"/>
    <w:rsid w:val="00663C00"/>
    <w:rsid w:val="00663D19"/>
    <w:rsid w:val="006641A8"/>
    <w:rsid w:val="0066430D"/>
    <w:rsid w:val="0066486B"/>
    <w:rsid w:val="00664900"/>
    <w:rsid w:val="00664988"/>
    <w:rsid w:val="00664B21"/>
    <w:rsid w:val="00664EFA"/>
    <w:rsid w:val="0066545A"/>
    <w:rsid w:val="0066551D"/>
    <w:rsid w:val="0066566C"/>
    <w:rsid w:val="00665EAC"/>
    <w:rsid w:val="0066673A"/>
    <w:rsid w:val="0066688F"/>
    <w:rsid w:val="006669AC"/>
    <w:rsid w:val="00666A2B"/>
    <w:rsid w:val="00666EF1"/>
    <w:rsid w:val="00666F76"/>
    <w:rsid w:val="00667258"/>
    <w:rsid w:val="00667566"/>
    <w:rsid w:val="006675C5"/>
    <w:rsid w:val="00667942"/>
    <w:rsid w:val="00667A37"/>
    <w:rsid w:val="00667AB3"/>
    <w:rsid w:val="00667BB4"/>
    <w:rsid w:val="00667D74"/>
    <w:rsid w:val="006705DC"/>
    <w:rsid w:val="00670AFA"/>
    <w:rsid w:val="0067102A"/>
    <w:rsid w:val="006710F5"/>
    <w:rsid w:val="00671507"/>
    <w:rsid w:val="0067156F"/>
    <w:rsid w:val="00671E25"/>
    <w:rsid w:val="00671F63"/>
    <w:rsid w:val="00671F6A"/>
    <w:rsid w:val="00671FA5"/>
    <w:rsid w:val="006721EA"/>
    <w:rsid w:val="0067263B"/>
    <w:rsid w:val="00672B6A"/>
    <w:rsid w:val="00673050"/>
    <w:rsid w:val="006737BF"/>
    <w:rsid w:val="00673D77"/>
    <w:rsid w:val="006742EF"/>
    <w:rsid w:val="0067482B"/>
    <w:rsid w:val="00674E48"/>
    <w:rsid w:val="00675096"/>
    <w:rsid w:val="00675701"/>
    <w:rsid w:val="00675C28"/>
    <w:rsid w:val="0067635E"/>
    <w:rsid w:val="00676405"/>
    <w:rsid w:val="00676623"/>
    <w:rsid w:val="006766DF"/>
    <w:rsid w:val="006769D4"/>
    <w:rsid w:val="00676A62"/>
    <w:rsid w:val="00676C51"/>
    <w:rsid w:val="0067701F"/>
    <w:rsid w:val="006775DD"/>
    <w:rsid w:val="00677919"/>
    <w:rsid w:val="00677CC0"/>
    <w:rsid w:val="00677FF8"/>
    <w:rsid w:val="006803FF"/>
    <w:rsid w:val="006804E2"/>
    <w:rsid w:val="006807B0"/>
    <w:rsid w:val="00681003"/>
    <w:rsid w:val="006810A5"/>
    <w:rsid w:val="0068139C"/>
    <w:rsid w:val="00681D02"/>
    <w:rsid w:val="00681E33"/>
    <w:rsid w:val="00681E34"/>
    <w:rsid w:val="00682129"/>
    <w:rsid w:val="0068214F"/>
    <w:rsid w:val="006824C0"/>
    <w:rsid w:val="006824CA"/>
    <w:rsid w:val="00682A6B"/>
    <w:rsid w:val="00682D03"/>
    <w:rsid w:val="00682D25"/>
    <w:rsid w:val="006835DD"/>
    <w:rsid w:val="0068364C"/>
    <w:rsid w:val="006837CE"/>
    <w:rsid w:val="0068387A"/>
    <w:rsid w:val="00683BFB"/>
    <w:rsid w:val="00684330"/>
    <w:rsid w:val="006843C3"/>
    <w:rsid w:val="00684476"/>
    <w:rsid w:val="00684CFB"/>
    <w:rsid w:val="00684F70"/>
    <w:rsid w:val="006852D3"/>
    <w:rsid w:val="006853BC"/>
    <w:rsid w:val="00685617"/>
    <w:rsid w:val="0068585F"/>
    <w:rsid w:val="00685A4B"/>
    <w:rsid w:val="0068651B"/>
    <w:rsid w:val="0068655B"/>
    <w:rsid w:val="0068690C"/>
    <w:rsid w:val="00686C46"/>
    <w:rsid w:val="00686D6D"/>
    <w:rsid w:val="00686FD8"/>
    <w:rsid w:val="00687191"/>
    <w:rsid w:val="0068753E"/>
    <w:rsid w:val="006877C1"/>
    <w:rsid w:val="006878BC"/>
    <w:rsid w:val="0068791C"/>
    <w:rsid w:val="006879E1"/>
    <w:rsid w:val="00687B0B"/>
    <w:rsid w:val="00687CC2"/>
    <w:rsid w:val="00687FE7"/>
    <w:rsid w:val="006902E3"/>
    <w:rsid w:val="006903FB"/>
    <w:rsid w:val="006908B2"/>
    <w:rsid w:val="00690A28"/>
    <w:rsid w:val="00690B34"/>
    <w:rsid w:val="00690F14"/>
    <w:rsid w:val="0069104E"/>
    <w:rsid w:val="00691D98"/>
    <w:rsid w:val="00692256"/>
    <w:rsid w:val="00692E59"/>
    <w:rsid w:val="00693114"/>
    <w:rsid w:val="006933DD"/>
    <w:rsid w:val="00693572"/>
    <w:rsid w:val="00693652"/>
    <w:rsid w:val="00693A99"/>
    <w:rsid w:val="00693D28"/>
    <w:rsid w:val="00693F32"/>
    <w:rsid w:val="00694301"/>
    <w:rsid w:val="00694EC5"/>
    <w:rsid w:val="00695036"/>
    <w:rsid w:val="006955AC"/>
    <w:rsid w:val="006957BC"/>
    <w:rsid w:val="00695AB5"/>
    <w:rsid w:val="00695C16"/>
    <w:rsid w:val="00695F03"/>
    <w:rsid w:val="0069650B"/>
    <w:rsid w:val="006967D7"/>
    <w:rsid w:val="00696FB6"/>
    <w:rsid w:val="00697047"/>
    <w:rsid w:val="006973EE"/>
    <w:rsid w:val="00697450"/>
    <w:rsid w:val="006974CB"/>
    <w:rsid w:val="0069795A"/>
    <w:rsid w:val="006979FB"/>
    <w:rsid w:val="006A01CA"/>
    <w:rsid w:val="006A04BA"/>
    <w:rsid w:val="006A04C0"/>
    <w:rsid w:val="006A060C"/>
    <w:rsid w:val="006A1055"/>
    <w:rsid w:val="006A1067"/>
    <w:rsid w:val="006A1536"/>
    <w:rsid w:val="006A1653"/>
    <w:rsid w:val="006A1741"/>
    <w:rsid w:val="006A18D3"/>
    <w:rsid w:val="006A1CB2"/>
    <w:rsid w:val="006A24E2"/>
    <w:rsid w:val="006A25FD"/>
    <w:rsid w:val="006A42C2"/>
    <w:rsid w:val="006A46C2"/>
    <w:rsid w:val="006A4890"/>
    <w:rsid w:val="006A4931"/>
    <w:rsid w:val="006A4AE8"/>
    <w:rsid w:val="006A4C0B"/>
    <w:rsid w:val="006A4F25"/>
    <w:rsid w:val="006A50DD"/>
    <w:rsid w:val="006A51B1"/>
    <w:rsid w:val="006A51B8"/>
    <w:rsid w:val="006A5348"/>
    <w:rsid w:val="006A54EC"/>
    <w:rsid w:val="006A5971"/>
    <w:rsid w:val="006A5B98"/>
    <w:rsid w:val="006A6457"/>
    <w:rsid w:val="006A671B"/>
    <w:rsid w:val="006A6A22"/>
    <w:rsid w:val="006A6E4B"/>
    <w:rsid w:val="006A702A"/>
    <w:rsid w:val="006A725A"/>
    <w:rsid w:val="006A72E0"/>
    <w:rsid w:val="006A748A"/>
    <w:rsid w:val="006A7545"/>
    <w:rsid w:val="006A7570"/>
    <w:rsid w:val="006A7ABD"/>
    <w:rsid w:val="006A7B8D"/>
    <w:rsid w:val="006A7DED"/>
    <w:rsid w:val="006A7F1A"/>
    <w:rsid w:val="006B074E"/>
    <w:rsid w:val="006B08ED"/>
    <w:rsid w:val="006B0E53"/>
    <w:rsid w:val="006B1042"/>
    <w:rsid w:val="006B111B"/>
    <w:rsid w:val="006B116F"/>
    <w:rsid w:val="006B143A"/>
    <w:rsid w:val="006B14FA"/>
    <w:rsid w:val="006B177F"/>
    <w:rsid w:val="006B1F0F"/>
    <w:rsid w:val="006B1FB5"/>
    <w:rsid w:val="006B2519"/>
    <w:rsid w:val="006B25D2"/>
    <w:rsid w:val="006B2657"/>
    <w:rsid w:val="006B2D22"/>
    <w:rsid w:val="006B2E21"/>
    <w:rsid w:val="006B2E58"/>
    <w:rsid w:val="006B321E"/>
    <w:rsid w:val="006B357C"/>
    <w:rsid w:val="006B37D6"/>
    <w:rsid w:val="006B3C43"/>
    <w:rsid w:val="006B413C"/>
    <w:rsid w:val="006B41D6"/>
    <w:rsid w:val="006B43C4"/>
    <w:rsid w:val="006B4820"/>
    <w:rsid w:val="006B4B24"/>
    <w:rsid w:val="006B4CF3"/>
    <w:rsid w:val="006B4DBD"/>
    <w:rsid w:val="006B50F9"/>
    <w:rsid w:val="006B5200"/>
    <w:rsid w:val="006B5329"/>
    <w:rsid w:val="006B5379"/>
    <w:rsid w:val="006B5449"/>
    <w:rsid w:val="006B57E9"/>
    <w:rsid w:val="006B5A5A"/>
    <w:rsid w:val="006B5A85"/>
    <w:rsid w:val="006B5E08"/>
    <w:rsid w:val="006B5EF6"/>
    <w:rsid w:val="006B61C2"/>
    <w:rsid w:val="006B6263"/>
    <w:rsid w:val="006B6679"/>
    <w:rsid w:val="006B668F"/>
    <w:rsid w:val="006B66FF"/>
    <w:rsid w:val="006B670C"/>
    <w:rsid w:val="006B6BBE"/>
    <w:rsid w:val="006B6C1C"/>
    <w:rsid w:val="006B6E22"/>
    <w:rsid w:val="006B76CB"/>
    <w:rsid w:val="006B7C2C"/>
    <w:rsid w:val="006B7CC9"/>
    <w:rsid w:val="006B7FEC"/>
    <w:rsid w:val="006C041D"/>
    <w:rsid w:val="006C0C39"/>
    <w:rsid w:val="006C0DAC"/>
    <w:rsid w:val="006C121A"/>
    <w:rsid w:val="006C12A0"/>
    <w:rsid w:val="006C179C"/>
    <w:rsid w:val="006C1B8C"/>
    <w:rsid w:val="006C1FF2"/>
    <w:rsid w:val="006C2111"/>
    <w:rsid w:val="006C2940"/>
    <w:rsid w:val="006C2CDD"/>
    <w:rsid w:val="006C2FC9"/>
    <w:rsid w:val="006C3223"/>
    <w:rsid w:val="006C33C4"/>
    <w:rsid w:val="006C3419"/>
    <w:rsid w:val="006C346C"/>
    <w:rsid w:val="006C3B3E"/>
    <w:rsid w:val="006C4422"/>
    <w:rsid w:val="006C4AE6"/>
    <w:rsid w:val="006C4F28"/>
    <w:rsid w:val="006C53CE"/>
    <w:rsid w:val="006C5962"/>
    <w:rsid w:val="006C5B10"/>
    <w:rsid w:val="006C5C80"/>
    <w:rsid w:val="006C672A"/>
    <w:rsid w:val="006C697D"/>
    <w:rsid w:val="006C6AC9"/>
    <w:rsid w:val="006C6F38"/>
    <w:rsid w:val="006C6FA2"/>
    <w:rsid w:val="006C7552"/>
    <w:rsid w:val="006C7BFC"/>
    <w:rsid w:val="006C7D11"/>
    <w:rsid w:val="006C7F39"/>
    <w:rsid w:val="006D0147"/>
    <w:rsid w:val="006D068B"/>
    <w:rsid w:val="006D06DF"/>
    <w:rsid w:val="006D0DD1"/>
    <w:rsid w:val="006D0E5D"/>
    <w:rsid w:val="006D11B4"/>
    <w:rsid w:val="006D1282"/>
    <w:rsid w:val="006D135C"/>
    <w:rsid w:val="006D15F7"/>
    <w:rsid w:val="006D16F2"/>
    <w:rsid w:val="006D183C"/>
    <w:rsid w:val="006D18EE"/>
    <w:rsid w:val="006D1A5A"/>
    <w:rsid w:val="006D1AB8"/>
    <w:rsid w:val="006D1B02"/>
    <w:rsid w:val="006D2098"/>
    <w:rsid w:val="006D20B3"/>
    <w:rsid w:val="006D21E4"/>
    <w:rsid w:val="006D23A3"/>
    <w:rsid w:val="006D293E"/>
    <w:rsid w:val="006D2B54"/>
    <w:rsid w:val="006D2C76"/>
    <w:rsid w:val="006D2D4E"/>
    <w:rsid w:val="006D2E7C"/>
    <w:rsid w:val="006D34BF"/>
    <w:rsid w:val="006D34CA"/>
    <w:rsid w:val="006D3A99"/>
    <w:rsid w:val="006D3FC6"/>
    <w:rsid w:val="006D4553"/>
    <w:rsid w:val="006D4613"/>
    <w:rsid w:val="006D463E"/>
    <w:rsid w:val="006D4803"/>
    <w:rsid w:val="006D48B7"/>
    <w:rsid w:val="006D4AA5"/>
    <w:rsid w:val="006D4B20"/>
    <w:rsid w:val="006D4B64"/>
    <w:rsid w:val="006D4BBA"/>
    <w:rsid w:val="006D567B"/>
    <w:rsid w:val="006D5C83"/>
    <w:rsid w:val="006D5C91"/>
    <w:rsid w:val="006D5DCD"/>
    <w:rsid w:val="006D6531"/>
    <w:rsid w:val="006D6883"/>
    <w:rsid w:val="006D6A2B"/>
    <w:rsid w:val="006D6C57"/>
    <w:rsid w:val="006D6C75"/>
    <w:rsid w:val="006D6E11"/>
    <w:rsid w:val="006D6E99"/>
    <w:rsid w:val="006D70B3"/>
    <w:rsid w:val="006D7100"/>
    <w:rsid w:val="006D736A"/>
    <w:rsid w:val="006D74E0"/>
    <w:rsid w:val="006E0210"/>
    <w:rsid w:val="006E057E"/>
    <w:rsid w:val="006E0742"/>
    <w:rsid w:val="006E0802"/>
    <w:rsid w:val="006E089A"/>
    <w:rsid w:val="006E0DAB"/>
    <w:rsid w:val="006E0E69"/>
    <w:rsid w:val="006E15DC"/>
    <w:rsid w:val="006E15F2"/>
    <w:rsid w:val="006E1660"/>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F2A"/>
    <w:rsid w:val="006E4283"/>
    <w:rsid w:val="006E487A"/>
    <w:rsid w:val="006E4AC9"/>
    <w:rsid w:val="006E4CFF"/>
    <w:rsid w:val="006E52B5"/>
    <w:rsid w:val="006E5456"/>
    <w:rsid w:val="006E5BF3"/>
    <w:rsid w:val="006E5E91"/>
    <w:rsid w:val="006E60BC"/>
    <w:rsid w:val="006E6155"/>
    <w:rsid w:val="006E71A7"/>
    <w:rsid w:val="006E7748"/>
    <w:rsid w:val="006E7765"/>
    <w:rsid w:val="006E791C"/>
    <w:rsid w:val="006E7FD3"/>
    <w:rsid w:val="006F0033"/>
    <w:rsid w:val="006F0195"/>
    <w:rsid w:val="006F02EF"/>
    <w:rsid w:val="006F05B4"/>
    <w:rsid w:val="006F071A"/>
    <w:rsid w:val="006F075E"/>
    <w:rsid w:val="006F07CD"/>
    <w:rsid w:val="006F08BE"/>
    <w:rsid w:val="006F0987"/>
    <w:rsid w:val="006F0C8B"/>
    <w:rsid w:val="006F0F44"/>
    <w:rsid w:val="006F1015"/>
    <w:rsid w:val="006F10F4"/>
    <w:rsid w:val="006F1941"/>
    <w:rsid w:val="006F1DC1"/>
    <w:rsid w:val="006F1EF6"/>
    <w:rsid w:val="006F1F16"/>
    <w:rsid w:val="006F225F"/>
    <w:rsid w:val="006F273E"/>
    <w:rsid w:val="006F2A12"/>
    <w:rsid w:val="006F2AFA"/>
    <w:rsid w:val="006F2BFF"/>
    <w:rsid w:val="006F2CE0"/>
    <w:rsid w:val="006F2D9D"/>
    <w:rsid w:val="006F364F"/>
    <w:rsid w:val="006F36C5"/>
    <w:rsid w:val="006F3BA6"/>
    <w:rsid w:val="006F3BD9"/>
    <w:rsid w:val="006F3DBA"/>
    <w:rsid w:val="006F3ECE"/>
    <w:rsid w:val="006F4004"/>
    <w:rsid w:val="006F4624"/>
    <w:rsid w:val="006F4866"/>
    <w:rsid w:val="006F4A2B"/>
    <w:rsid w:val="006F4BB3"/>
    <w:rsid w:val="006F561F"/>
    <w:rsid w:val="006F5B5A"/>
    <w:rsid w:val="006F62A9"/>
    <w:rsid w:val="006F64D2"/>
    <w:rsid w:val="006F68FC"/>
    <w:rsid w:val="006F6B20"/>
    <w:rsid w:val="006F72B6"/>
    <w:rsid w:val="006F737A"/>
    <w:rsid w:val="006F749F"/>
    <w:rsid w:val="006F7994"/>
    <w:rsid w:val="006F79F4"/>
    <w:rsid w:val="0070033A"/>
    <w:rsid w:val="0070047F"/>
    <w:rsid w:val="00700721"/>
    <w:rsid w:val="00700751"/>
    <w:rsid w:val="00700974"/>
    <w:rsid w:val="00700D26"/>
    <w:rsid w:val="00701080"/>
    <w:rsid w:val="007018D3"/>
    <w:rsid w:val="00701B4F"/>
    <w:rsid w:val="00701D69"/>
    <w:rsid w:val="00701E19"/>
    <w:rsid w:val="00701F69"/>
    <w:rsid w:val="007022EB"/>
    <w:rsid w:val="007023CA"/>
    <w:rsid w:val="0070249C"/>
    <w:rsid w:val="00702AE4"/>
    <w:rsid w:val="00702D2D"/>
    <w:rsid w:val="00702F14"/>
    <w:rsid w:val="00703DC3"/>
    <w:rsid w:val="007042CB"/>
    <w:rsid w:val="00704A25"/>
    <w:rsid w:val="00704BA7"/>
    <w:rsid w:val="00704C6C"/>
    <w:rsid w:val="00705B92"/>
    <w:rsid w:val="00705C09"/>
    <w:rsid w:val="00705DE9"/>
    <w:rsid w:val="0070625C"/>
    <w:rsid w:val="007062A9"/>
    <w:rsid w:val="0070642B"/>
    <w:rsid w:val="007064B9"/>
    <w:rsid w:val="007068F0"/>
    <w:rsid w:val="00706998"/>
    <w:rsid w:val="00706A64"/>
    <w:rsid w:val="00706F87"/>
    <w:rsid w:val="00707274"/>
    <w:rsid w:val="00707BD3"/>
    <w:rsid w:val="00707E8E"/>
    <w:rsid w:val="00707F23"/>
    <w:rsid w:val="00707FE2"/>
    <w:rsid w:val="00710099"/>
    <w:rsid w:val="007107C1"/>
    <w:rsid w:val="00710AC2"/>
    <w:rsid w:val="00710CB6"/>
    <w:rsid w:val="007110DB"/>
    <w:rsid w:val="00711510"/>
    <w:rsid w:val="00711668"/>
    <w:rsid w:val="0071176A"/>
    <w:rsid w:val="00711A96"/>
    <w:rsid w:val="00711B20"/>
    <w:rsid w:val="00711B71"/>
    <w:rsid w:val="00711BAC"/>
    <w:rsid w:val="00711EC6"/>
    <w:rsid w:val="00712114"/>
    <w:rsid w:val="007121EE"/>
    <w:rsid w:val="00712617"/>
    <w:rsid w:val="0071264C"/>
    <w:rsid w:val="007127AD"/>
    <w:rsid w:val="007128B8"/>
    <w:rsid w:val="00712A01"/>
    <w:rsid w:val="00712B2A"/>
    <w:rsid w:val="00712B8F"/>
    <w:rsid w:val="00712DBE"/>
    <w:rsid w:val="007130F4"/>
    <w:rsid w:val="00713428"/>
    <w:rsid w:val="0071343C"/>
    <w:rsid w:val="00713868"/>
    <w:rsid w:val="00713A8F"/>
    <w:rsid w:val="00713DBB"/>
    <w:rsid w:val="00714178"/>
    <w:rsid w:val="00714623"/>
    <w:rsid w:val="00714949"/>
    <w:rsid w:val="00714DDF"/>
    <w:rsid w:val="00714F5E"/>
    <w:rsid w:val="00715044"/>
    <w:rsid w:val="007157FB"/>
    <w:rsid w:val="00715970"/>
    <w:rsid w:val="00715ABE"/>
    <w:rsid w:val="00715B61"/>
    <w:rsid w:val="00715F2C"/>
    <w:rsid w:val="007164FF"/>
    <w:rsid w:val="0071654B"/>
    <w:rsid w:val="00716638"/>
    <w:rsid w:val="00716653"/>
    <w:rsid w:val="00716967"/>
    <w:rsid w:val="00716B09"/>
    <w:rsid w:val="00716CB6"/>
    <w:rsid w:val="00716DE3"/>
    <w:rsid w:val="00717391"/>
    <w:rsid w:val="00717A85"/>
    <w:rsid w:val="0072018B"/>
    <w:rsid w:val="0072025C"/>
    <w:rsid w:val="00720313"/>
    <w:rsid w:val="007207ED"/>
    <w:rsid w:val="00720842"/>
    <w:rsid w:val="00721467"/>
    <w:rsid w:val="0072184F"/>
    <w:rsid w:val="007218AD"/>
    <w:rsid w:val="00721B17"/>
    <w:rsid w:val="00721DB0"/>
    <w:rsid w:val="0072215B"/>
    <w:rsid w:val="007223BA"/>
    <w:rsid w:val="00722522"/>
    <w:rsid w:val="0072273E"/>
    <w:rsid w:val="007227A9"/>
    <w:rsid w:val="00722D3A"/>
    <w:rsid w:val="00722E3B"/>
    <w:rsid w:val="00722F86"/>
    <w:rsid w:val="007231D8"/>
    <w:rsid w:val="007232BB"/>
    <w:rsid w:val="00723803"/>
    <w:rsid w:val="007241C9"/>
    <w:rsid w:val="007243EF"/>
    <w:rsid w:val="00724476"/>
    <w:rsid w:val="00724506"/>
    <w:rsid w:val="00724674"/>
    <w:rsid w:val="00724849"/>
    <w:rsid w:val="0072487F"/>
    <w:rsid w:val="0072489C"/>
    <w:rsid w:val="00724C38"/>
    <w:rsid w:val="00724EE3"/>
    <w:rsid w:val="0072503C"/>
    <w:rsid w:val="007256B3"/>
    <w:rsid w:val="007257DF"/>
    <w:rsid w:val="00725826"/>
    <w:rsid w:val="007258F6"/>
    <w:rsid w:val="0072641D"/>
    <w:rsid w:val="00726524"/>
    <w:rsid w:val="00726999"/>
    <w:rsid w:val="00726A15"/>
    <w:rsid w:val="00726B38"/>
    <w:rsid w:val="00726C1B"/>
    <w:rsid w:val="00726DA6"/>
    <w:rsid w:val="007273E1"/>
    <w:rsid w:val="00727695"/>
    <w:rsid w:val="00727BC6"/>
    <w:rsid w:val="00727D90"/>
    <w:rsid w:val="00727F4A"/>
    <w:rsid w:val="00730934"/>
    <w:rsid w:val="00730AA2"/>
    <w:rsid w:val="00730FA1"/>
    <w:rsid w:val="007311D8"/>
    <w:rsid w:val="00731375"/>
    <w:rsid w:val="00731A2B"/>
    <w:rsid w:val="00731FF6"/>
    <w:rsid w:val="0073231E"/>
    <w:rsid w:val="007324F4"/>
    <w:rsid w:val="007325B9"/>
    <w:rsid w:val="00732ADE"/>
    <w:rsid w:val="00732AE0"/>
    <w:rsid w:val="00732D90"/>
    <w:rsid w:val="00732F71"/>
    <w:rsid w:val="007332D3"/>
    <w:rsid w:val="00733379"/>
    <w:rsid w:val="007334BC"/>
    <w:rsid w:val="00733926"/>
    <w:rsid w:val="00733CC7"/>
    <w:rsid w:val="00733E57"/>
    <w:rsid w:val="00733F06"/>
    <w:rsid w:val="00734018"/>
    <w:rsid w:val="00734186"/>
    <w:rsid w:val="0073432C"/>
    <w:rsid w:val="007347AD"/>
    <w:rsid w:val="00734A50"/>
    <w:rsid w:val="00734C09"/>
    <w:rsid w:val="00734C43"/>
    <w:rsid w:val="00735767"/>
    <w:rsid w:val="00735837"/>
    <w:rsid w:val="0073590E"/>
    <w:rsid w:val="00735966"/>
    <w:rsid w:val="00735B0E"/>
    <w:rsid w:val="00736173"/>
    <w:rsid w:val="0073679B"/>
    <w:rsid w:val="00736832"/>
    <w:rsid w:val="007368F2"/>
    <w:rsid w:val="0073727E"/>
    <w:rsid w:val="00737660"/>
    <w:rsid w:val="00740005"/>
    <w:rsid w:val="007400C6"/>
    <w:rsid w:val="007405A3"/>
    <w:rsid w:val="007405A8"/>
    <w:rsid w:val="007406E9"/>
    <w:rsid w:val="00740AF1"/>
    <w:rsid w:val="00740CAF"/>
    <w:rsid w:val="00740D7C"/>
    <w:rsid w:val="00741018"/>
    <w:rsid w:val="0074107D"/>
    <w:rsid w:val="007418B9"/>
    <w:rsid w:val="00741E2C"/>
    <w:rsid w:val="00741FD4"/>
    <w:rsid w:val="00742C5F"/>
    <w:rsid w:val="00742EE8"/>
    <w:rsid w:val="00742FF8"/>
    <w:rsid w:val="0074310C"/>
    <w:rsid w:val="0074334B"/>
    <w:rsid w:val="0074381D"/>
    <w:rsid w:val="00743822"/>
    <w:rsid w:val="00743860"/>
    <w:rsid w:val="00743ADF"/>
    <w:rsid w:val="00743D5E"/>
    <w:rsid w:val="00743F60"/>
    <w:rsid w:val="00744701"/>
    <w:rsid w:val="00744790"/>
    <w:rsid w:val="007447A4"/>
    <w:rsid w:val="007450A2"/>
    <w:rsid w:val="007457B4"/>
    <w:rsid w:val="00746049"/>
    <w:rsid w:val="00746186"/>
    <w:rsid w:val="007463B0"/>
    <w:rsid w:val="00746D52"/>
    <w:rsid w:val="00746E68"/>
    <w:rsid w:val="00747363"/>
    <w:rsid w:val="0074748D"/>
    <w:rsid w:val="00747C74"/>
    <w:rsid w:val="00747F3B"/>
    <w:rsid w:val="00750395"/>
    <w:rsid w:val="0075065E"/>
    <w:rsid w:val="00750677"/>
    <w:rsid w:val="00750766"/>
    <w:rsid w:val="0075077E"/>
    <w:rsid w:val="00750958"/>
    <w:rsid w:val="00750B6C"/>
    <w:rsid w:val="00750CE8"/>
    <w:rsid w:val="00750FDE"/>
    <w:rsid w:val="007517C9"/>
    <w:rsid w:val="00751D30"/>
    <w:rsid w:val="0075237F"/>
    <w:rsid w:val="00752393"/>
    <w:rsid w:val="007525B9"/>
    <w:rsid w:val="00752BBE"/>
    <w:rsid w:val="00752F8A"/>
    <w:rsid w:val="00753017"/>
    <w:rsid w:val="0075310A"/>
    <w:rsid w:val="007534A9"/>
    <w:rsid w:val="00753720"/>
    <w:rsid w:val="007539A4"/>
    <w:rsid w:val="00753B05"/>
    <w:rsid w:val="00753D21"/>
    <w:rsid w:val="00753EB2"/>
    <w:rsid w:val="00754100"/>
    <w:rsid w:val="007541AB"/>
    <w:rsid w:val="00754213"/>
    <w:rsid w:val="00754431"/>
    <w:rsid w:val="00754744"/>
    <w:rsid w:val="00754887"/>
    <w:rsid w:val="007548AA"/>
    <w:rsid w:val="00754C88"/>
    <w:rsid w:val="00754F99"/>
    <w:rsid w:val="00755471"/>
    <w:rsid w:val="00755551"/>
    <w:rsid w:val="00755566"/>
    <w:rsid w:val="007555B3"/>
    <w:rsid w:val="00755888"/>
    <w:rsid w:val="00755AF7"/>
    <w:rsid w:val="00755DCB"/>
    <w:rsid w:val="00756247"/>
    <w:rsid w:val="00756392"/>
    <w:rsid w:val="0075645D"/>
    <w:rsid w:val="0075676E"/>
    <w:rsid w:val="00756BD9"/>
    <w:rsid w:val="00756C67"/>
    <w:rsid w:val="00757552"/>
    <w:rsid w:val="0075793C"/>
    <w:rsid w:val="00757C3F"/>
    <w:rsid w:val="00757FA9"/>
    <w:rsid w:val="0076013D"/>
    <w:rsid w:val="00760322"/>
    <w:rsid w:val="0076038F"/>
    <w:rsid w:val="0076060E"/>
    <w:rsid w:val="0076065B"/>
    <w:rsid w:val="00760A32"/>
    <w:rsid w:val="0076115B"/>
    <w:rsid w:val="00761AA3"/>
    <w:rsid w:val="00761CAA"/>
    <w:rsid w:val="00761D3F"/>
    <w:rsid w:val="00761D6E"/>
    <w:rsid w:val="00761E33"/>
    <w:rsid w:val="00761FA5"/>
    <w:rsid w:val="0076230D"/>
    <w:rsid w:val="0076231C"/>
    <w:rsid w:val="007624F9"/>
    <w:rsid w:val="007629D8"/>
    <w:rsid w:val="00763466"/>
    <w:rsid w:val="00763667"/>
    <w:rsid w:val="007636F0"/>
    <w:rsid w:val="00763AA4"/>
    <w:rsid w:val="0076418A"/>
    <w:rsid w:val="00764525"/>
    <w:rsid w:val="00764751"/>
    <w:rsid w:val="007647BF"/>
    <w:rsid w:val="007647CE"/>
    <w:rsid w:val="0076484D"/>
    <w:rsid w:val="00764923"/>
    <w:rsid w:val="00764929"/>
    <w:rsid w:val="00764CFA"/>
    <w:rsid w:val="00765046"/>
    <w:rsid w:val="00765057"/>
    <w:rsid w:val="00765CCE"/>
    <w:rsid w:val="00765FEA"/>
    <w:rsid w:val="007660F0"/>
    <w:rsid w:val="007666BF"/>
    <w:rsid w:val="007667B8"/>
    <w:rsid w:val="00766C35"/>
    <w:rsid w:val="00767004"/>
    <w:rsid w:val="00767164"/>
    <w:rsid w:val="00767517"/>
    <w:rsid w:val="00767683"/>
    <w:rsid w:val="00767878"/>
    <w:rsid w:val="00767C04"/>
    <w:rsid w:val="0077008B"/>
    <w:rsid w:val="0077013B"/>
    <w:rsid w:val="00770724"/>
    <w:rsid w:val="0077076C"/>
    <w:rsid w:val="00770831"/>
    <w:rsid w:val="00770942"/>
    <w:rsid w:val="0077096E"/>
    <w:rsid w:val="00770B66"/>
    <w:rsid w:val="00770F1E"/>
    <w:rsid w:val="007712F3"/>
    <w:rsid w:val="007714AD"/>
    <w:rsid w:val="00771535"/>
    <w:rsid w:val="0077172D"/>
    <w:rsid w:val="00771E68"/>
    <w:rsid w:val="00772043"/>
    <w:rsid w:val="0077227F"/>
    <w:rsid w:val="007722F4"/>
    <w:rsid w:val="0077230E"/>
    <w:rsid w:val="00772656"/>
    <w:rsid w:val="007727E1"/>
    <w:rsid w:val="007728D5"/>
    <w:rsid w:val="00772FAB"/>
    <w:rsid w:val="00773017"/>
    <w:rsid w:val="0077358C"/>
    <w:rsid w:val="00773AB4"/>
    <w:rsid w:val="00774519"/>
    <w:rsid w:val="00774919"/>
    <w:rsid w:val="00774AC2"/>
    <w:rsid w:val="00774F1D"/>
    <w:rsid w:val="00774FFB"/>
    <w:rsid w:val="0077549E"/>
    <w:rsid w:val="007755C0"/>
    <w:rsid w:val="007757AD"/>
    <w:rsid w:val="007758E2"/>
    <w:rsid w:val="007759A8"/>
    <w:rsid w:val="00775C99"/>
    <w:rsid w:val="00775DF0"/>
    <w:rsid w:val="00775EA2"/>
    <w:rsid w:val="00775F7E"/>
    <w:rsid w:val="0077602C"/>
    <w:rsid w:val="00776388"/>
    <w:rsid w:val="007765ED"/>
    <w:rsid w:val="00776ADC"/>
    <w:rsid w:val="00776D00"/>
    <w:rsid w:val="00776D9E"/>
    <w:rsid w:val="007770BE"/>
    <w:rsid w:val="0077759D"/>
    <w:rsid w:val="00777696"/>
    <w:rsid w:val="00777A43"/>
    <w:rsid w:val="00777C1E"/>
    <w:rsid w:val="00777D69"/>
    <w:rsid w:val="007802D8"/>
    <w:rsid w:val="00780677"/>
    <w:rsid w:val="007809D2"/>
    <w:rsid w:val="00780B1C"/>
    <w:rsid w:val="00780EB9"/>
    <w:rsid w:val="00781459"/>
    <w:rsid w:val="007815F5"/>
    <w:rsid w:val="00781A1D"/>
    <w:rsid w:val="00781AC5"/>
    <w:rsid w:val="007826B4"/>
    <w:rsid w:val="0078277D"/>
    <w:rsid w:val="00782893"/>
    <w:rsid w:val="00782A0C"/>
    <w:rsid w:val="007832C5"/>
    <w:rsid w:val="007833C0"/>
    <w:rsid w:val="00783794"/>
    <w:rsid w:val="00783BC4"/>
    <w:rsid w:val="00783E32"/>
    <w:rsid w:val="007844B2"/>
    <w:rsid w:val="007848FD"/>
    <w:rsid w:val="00784D16"/>
    <w:rsid w:val="00784E38"/>
    <w:rsid w:val="00785193"/>
    <w:rsid w:val="00785221"/>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B73"/>
    <w:rsid w:val="00786DF9"/>
    <w:rsid w:val="00787126"/>
    <w:rsid w:val="00787407"/>
    <w:rsid w:val="007875F5"/>
    <w:rsid w:val="007877BC"/>
    <w:rsid w:val="00787D29"/>
    <w:rsid w:val="007903B4"/>
    <w:rsid w:val="007903EA"/>
    <w:rsid w:val="00790471"/>
    <w:rsid w:val="00790DD4"/>
    <w:rsid w:val="00790EF1"/>
    <w:rsid w:val="00790F5E"/>
    <w:rsid w:val="007910AA"/>
    <w:rsid w:val="0079194E"/>
    <w:rsid w:val="00791A60"/>
    <w:rsid w:val="0079207A"/>
    <w:rsid w:val="007926E7"/>
    <w:rsid w:val="0079280B"/>
    <w:rsid w:val="007929EC"/>
    <w:rsid w:val="00792C8D"/>
    <w:rsid w:val="00793540"/>
    <w:rsid w:val="00793953"/>
    <w:rsid w:val="00794C7F"/>
    <w:rsid w:val="00794CCB"/>
    <w:rsid w:val="00795B15"/>
    <w:rsid w:val="007961E4"/>
    <w:rsid w:val="007969C7"/>
    <w:rsid w:val="00796DBF"/>
    <w:rsid w:val="00796EF9"/>
    <w:rsid w:val="007977FB"/>
    <w:rsid w:val="00797C25"/>
    <w:rsid w:val="00797DA1"/>
    <w:rsid w:val="007A0669"/>
    <w:rsid w:val="007A0B97"/>
    <w:rsid w:val="007A0F6B"/>
    <w:rsid w:val="007A0FD5"/>
    <w:rsid w:val="007A114B"/>
    <w:rsid w:val="007A1585"/>
    <w:rsid w:val="007A168D"/>
    <w:rsid w:val="007A1ACE"/>
    <w:rsid w:val="007A1C79"/>
    <w:rsid w:val="007A1CFB"/>
    <w:rsid w:val="007A21A4"/>
    <w:rsid w:val="007A23A3"/>
    <w:rsid w:val="007A286B"/>
    <w:rsid w:val="007A2935"/>
    <w:rsid w:val="007A2949"/>
    <w:rsid w:val="007A2E39"/>
    <w:rsid w:val="007A390A"/>
    <w:rsid w:val="007A3AB7"/>
    <w:rsid w:val="007A3D2C"/>
    <w:rsid w:val="007A3DE0"/>
    <w:rsid w:val="007A404E"/>
    <w:rsid w:val="007A47A9"/>
    <w:rsid w:val="007A4A5B"/>
    <w:rsid w:val="007A51D7"/>
    <w:rsid w:val="007A5224"/>
    <w:rsid w:val="007A5582"/>
    <w:rsid w:val="007A5675"/>
    <w:rsid w:val="007A62D0"/>
    <w:rsid w:val="007A64AA"/>
    <w:rsid w:val="007A6858"/>
    <w:rsid w:val="007A6C39"/>
    <w:rsid w:val="007A6D55"/>
    <w:rsid w:val="007A6DCD"/>
    <w:rsid w:val="007A70BF"/>
    <w:rsid w:val="007A73B6"/>
    <w:rsid w:val="007A78C8"/>
    <w:rsid w:val="007A799A"/>
    <w:rsid w:val="007A7FE6"/>
    <w:rsid w:val="007B00B1"/>
    <w:rsid w:val="007B0172"/>
    <w:rsid w:val="007B0528"/>
    <w:rsid w:val="007B08BB"/>
    <w:rsid w:val="007B0968"/>
    <w:rsid w:val="007B108A"/>
    <w:rsid w:val="007B11BF"/>
    <w:rsid w:val="007B1600"/>
    <w:rsid w:val="007B1636"/>
    <w:rsid w:val="007B1B80"/>
    <w:rsid w:val="007B2025"/>
    <w:rsid w:val="007B203D"/>
    <w:rsid w:val="007B2667"/>
    <w:rsid w:val="007B31E0"/>
    <w:rsid w:val="007B33CD"/>
    <w:rsid w:val="007B3433"/>
    <w:rsid w:val="007B344A"/>
    <w:rsid w:val="007B35D5"/>
    <w:rsid w:val="007B3D35"/>
    <w:rsid w:val="007B3ECD"/>
    <w:rsid w:val="007B413F"/>
    <w:rsid w:val="007B4157"/>
    <w:rsid w:val="007B45AF"/>
    <w:rsid w:val="007B49EA"/>
    <w:rsid w:val="007B4D4A"/>
    <w:rsid w:val="007B50CE"/>
    <w:rsid w:val="007B50E3"/>
    <w:rsid w:val="007B54BE"/>
    <w:rsid w:val="007B56E0"/>
    <w:rsid w:val="007B59D1"/>
    <w:rsid w:val="007B5B71"/>
    <w:rsid w:val="007B5BA9"/>
    <w:rsid w:val="007B5D40"/>
    <w:rsid w:val="007B6051"/>
    <w:rsid w:val="007B61FB"/>
    <w:rsid w:val="007B652B"/>
    <w:rsid w:val="007B66A7"/>
    <w:rsid w:val="007B67E4"/>
    <w:rsid w:val="007B68EB"/>
    <w:rsid w:val="007B6A02"/>
    <w:rsid w:val="007B6D8D"/>
    <w:rsid w:val="007B6DF6"/>
    <w:rsid w:val="007B7607"/>
    <w:rsid w:val="007B7648"/>
    <w:rsid w:val="007B76D0"/>
    <w:rsid w:val="007B7898"/>
    <w:rsid w:val="007C005E"/>
    <w:rsid w:val="007C00E7"/>
    <w:rsid w:val="007C048C"/>
    <w:rsid w:val="007C04A7"/>
    <w:rsid w:val="007C0731"/>
    <w:rsid w:val="007C0DA7"/>
    <w:rsid w:val="007C159A"/>
    <w:rsid w:val="007C15DA"/>
    <w:rsid w:val="007C17DF"/>
    <w:rsid w:val="007C1EEA"/>
    <w:rsid w:val="007C2042"/>
    <w:rsid w:val="007C20B3"/>
    <w:rsid w:val="007C2651"/>
    <w:rsid w:val="007C268B"/>
    <w:rsid w:val="007C2C4B"/>
    <w:rsid w:val="007C2E6A"/>
    <w:rsid w:val="007C335E"/>
    <w:rsid w:val="007C381E"/>
    <w:rsid w:val="007C3FA8"/>
    <w:rsid w:val="007C4A4A"/>
    <w:rsid w:val="007C4B28"/>
    <w:rsid w:val="007C4D8F"/>
    <w:rsid w:val="007C4D9D"/>
    <w:rsid w:val="007C4E72"/>
    <w:rsid w:val="007C4E7D"/>
    <w:rsid w:val="007C4FD3"/>
    <w:rsid w:val="007C5339"/>
    <w:rsid w:val="007C546A"/>
    <w:rsid w:val="007C54AC"/>
    <w:rsid w:val="007C5656"/>
    <w:rsid w:val="007C58A1"/>
    <w:rsid w:val="007C5AAA"/>
    <w:rsid w:val="007C5D96"/>
    <w:rsid w:val="007C6148"/>
    <w:rsid w:val="007C6332"/>
    <w:rsid w:val="007C65B5"/>
    <w:rsid w:val="007C6621"/>
    <w:rsid w:val="007C6826"/>
    <w:rsid w:val="007C6BC9"/>
    <w:rsid w:val="007C6F53"/>
    <w:rsid w:val="007C72DA"/>
    <w:rsid w:val="007C74C4"/>
    <w:rsid w:val="007C7625"/>
    <w:rsid w:val="007C78B4"/>
    <w:rsid w:val="007D0107"/>
    <w:rsid w:val="007D08B1"/>
    <w:rsid w:val="007D0D14"/>
    <w:rsid w:val="007D1497"/>
    <w:rsid w:val="007D25BE"/>
    <w:rsid w:val="007D2714"/>
    <w:rsid w:val="007D27ED"/>
    <w:rsid w:val="007D312D"/>
    <w:rsid w:val="007D331F"/>
    <w:rsid w:val="007D3B90"/>
    <w:rsid w:val="007D4034"/>
    <w:rsid w:val="007D48FB"/>
    <w:rsid w:val="007D49A4"/>
    <w:rsid w:val="007D4F7E"/>
    <w:rsid w:val="007D53E2"/>
    <w:rsid w:val="007D565D"/>
    <w:rsid w:val="007D56F3"/>
    <w:rsid w:val="007D586C"/>
    <w:rsid w:val="007D6245"/>
    <w:rsid w:val="007D6256"/>
    <w:rsid w:val="007D6602"/>
    <w:rsid w:val="007D6864"/>
    <w:rsid w:val="007D6F57"/>
    <w:rsid w:val="007D71BA"/>
    <w:rsid w:val="007D71D7"/>
    <w:rsid w:val="007D7683"/>
    <w:rsid w:val="007D7B50"/>
    <w:rsid w:val="007E088C"/>
    <w:rsid w:val="007E093D"/>
    <w:rsid w:val="007E0AD7"/>
    <w:rsid w:val="007E0C32"/>
    <w:rsid w:val="007E11E6"/>
    <w:rsid w:val="007E12C3"/>
    <w:rsid w:val="007E13D5"/>
    <w:rsid w:val="007E1517"/>
    <w:rsid w:val="007E1C84"/>
    <w:rsid w:val="007E1EB6"/>
    <w:rsid w:val="007E1F23"/>
    <w:rsid w:val="007E2719"/>
    <w:rsid w:val="007E27E8"/>
    <w:rsid w:val="007E2BBA"/>
    <w:rsid w:val="007E3058"/>
    <w:rsid w:val="007E3232"/>
    <w:rsid w:val="007E344E"/>
    <w:rsid w:val="007E352D"/>
    <w:rsid w:val="007E36CF"/>
    <w:rsid w:val="007E38BC"/>
    <w:rsid w:val="007E390F"/>
    <w:rsid w:val="007E3BF8"/>
    <w:rsid w:val="007E4084"/>
    <w:rsid w:val="007E4187"/>
    <w:rsid w:val="007E4358"/>
    <w:rsid w:val="007E44F4"/>
    <w:rsid w:val="007E4750"/>
    <w:rsid w:val="007E478F"/>
    <w:rsid w:val="007E47C8"/>
    <w:rsid w:val="007E4843"/>
    <w:rsid w:val="007E4B31"/>
    <w:rsid w:val="007E5324"/>
    <w:rsid w:val="007E53BE"/>
    <w:rsid w:val="007E57E9"/>
    <w:rsid w:val="007E5807"/>
    <w:rsid w:val="007E5B91"/>
    <w:rsid w:val="007E5EF9"/>
    <w:rsid w:val="007E5FD2"/>
    <w:rsid w:val="007E601F"/>
    <w:rsid w:val="007E63FD"/>
    <w:rsid w:val="007E6DF2"/>
    <w:rsid w:val="007E6FAD"/>
    <w:rsid w:val="007E712B"/>
    <w:rsid w:val="007E742F"/>
    <w:rsid w:val="007E753B"/>
    <w:rsid w:val="007E75FA"/>
    <w:rsid w:val="007E7729"/>
    <w:rsid w:val="007E7928"/>
    <w:rsid w:val="007E7CED"/>
    <w:rsid w:val="007E7F01"/>
    <w:rsid w:val="007F110A"/>
    <w:rsid w:val="007F1430"/>
    <w:rsid w:val="007F14B8"/>
    <w:rsid w:val="007F170F"/>
    <w:rsid w:val="007F1885"/>
    <w:rsid w:val="007F1B04"/>
    <w:rsid w:val="007F1D39"/>
    <w:rsid w:val="007F1F66"/>
    <w:rsid w:val="007F21FA"/>
    <w:rsid w:val="007F23A0"/>
    <w:rsid w:val="007F255D"/>
    <w:rsid w:val="007F291E"/>
    <w:rsid w:val="007F2F68"/>
    <w:rsid w:val="007F2F88"/>
    <w:rsid w:val="007F30A2"/>
    <w:rsid w:val="007F38B3"/>
    <w:rsid w:val="007F3919"/>
    <w:rsid w:val="007F408F"/>
    <w:rsid w:val="007F40C8"/>
    <w:rsid w:val="007F47FA"/>
    <w:rsid w:val="007F4970"/>
    <w:rsid w:val="007F4B82"/>
    <w:rsid w:val="007F4CC6"/>
    <w:rsid w:val="007F4DB3"/>
    <w:rsid w:val="007F4DFB"/>
    <w:rsid w:val="007F51FB"/>
    <w:rsid w:val="007F54EC"/>
    <w:rsid w:val="007F566F"/>
    <w:rsid w:val="007F58D3"/>
    <w:rsid w:val="007F5E8A"/>
    <w:rsid w:val="007F6180"/>
    <w:rsid w:val="007F61C0"/>
    <w:rsid w:val="007F6774"/>
    <w:rsid w:val="007F6833"/>
    <w:rsid w:val="007F6987"/>
    <w:rsid w:val="007F7161"/>
    <w:rsid w:val="007F7349"/>
    <w:rsid w:val="007F73F1"/>
    <w:rsid w:val="007F79DD"/>
    <w:rsid w:val="007F7FDB"/>
    <w:rsid w:val="008008DA"/>
    <w:rsid w:val="00800957"/>
    <w:rsid w:val="00800B08"/>
    <w:rsid w:val="00800BCC"/>
    <w:rsid w:val="00800D1C"/>
    <w:rsid w:val="00800E65"/>
    <w:rsid w:val="00800FD7"/>
    <w:rsid w:val="00801689"/>
    <w:rsid w:val="00801770"/>
    <w:rsid w:val="00801A69"/>
    <w:rsid w:val="00801BA5"/>
    <w:rsid w:val="00802515"/>
    <w:rsid w:val="0080257E"/>
    <w:rsid w:val="00802735"/>
    <w:rsid w:val="00802B9A"/>
    <w:rsid w:val="00802F7D"/>
    <w:rsid w:val="00803485"/>
    <w:rsid w:val="00804292"/>
    <w:rsid w:val="008045D2"/>
    <w:rsid w:val="00804652"/>
    <w:rsid w:val="00804B1C"/>
    <w:rsid w:val="00804B8E"/>
    <w:rsid w:val="00804F9F"/>
    <w:rsid w:val="00805BF7"/>
    <w:rsid w:val="00805EC9"/>
    <w:rsid w:val="00805F27"/>
    <w:rsid w:val="00806337"/>
    <w:rsid w:val="0080638D"/>
    <w:rsid w:val="00806B13"/>
    <w:rsid w:val="00806B5C"/>
    <w:rsid w:val="008072A0"/>
    <w:rsid w:val="0080784F"/>
    <w:rsid w:val="008078F8"/>
    <w:rsid w:val="008102C2"/>
    <w:rsid w:val="008102EB"/>
    <w:rsid w:val="00810518"/>
    <w:rsid w:val="00810C21"/>
    <w:rsid w:val="00810EAE"/>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F9F"/>
    <w:rsid w:val="00813312"/>
    <w:rsid w:val="008133F0"/>
    <w:rsid w:val="008137A1"/>
    <w:rsid w:val="00813B32"/>
    <w:rsid w:val="00813C10"/>
    <w:rsid w:val="00814007"/>
    <w:rsid w:val="0081408E"/>
    <w:rsid w:val="00814A85"/>
    <w:rsid w:val="00814CD2"/>
    <w:rsid w:val="00814CF0"/>
    <w:rsid w:val="00814D52"/>
    <w:rsid w:val="00814ED8"/>
    <w:rsid w:val="008150EF"/>
    <w:rsid w:val="00815B8D"/>
    <w:rsid w:val="00815D1A"/>
    <w:rsid w:val="008162E9"/>
    <w:rsid w:val="0081639F"/>
    <w:rsid w:val="00816650"/>
    <w:rsid w:val="00816822"/>
    <w:rsid w:val="00816E72"/>
    <w:rsid w:val="008170A1"/>
    <w:rsid w:val="00817129"/>
    <w:rsid w:val="00817973"/>
    <w:rsid w:val="00817DAA"/>
    <w:rsid w:val="00817F99"/>
    <w:rsid w:val="008202DC"/>
    <w:rsid w:val="00820C78"/>
    <w:rsid w:val="00820C7A"/>
    <w:rsid w:val="0082100C"/>
    <w:rsid w:val="008214AF"/>
    <w:rsid w:val="008215E2"/>
    <w:rsid w:val="0082176F"/>
    <w:rsid w:val="008219F1"/>
    <w:rsid w:val="00821B50"/>
    <w:rsid w:val="00821C8E"/>
    <w:rsid w:val="00821DC9"/>
    <w:rsid w:val="00822115"/>
    <w:rsid w:val="00822164"/>
    <w:rsid w:val="008222B6"/>
    <w:rsid w:val="00822ED6"/>
    <w:rsid w:val="00823240"/>
    <w:rsid w:val="00823392"/>
    <w:rsid w:val="008233B3"/>
    <w:rsid w:val="00823567"/>
    <w:rsid w:val="00823695"/>
    <w:rsid w:val="0082370E"/>
    <w:rsid w:val="0082384C"/>
    <w:rsid w:val="00823CA0"/>
    <w:rsid w:val="0082410A"/>
    <w:rsid w:val="00824324"/>
    <w:rsid w:val="008243CC"/>
    <w:rsid w:val="008243FE"/>
    <w:rsid w:val="008248A4"/>
    <w:rsid w:val="008248AA"/>
    <w:rsid w:val="00824A7B"/>
    <w:rsid w:val="00824AC8"/>
    <w:rsid w:val="00824E1B"/>
    <w:rsid w:val="008252C6"/>
    <w:rsid w:val="00825B6B"/>
    <w:rsid w:val="00825C06"/>
    <w:rsid w:val="00827660"/>
    <w:rsid w:val="00827789"/>
    <w:rsid w:val="00827897"/>
    <w:rsid w:val="00830201"/>
    <w:rsid w:val="0083041D"/>
    <w:rsid w:val="008304E1"/>
    <w:rsid w:val="00830849"/>
    <w:rsid w:val="008309D5"/>
    <w:rsid w:val="00830A78"/>
    <w:rsid w:val="00830DEC"/>
    <w:rsid w:val="0083126A"/>
    <w:rsid w:val="008315E0"/>
    <w:rsid w:val="008315EA"/>
    <w:rsid w:val="008317BF"/>
    <w:rsid w:val="0083198D"/>
    <w:rsid w:val="00831B3A"/>
    <w:rsid w:val="00831B9A"/>
    <w:rsid w:val="00831F16"/>
    <w:rsid w:val="00831FA0"/>
    <w:rsid w:val="00832313"/>
    <w:rsid w:val="00832C88"/>
    <w:rsid w:val="00832D86"/>
    <w:rsid w:val="008333D3"/>
    <w:rsid w:val="008338D4"/>
    <w:rsid w:val="00833E07"/>
    <w:rsid w:val="00833F65"/>
    <w:rsid w:val="0083424D"/>
    <w:rsid w:val="00834912"/>
    <w:rsid w:val="00834A50"/>
    <w:rsid w:val="00834EF9"/>
    <w:rsid w:val="00835191"/>
    <w:rsid w:val="00835240"/>
    <w:rsid w:val="00835390"/>
    <w:rsid w:val="00835517"/>
    <w:rsid w:val="00835786"/>
    <w:rsid w:val="00835902"/>
    <w:rsid w:val="00835A3B"/>
    <w:rsid w:val="00835C0A"/>
    <w:rsid w:val="00835D2F"/>
    <w:rsid w:val="0083603B"/>
    <w:rsid w:val="00836605"/>
    <w:rsid w:val="00836DDD"/>
    <w:rsid w:val="00836F94"/>
    <w:rsid w:val="008374AE"/>
    <w:rsid w:val="00837A56"/>
    <w:rsid w:val="00837D93"/>
    <w:rsid w:val="00837DC7"/>
    <w:rsid w:val="0084039A"/>
    <w:rsid w:val="00840437"/>
    <w:rsid w:val="00840793"/>
    <w:rsid w:val="00840973"/>
    <w:rsid w:val="00840BA8"/>
    <w:rsid w:val="00840EA2"/>
    <w:rsid w:val="008414CC"/>
    <w:rsid w:val="0084190E"/>
    <w:rsid w:val="00841D05"/>
    <w:rsid w:val="00841D30"/>
    <w:rsid w:val="00841DF3"/>
    <w:rsid w:val="00841F25"/>
    <w:rsid w:val="00841FC4"/>
    <w:rsid w:val="00842498"/>
    <w:rsid w:val="008425FD"/>
    <w:rsid w:val="00842796"/>
    <w:rsid w:val="00842819"/>
    <w:rsid w:val="00842934"/>
    <w:rsid w:val="00842CD4"/>
    <w:rsid w:val="00842D32"/>
    <w:rsid w:val="008430DF"/>
    <w:rsid w:val="00843445"/>
    <w:rsid w:val="0084381B"/>
    <w:rsid w:val="00843BED"/>
    <w:rsid w:val="00844239"/>
    <w:rsid w:val="00844546"/>
    <w:rsid w:val="00844773"/>
    <w:rsid w:val="00844C4D"/>
    <w:rsid w:val="00844CAA"/>
    <w:rsid w:val="00844DCF"/>
    <w:rsid w:val="00844F11"/>
    <w:rsid w:val="00844F49"/>
    <w:rsid w:val="008451D3"/>
    <w:rsid w:val="00845225"/>
    <w:rsid w:val="00845240"/>
    <w:rsid w:val="00845718"/>
    <w:rsid w:val="00845818"/>
    <w:rsid w:val="00845FCD"/>
    <w:rsid w:val="008461F4"/>
    <w:rsid w:val="00846252"/>
    <w:rsid w:val="008463CC"/>
    <w:rsid w:val="008463DC"/>
    <w:rsid w:val="00846BFD"/>
    <w:rsid w:val="0084705F"/>
    <w:rsid w:val="008472ED"/>
    <w:rsid w:val="00847310"/>
    <w:rsid w:val="00847A39"/>
    <w:rsid w:val="00847C0F"/>
    <w:rsid w:val="00847E5A"/>
    <w:rsid w:val="008502BB"/>
    <w:rsid w:val="008504DA"/>
    <w:rsid w:val="008504E7"/>
    <w:rsid w:val="00850770"/>
    <w:rsid w:val="008507E0"/>
    <w:rsid w:val="00850C7F"/>
    <w:rsid w:val="00850DBE"/>
    <w:rsid w:val="00851777"/>
    <w:rsid w:val="008517D8"/>
    <w:rsid w:val="00851B09"/>
    <w:rsid w:val="00851B24"/>
    <w:rsid w:val="00851FD7"/>
    <w:rsid w:val="0085201F"/>
    <w:rsid w:val="00852512"/>
    <w:rsid w:val="0085266E"/>
    <w:rsid w:val="00852894"/>
    <w:rsid w:val="00852C85"/>
    <w:rsid w:val="00852D6D"/>
    <w:rsid w:val="00853BA6"/>
    <w:rsid w:val="00853C06"/>
    <w:rsid w:val="008541AA"/>
    <w:rsid w:val="008546BD"/>
    <w:rsid w:val="0085485C"/>
    <w:rsid w:val="00854B14"/>
    <w:rsid w:val="00854B28"/>
    <w:rsid w:val="00854FB7"/>
    <w:rsid w:val="008550C6"/>
    <w:rsid w:val="00855252"/>
    <w:rsid w:val="00855498"/>
    <w:rsid w:val="0085576F"/>
    <w:rsid w:val="00855CD9"/>
    <w:rsid w:val="0085611E"/>
    <w:rsid w:val="00856569"/>
    <w:rsid w:val="008565AE"/>
    <w:rsid w:val="00856A1E"/>
    <w:rsid w:val="00856B09"/>
    <w:rsid w:val="00856D91"/>
    <w:rsid w:val="00857135"/>
    <w:rsid w:val="00857234"/>
    <w:rsid w:val="0085782D"/>
    <w:rsid w:val="00857A16"/>
    <w:rsid w:val="00857C02"/>
    <w:rsid w:val="00857D2C"/>
    <w:rsid w:val="00857DEC"/>
    <w:rsid w:val="008602F7"/>
    <w:rsid w:val="00860597"/>
    <w:rsid w:val="0086093A"/>
    <w:rsid w:val="00861A23"/>
    <w:rsid w:val="00861A2A"/>
    <w:rsid w:val="00861C70"/>
    <w:rsid w:val="00861CA7"/>
    <w:rsid w:val="00861D94"/>
    <w:rsid w:val="00862322"/>
    <w:rsid w:val="0086250E"/>
    <w:rsid w:val="00862787"/>
    <w:rsid w:val="00862FA5"/>
    <w:rsid w:val="00862FCE"/>
    <w:rsid w:val="008632A9"/>
    <w:rsid w:val="008643B4"/>
    <w:rsid w:val="0086450D"/>
    <w:rsid w:val="008645B3"/>
    <w:rsid w:val="008647A9"/>
    <w:rsid w:val="00864A52"/>
    <w:rsid w:val="00864C4C"/>
    <w:rsid w:val="00865484"/>
    <w:rsid w:val="008657C7"/>
    <w:rsid w:val="00865C48"/>
    <w:rsid w:val="00866438"/>
    <w:rsid w:val="0087032F"/>
    <w:rsid w:val="0087072C"/>
    <w:rsid w:val="00870808"/>
    <w:rsid w:val="00870E3F"/>
    <w:rsid w:val="00871031"/>
    <w:rsid w:val="00871803"/>
    <w:rsid w:val="00871C02"/>
    <w:rsid w:val="008723C4"/>
    <w:rsid w:val="008727C6"/>
    <w:rsid w:val="008727DE"/>
    <w:rsid w:val="008728B1"/>
    <w:rsid w:val="00872A1E"/>
    <w:rsid w:val="00872E35"/>
    <w:rsid w:val="00873079"/>
    <w:rsid w:val="0087313F"/>
    <w:rsid w:val="008738E0"/>
    <w:rsid w:val="00873945"/>
    <w:rsid w:val="00873E27"/>
    <w:rsid w:val="008748FD"/>
    <w:rsid w:val="008749A5"/>
    <w:rsid w:val="00874CE0"/>
    <w:rsid w:val="00874DF8"/>
    <w:rsid w:val="00874ED3"/>
    <w:rsid w:val="0087520C"/>
    <w:rsid w:val="008757CB"/>
    <w:rsid w:val="00875EC7"/>
    <w:rsid w:val="00875EF5"/>
    <w:rsid w:val="00875F14"/>
    <w:rsid w:val="008760BD"/>
    <w:rsid w:val="00876380"/>
    <w:rsid w:val="008767E8"/>
    <w:rsid w:val="00876810"/>
    <w:rsid w:val="0087686D"/>
    <w:rsid w:val="00876FCB"/>
    <w:rsid w:val="00876FD1"/>
    <w:rsid w:val="00877363"/>
    <w:rsid w:val="00877436"/>
    <w:rsid w:val="00877501"/>
    <w:rsid w:val="0087757C"/>
    <w:rsid w:val="00877633"/>
    <w:rsid w:val="00877638"/>
    <w:rsid w:val="00877656"/>
    <w:rsid w:val="00880499"/>
    <w:rsid w:val="00880956"/>
    <w:rsid w:val="00880F3F"/>
    <w:rsid w:val="00881241"/>
    <w:rsid w:val="008812B6"/>
    <w:rsid w:val="00881727"/>
    <w:rsid w:val="0088183F"/>
    <w:rsid w:val="00881866"/>
    <w:rsid w:val="00881CF7"/>
    <w:rsid w:val="00882702"/>
    <w:rsid w:val="008827A2"/>
    <w:rsid w:val="00882F2F"/>
    <w:rsid w:val="008832A5"/>
    <w:rsid w:val="008833B1"/>
    <w:rsid w:val="00883A58"/>
    <w:rsid w:val="00883C0F"/>
    <w:rsid w:val="0088439D"/>
    <w:rsid w:val="00884491"/>
    <w:rsid w:val="008845C2"/>
    <w:rsid w:val="00884639"/>
    <w:rsid w:val="008846EC"/>
    <w:rsid w:val="0088475F"/>
    <w:rsid w:val="00884AAC"/>
    <w:rsid w:val="00884CF1"/>
    <w:rsid w:val="00884DEA"/>
    <w:rsid w:val="00884DF6"/>
    <w:rsid w:val="00884E37"/>
    <w:rsid w:val="00884F7E"/>
    <w:rsid w:val="008851D3"/>
    <w:rsid w:val="00885D87"/>
    <w:rsid w:val="00885DC1"/>
    <w:rsid w:val="00885EFB"/>
    <w:rsid w:val="0088639A"/>
    <w:rsid w:val="0088679A"/>
    <w:rsid w:val="008869B3"/>
    <w:rsid w:val="00886DE5"/>
    <w:rsid w:val="008871C8"/>
    <w:rsid w:val="008872DC"/>
    <w:rsid w:val="0088752D"/>
    <w:rsid w:val="00887540"/>
    <w:rsid w:val="00887665"/>
    <w:rsid w:val="00887720"/>
    <w:rsid w:val="0088780B"/>
    <w:rsid w:val="0088790E"/>
    <w:rsid w:val="00887B3E"/>
    <w:rsid w:val="00887EBE"/>
    <w:rsid w:val="00890149"/>
    <w:rsid w:val="008907EC"/>
    <w:rsid w:val="00890D68"/>
    <w:rsid w:val="00890F34"/>
    <w:rsid w:val="0089100C"/>
    <w:rsid w:val="00891067"/>
    <w:rsid w:val="00891687"/>
    <w:rsid w:val="008920D0"/>
    <w:rsid w:val="008921AE"/>
    <w:rsid w:val="00892482"/>
    <w:rsid w:val="0089255E"/>
    <w:rsid w:val="008925B0"/>
    <w:rsid w:val="008926AC"/>
    <w:rsid w:val="00892774"/>
    <w:rsid w:val="00892B13"/>
    <w:rsid w:val="008932A1"/>
    <w:rsid w:val="008933A5"/>
    <w:rsid w:val="00893BA1"/>
    <w:rsid w:val="00893D84"/>
    <w:rsid w:val="00894124"/>
    <w:rsid w:val="00894351"/>
    <w:rsid w:val="008948E5"/>
    <w:rsid w:val="00894B4E"/>
    <w:rsid w:val="00894B9C"/>
    <w:rsid w:val="00894E41"/>
    <w:rsid w:val="00895039"/>
    <w:rsid w:val="00895071"/>
    <w:rsid w:val="008952AC"/>
    <w:rsid w:val="008952EE"/>
    <w:rsid w:val="008954BA"/>
    <w:rsid w:val="00896180"/>
    <w:rsid w:val="00896204"/>
    <w:rsid w:val="0089674B"/>
    <w:rsid w:val="00896998"/>
    <w:rsid w:val="00896C86"/>
    <w:rsid w:val="00896D98"/>
    <w:rsid w:val="00896FBE"/>
    <w:rsid w:val="00896FDF"/>
    <w:rsid w:val="0089706B"/>
    <w:rsid w:val="00897580"/>
    <w:rsid w:val="008A099D"/>
    <w:rsid w:val="008A09C8"/>
    <w:rsid w:val="008A0A01"/>
    <w:rsid w:val="008A0AE7"/>
    <w:rsid w:val="008A0BFB"/>
    <w:rsid w:val="008A116F"/>
    <w:rsid w:val="008A11B7"/>
    <w:rsid w:val="008A191E"/>
    <w:rsid w:val="008A1A8B"/>
    <w:rsid w:val="008A1CF8"/>
    <w:rsid w:val="008A1DFF"/>
    <w:rsid w:val="008A1F10"/>
    <w:rsid w:val="008A1FF1"/>
    <w:rsid w:val="008A22BB"/>
    <w:rsid w:val="008A23EC"/>
    <w:rsid w:val="008A24AC"/>
    <w:rsid w:val="008A277E"/>
    <w:rsid w:val="008A2895"/>
    <w:rsid w:val="008A29AC"/>
    <w:rsid w:val="008A2A38"/>
    <w:rsid w:val="008A2CF0"/>
    <w:rsid w:val="008A2F44"/>
    <w:rsid w:val="008A3301"/>
    <w:rsid w:val="008A36F1"/>
    <w:rsid w:val="008A3760"/>
    <w:rsid w:val="008A39B1"/>
    <w:rsid w:val="008A3CD6"/>
    <w:rsid w:val="008A3FC0"/>
    <w:rsid w:val="008A450D"/>
    <w:rsid w:val="008A4669"/>
    <w:rsid w:val="008A4811"/>
    <w:rsid w:val="008A4867"/>
    <w:rsid w:val="008A4DDB"/>
    <w:rsid w:val="008A4EF8"/>
    <w:rsid w:val="008A5262"/>
    <w:rsid w:val="008A5477"/>
    <w:rsid w:val="008A55C3"/>
    <w:rsid w:val="008A5EA1"/>
    <w:rsid w:val="008A605C"/>
    <w:rsid w:val="008A6DB6"/>
    <w:rsid w:val="008A6EB5"/>
    <w:rsid w:val="008A6F11"/>
    <w:rsid w:val="008A6F92"/>
    <w:rsid w:val="008A7097"/>
    <w:rsid w:val="008A709F"/>
    <w:rsid w:val="008A750A"/>
    <w:rsid w:val="008A7CD5"/>
    <w:rsid w:val="008A7DAC"/>
    <w:rsid w:val="008B0B36"/>
    <w:rsid w:val="008B0BD0"/>
    <w:rsid w:val="008B0DA5"/>
    <w:rsid w:val="008B0FBF"/>
    <w:rsid w:val="008B1081"/>
    <w:rsid w:val="008B121C"/>
    <w:rsid w:val="008B156C"/>
    <w:rsid w:val="008B156D"/>
    <w:rsid w:val="008B1C6D"/>
    <w:rsid w:val="008B1D81"/>
    <w:rsid w:val="008B202A"/>
    <w:rsid w:val="008B20C6"/>
    <w:rsid w:val="008B2130"/>
    <w:rsid w:val="008B26B0"/>
    <w:rsid w:val="008B2D6C"/>
    <w:rsid w:val="008B2E52"/>
    <w:rsid w:val="008B3379"/>
    <w:rsid w:val="008B3427"/>
    <w:rsid w:val="008B35E2"/>
    <w:rsid w:val="008B368B"/>
    <w:rsid w:val="008B373A"/>
    <w:rsid w:val="008B3E5B"/>
    <w:rsid w:val="008B3EF4"/>
    <w:rsid w:val="008B40B1"/>
    <w:rsid w:val="008B4155"/>
    <w:rsid w:val="008B429D"/>
    <w:rsid w:val="008B4581"/>
    <w:rsid w:val="008B48B6"/>
    <w:rsid w:val="008B4CAF"/>
    <w:rsid w:val="008B4FFB"/>
    <w:rsid w:val="008B58C9"/>
    <w:rsid w:val="008B5E0F"/>
    <w:rsid w:val="008B605E"/>
    <w:rsid w:val="008B6419"/>
    <w:rsid w:val="008B650E"/>
    <w:rsid w:val="008B65BE"/>
    <w:rsid w:val="008B66CC"/>
    <w:rsid w:val="008B69EF"/>
    <w:rsid w:val="008B6A3C"/>
    <w:rsid w:val="008B6D93"/>
    <w:rsid w:val="008B6EF2"/>
    <w:rsid w:val="008B71B4"/>
    <w:rsid w:val="008B71DC"/>
    <w:rsid w:val="008B7279"/>
    <w:rsid w:val="008B74B1"/>
    <w:rsid w:val="008B7792"/>
    <w:rsid w:val="008B78E7"/>
    <w:rsid w:val="008B7A98"/>
    <w:rsid w:val="008B7CBD"/>
    <w:rsid w:val="008B7DC8"/>
    <w:rsid w:val="008C0667"/>
    <w:rsid w:val="008C0B71"/>
    <w:rsid w:val="008C0BC3"/>
    <w:rsid w:val="008C0D55"/>
    <w:rsid w:val="008C0F4F"/>
    <w:rsid w:val="008C10C5"/>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9E"/>
    <w:rsid w:val="008C47BB"/>
    <w:rsid w:val="008C4F9B"/>
    <w:rsid w:val="008C50AF"/>
    <w:rsid w:val="008C529A"/>
    <w:rsid w:val="008C57EF"/>
    <w:rsid w:val="008C5AE7"/>
    <w:rsid w:val="008C5B65"/>
    <w:rsid w:val="008C5C23"/>
    <w:rsid w:val="008C5CDB"/>
    <w:rsid w:val="008C5DAF"/>
    <w:rsid w:val="008C5E91"/>
    <w:rsid w:val="008C5F57"/>
    <w:rsid w:val="008C6439"/>
    <w:rsid w:val="008C687E"/>
    <w:rsid w:val="008C6957"/>
    <w:rsid w:val="008C6967"/>
    <w:rsid w:val="008C6E85"/>
    <w:rsid w:val="008C6F0E"/>
    <w:rsid w:val="008C6FA3"/>
    <w:rsid w:val="008C71F3"/>
    <w:rsid w:val="008C790D"/>
    <w:rsid w:val="008C7AC6"/>
    <w:rsid w:val="008C7B95"/>
    <w:rsid w:val="008C7BA1"/>
    <w:rsid w:val="008C7BA3"/>
    <w:rsid w:val="008C7D06"/>
    <w:rsid w:val="008D00CB"/>
    <w:rsid w:val="008D09E2"/>
    <w:rsid w:val="008D0D45"/>
    <w:rsid w:val="008D111A"/>
    <w:rsid w:val="008D115C"/>
    <w:rsid w:val="008D11EE"/>
    <w:rsid w:val="008D16A1"/>
    <w:rsid w:val="008D1EEF"/>
    <w:rsid w:val="008D21CA"/>
    <w:rsid w:val="008D21E4"/>
    <w:rsid w:val="008D2435"/>
    <w:rsid w:val="008D24A6"/>
    <w:rsid w:val="008D252A"/>
    <w:rsid w:val="008D274F"/>
    <w:rsid w:val="008D2B54"/>
    <w:rsid w:val="008D2C20"/>
    <w:rsid w:val="008D2C60"/>
    <w:rsid w:val="008D2DF3"/>
    <w:rsid w:val="008D401E"/>
    <w:rsid w:val="008D4046"/>
    <w:rsid w:val="008D4161"/>
    <w:rsid w:val="008D4B00"/>
    <w:rsid w:val="008D4B26"/>
    <w:rsid w:val="008D4C7C"/>
    <w:rsid w:val="008D4D7F"/>
    <w:rsid w:val="008D4E24"/>
    <w:rsid w:val="008D4FBC"/>
    <w:rsid w:val="008D51D6"/>
    <w:rsid w:val="008D5357"/>
    <w:rsid w:val="008D549D"/>
    <w:rsid w:val="008D5796"/>
    <w:rsid w:val="008D58EC"/>
    <w:rsid w:val="008D5D01"/>
    <w:rsid w:val="008D5E59"/>
    <w:rsid w:val="008D5FB4"/>
    <w:rsid w:val="008D606D"/>
    <w:rsid w:val="008D6172"/>
    <w:rsid w:val="008D638F"/>
    <w:rsid w:val="008D69A1"/>
    <w:rsid w:val="008D6BBE"/>
    <w:rsid w:val="008D6D49"/>
    <w:rsid w:val="008D6F05"/>
    <w:rsid w:val="008D732F"/>
    <w:rsid w:val="008D750F"/>
    <w:rsid w:val="008D752C"/>
    <w:rsid w:val="008D7615"/>
    <w:rsid w:val="008D7A61"/>
    <w:rsid w:val="008D7C8E"/>
    <w:rsid w:val="008D7FB2"/>
    <w:rsid w:val="008E01F1"/>
    <w:rsid w:val="008E068E"/>
    <w:rsid w:val="008E0ACA"/>
    <w:rsid w:val="008E0EC5"/>
    <w:rsid w:val="008E0EFA"/>
    <w:rsid w:val="008E116D"/>
    <w:rsid w:val="008E1475"/>
    <w:rsid w:val="008E1B26"/>
    <w:rsid w:val="008E1F90"/>
    <w:rsid w:val="008E1FD8"/>
    <w:rsid w:val="008E28DB"/>
    <w:rsid w:val="008E2BDE"/>
    <w:rsid w:val="008E3521"/>
    <w:rsid w:val="008E35F4"/>
    <w:rsid w:val="008E36AC"/>
    <w:rsid w:val="008E3E8C"/>
    <w:rsid w:val="008E3EA4"/>
    <w:rsid w:val="008E3F43"/>
    <w:rsid w:val="008E4047"/>
    <w:rsid w:val="008E46D0"/>
    <w:rsid w:val="008E4A9E"/>
    <w:rsid w:val="008E4DA9"/>
    <w:rsid w:val="008E56A5"/>
    <w:rsid w:val="008E581A"/>
    <w:rsid w:val="008E5BAB"/>
    <w:rsid w:val="008E5F71"/>
    <w:rsid w:val="008E6057"/>
    <w:rsid w:val="008E6127"/>
    <w:rsid w:val="008E6B4E"/>
    <w:rsid w:val="008E779B"/>
    <w:rsid w:val="008E7D3E"/>
    <w:rsid w:val="008F0239"/>
    <w:rsid w:val="008F08FB"/>
    <w:rsid w:val="008F0AC3"/>
    <w:rsid w:val="008F0B11"/>
    <w:rsid w:val="008F0C55"/>
    <w:rsid w:val="008F0E73"/>
    <w:rsid w:val="008F1F23"/>
    <w:rsid w:val="008F22C8"/>
    <w:rsid w:val="008F22E1"/>
    <w:rsid w:val="008F2308"/>
    <w:rsid w:val="008F232A"/>
    <w:rsid w:val="008F23DE"/>
    <w:rsid w:val="008F26C6"/>
    <w:rsid w:val="008F2786"/>
    <w:rsid w:val="008F295F"/>
    <w:rsid w:val="008F2CFC"/>
    <w:rsid w:val="008F4443"/>
    <w:rsid w:val="008F4637"/>
    <w:rsid w:val="008F4702"/>
    <w:rsid w:val="008F4F31"/>
    <w:rsid w:val="008F5123"/>
    <w:rsid w:val="008F51D1"/>
    <w:rsid w:val="008F59A1"/>
    <w:rsid w:val="008F5ECF"/>
    <w:rsid w:val="008F6396"/>
    <w:rsid w:val="008F64DC"/>
    <w:rsid w:val="008F6D52"/>
    <w:rsid w:val="008F7325"/>
    <w:rsid w:val="008F7592"/>
    <w:rsid w:val="008F7818"/>
    <w:rsid w:val="008F7A0C"/>
    <w:rsid w:val="008F7BC2"/>
    <w:rsid w:val="008F7D05"/>
    <w:rsid w:val="00900080"/>
    <w:rsid w:val="009003D0"/>
    <w:rsid w:val="00900484"/>
    <w:rsid w:val="00900920"/>
    <w:rsid w:val="00900D1B"/>
    <w:rsid w:val="0090157D"/>
    <w:rsid w:val="00901F62"/>
    <w:rsid w:val="0090219B"/>
    <w:rsid w:val="00902CAE"/>
    <w:rsid w:val="00903076"/>
    <w:rsid w:val="009030F3"/>
    <w:rsid w:val="00903173"/>
    <w:rsid w:val="0090388A"/>
    <w:rsid w:val="00903E86"/>
    <w:rsid w:val="00904151"/>
    <w:rsid w:val="0090452C"/>
    <w:rsid w:val="009045AB"/>
    <w:rsid w:val="00904D34"/>
    <w:rsid w:val="009050FA"/>
    <w:rsid w:val="00905184"/>
    <w:rsid w:val="00905E6E"/>
    <w:rsid w:val="00905EDA"/>
    <w:rsid w:val="00905FE1"/>
    <w:rsid w:val="009061F8"/>
    <w:rsid w:val="009068C8"/>
    <w:rsid w:val="00906B20"/>
    <w:rsid w:val="00906BA2"/>
    <w:rsid w:val="00906DEE"/>
    <w:rsid w:val="00907487"/>
    <w:rsid w:val="0090766E"/>
    <w:rsid w:val="00907B62"/>
    <w:rsid w:val="009102FE"/>
    <w:rsid w:val="0091078A"/>
    <w:rsid w:val="0091087E"/>
    <w:rsid w:val="00910A21"/>
    <w:rsid w:val="00910B94"/>
    <w:rsid w:val="00911803"/>
    <w:rsid w:val="00911A8B"/>
    <w:rsid w:val="00911B66"/>
    <w:rsid w:val="00911CD4"/>
    <w:rsid w:val="00911DCE"/>
    <w:rsid w:val="00911F44"/>
    <w:rsid w:val="009121B0"/>
    <w:rsid w:val="009126E2"/>
    <w:rsid w:val="00912706"/>
    <w:rsid w:val="00912EA4"/>
    <w:rsid w:val="00912FA6"/>
    <w:rsid w:val="009133D6"/>
    <w:rsid w:val="00913BA6"/>
    <w:rsid w:val="00913F77"/>
    <w:rsid w:val="009147FC"/>
    <w:rsid w:val="0091481C"/>
    <w:rsid w:val="00914997"/>
    <w:rsid w:val="00914DEE"/>
    <w:rsid w:val="009154A0"/>
    <w:rsid w:val="00915548"/>
    <w:rsid w:val="00915896"/>
    <w:rsid w:val="00915D8B"/>
    <w:rsid w:val="00915E14"/>
    <w:rsid w:val="00916428"/>
    <w:rsid w:val="0091663D"/>
    <w:rsid w:val="009166FA"/>
    <w:rsid w:val="009169BA"/>
    <w:rsid w:val="00916DAF"/>
    <w:rsid w:val="00916EA6"/>
    <w:rsid w:val="009175C5"/>
    <w:rsid w:val="00917887"/>
    <w:rsid w:val="00917E8C"/>
    <w:rsid w:val="009201C1"/>
    <w:rsid w:val="0092039B"/>
    <w:rsid w:val="0092059E"/>
    <w:rsid w:val="00920804"/>
    <w:rsid w:val="00920E72"/>
    <w:rsid w:val="009213AD"/>
    <w:rsid w:val="00921465"/>
    <w:rsid w:val="0092154D"/>
    <w:rsid w:val="0092182F"/>
    <w:rsid w:val="0092184A"/>
    <w:rsid w:val="0092191C"/>
    <w:rsid w:val="00921E5C"/>
    <w:rsid w:val="009220CD"/>
    <w:rsid w:val="009224BB"/>
    <w:rsid w:val="00922567"/>
    <w:rsid w:val="009228F4"/>
    <w:rsid w:val="00922C5D"/>
    <w:rsid w:val="00922EF6"/>
    <w:rsid w:val="00922EFD"/>
    <w:rsid w:val="009230BA"/>
    <w:rsid w:val="009233F4"/>
    <w:rsid w:val="00923702"/>
    <w:rsid w:val="00923A54"/>
    <w:rsid w:val="009242A8"/>
    <w:rsid w:val="009244C8"/>
    <w:rsid w:val="0092454D"/>
    <w:rsid w:val="0092471E"/>
    <w:rsid w:val="009247BC"/>
    <w:rsid w:val="00924983"/>
    <w:rsid w:val="00924A45"/>
    <w:rsid w:val="00924C2C"/>
    <w:rsid w:val="00924F03"/>
    <w:rsid w:val="00925437"/>
    <w:rsid w:val="009259FD"/>
    <w:rsid w:val="009269F4"/>
    <w:rsid w:val="00926F73"/>
    <w:rsid w:val="00926FFC"/>
    <w:rsid w:val="009271A9"/>
    <w:rsid w:val="009278BE"/>
    <w:rsid w:val="00927960"/>
    <w:rsid w:val="00927D70"/>
    <w:rsid w:val="00927E11"/>
    <w:rsid w:val="00930144"/>
    <w:rsid w:val="009305A6"/>
    <w:rsid w:val="0093063F"/>
    <w:rsid w:val="009307C7"/>
    <w:rsid w:val="00930880"/>
    <w:rsid w:val="00930B04"/>
    <w:rsid w:val="00930ECF"/>
    <w:rsid w:val="00931858"/>
    <w:rsid w:val="00931A9F"/>
    <w:rsid w:val="00931F88"/>
    <w:rsid w:val="0093202C"/>
    <w:rsid w:val="009323D0"/>
    <w:rsid w:val="009325E2"/>
    <w:rsid w:val="009332C9"/>
    <w:rsid w:val="0093330A"/>
    <w:rsid w:val="009337AA"/>
    <w:rsid w:val="00933A43"/>
    <w:rsid w:val="00933CDB"/>
    <w:rsid w:val="00933CF4"/>
    <w:rsid w:val="00934359"/>
    <w:rsid w:val="00934380"/>
    <w:rsid w:val="00934A40"/>
    <w:rsid w:val="00934E02"/>
    <w:rsid w:val="00934EB2"/>
    <w:rsid w:val="00935BC5"/>
    <w:rsid w:val="0093647F"/>
    <w:rsid w:val="0093682E"/>
    <w:rsid w:val="009370DC"/>
    <w:rsid w:val="009373CB"/>
    <w:rsid w:val="009374DD"/>
    <w:rsid w:val="00937647"/>
    <w:rsid w:val="009376EA"/>
    <w:rsid w:val="00937E88"/>
    <w:rsid w:val="00940532"/>
    <w:rsid w:val="0094075F"/>
    <w:rsid w:val="00940A23"/>
    <w:rsid w:val="00940B22"/>
    <w:rsid w:val="00940B4C"/>
    <w:rsid w:val="00940EBF"/>
    <w:rsid w:val="00940EEA"/>
    <w:rsid w:val="00940FB9"/>
    <w:rsid w:val="0094101C"/>
    <w:rsid w:val="009411FE"/>
    <w:rsid w:val="00941382"/>
    <w:rsid w:val="00941559"/>
    <w:rsid w:val="00941D8A"/>
    <w:rsid w:val="0094206C"/>
    <w:rsid w:val="009425BE"/>
    <w:rsid w:val="00942ADC"/>
    <w:rsid w:val="00942CAB"/>
    <w:rsid w:val="00942ED3"/>
    <w:rsid w:val="00942EE7"/>
    <w:rsid w:val="00942F1F"/>
    <w:rsid w:val="00942FDD"/>
    <w:rsid w:val="009439C3"/>
    <w:rsid w:val="00943B3A"/>
    <w:rsid w:val="00943E89"/>
    <w:rsid w:val="00944381"/>
    <w:rsid w:val="009443A5"/>
    <w:rsid w:val="009444A3"/>
    <w:rsid w:val="009445DF"/>
    <w:rsid w:val="00944787"/>
    <w:rsid w:val="00945104"/>
    <w:rsid w:val="00945383"/>
    <w:rsid w:val="009455EC"/>
    <w:rsid w:val="009455F3"/>
    <w:rsid w:val="009456E7"/>
    <w:rsid w:val="009459DD"/>
    <w:rsid w:val="00945C63"/>
    <w:rsid w:val="009462AB"/>
    <w:rsid w:val="009463AA"/>
    <w:rsid w:val="009467DE"/>
    <w:rsid w:val="00946A8F"/>
    <w:rsid w:val="00947289"/>
    <w:rsid w:val="0094742F"/>
    <w:rsid w:val="0094772C"/>
    <w:rsid w:val="00947FB9"/>
    <w:rsid w:val="009501C3"/>
    <w:rsid w:val="009504CE"/>
    <w:rsid w:val="00950B7B"/>
    <w:rsid w:val="00950B8D"/>
    <w:rsid w:val="00950EE4"/>
    <w:rsid w:val="00951272"/>
    <w:rsid w:val="009516EE"/>
    <w:rsid w:val="00951805"/>
    <w:rsid w:val="009519F4"/>
    <w:rsid w:val="009519F8"/>
    <w:rsid w:val="00951DD1"/>
    <w:rsid w:val="00951E03"/>
    <w:rsid w:val="00951FEC"/>
    <w:rsid w:val="0095216F"/>
    <w:rsid w:val="0095221A"/>
    <w:rsid w:val="00952B8B"/>
    <w:rsid w:val="00952DCC"/>
    <w:rsid w:val="00953316"/>
    <w:rsid w:val="0095332A"/>
    <w:rsid w:val="009533AF"/>
    <w:rsid w:val="009533B3"/>
    <w:rsid w:val="009533D7"/>
    <w:rsid w:val="009538F3"/>
    <w:rsid w:val="00953DB1"/>
    <w:rsid w:val="00954309"/>
    <w:rsid w:val="00954B6E"/>
    <w:rsid w:val="00954F3D"/>
    <w:rsid w:val="009554E0"/>
    <w:rsid w:val="00955664"/>
    <w:rsid w:val="00955881"/>
    <w:rsid w:val="00955923"/>
    <w:rsid w:val="00955A9A"/>
    <w:rsid w:val="00955E22"/>
    <w:rsid w:val="00955F16"/>
    <w:rsid w:val="00956412"/>
    <w:rsid w:val="00956648"/>
    <w:rsid w:val="009567F4"/>
    <w:rsid w:val="00956CB6"/>
    <w:rsid w:val="0095724B"/>
    <w:rsid w:val="00957298"/>
    <w:rsid w:val="0095773D"/>
    <w:rsid w:val="0095788F"/>
    <w:rsid w:val="00957A4C"/>
    <w:rsid w:val="009600A6"/>
    <w:rsid w:val="0096078F"/>
    <w:rsid w:val="0096098E"/>
    <w:rsid w:val="009609BA"/>
    <w:rsid w:val="009612C9"/>
    <w:rsid w:val="009612E3"/>
    <w:rsid w:val="0096134D"/>
    <w:rsid w:val="00961738"/>
    <w:rsid w:val="009618E4"/>
    <w:rsid w:val="00961BED"/>
    <w:rsid w:val="00962039"/>
    <w:rsid w:val="0096207A"/>
    <w:rsid w:val="009620D6"/>
    <w:rsid w:val="00962301"/>
    <w:rsid w:val="009626BF"/>
    <w:rsid w:val="009626DB"/>
    <w:rsid w:val="009627BE"/>
    <w:rsid w:val="0096284D"/>
    <w:rsid w:val="00962882"/>
    <w:rsid w:val="00962A6B"/>
    <w:rsid w:val="00962FAC"/>
    <w:rsid w:val="00963148"/>
    <w:rsid w:val="00963311"/>
    <w:rsid w:val="0096332E"/>
    <w:rsid w:val="00963951"/>
    <w:rsid w:val="0096435E"/>
    <w:rsid w:val="0096438B"/>
    <w:rsid w:val="0096488A"/>
    <w:rsid w:val="009648A3"/>
    <w:rsid w:val="00964A8C"/>
    <w:rsid w:val="00965200"/>
    <w:rsid w:val="00965244"/>
    <w:rsid w:val="00965DBA"/>
    <w:rsid w:val="00966000"/>
    <w:rsid w:val="009661E2"/>
    <w:rsid w:val="009662B2"/>
    <w:rsid w:val="00966849"/>
    <w:rsid w:val="00967169"/>
    <w:rsid w:val="00967368"/>
    <w:rsid w:val="00967584"/>
    <w:rsid w:val="009675BB"/>
    <w:rsid w:val="0096774B"/>
    <w:rsid w:val="00967E3C"/>
    <w:rsid w:val="00967EA2"/>
    <w:rsid w:val="00970133"/>
    <w:rsid w:val="0097015F"/>
    <w:rsid w:val="009701C4"/>
    <w:rsid w:val="0097028F"/>
    <w:rsid w:val="0097033B"/>
    <w:rsid w:val="0097043B"/>
    <w:rsid w:val="00970D51"/>
    <w:rsid w:val="00970FAE"/>
    <w:rsid w:val="00971707"/>
    <w:rsid w:val="009717D9"/>
    <w:rsid w:val="00971A62"/>
    <w:rsid w:val="00971D22"/>
    <w:rsid w:val="00972179"/>
    <w:rsid w:val="00972269"/>
    <w:rsid w:val="009724B0"/>
    <w:rsid w:val="0097263B"/>
    <w:rsid w:val="00972657"/>
    <w:rsid w:val="0097286F"/>
    <w:rsid w:val="00972B9B"/>
    <w:rsid w:val="00972DD4"/>
    <w:rsid w:val="00972DD9"/>
    <w:rsid w:val="009730C1"/>
    <w:rsid w:val="00973187"/>
    <w:rsid w:val="00973452"/>
    <w:rsid w:val="009736AB"/>
    <w:rsid w:val="00973CBB"/>
    <w:rsid w:val="00973E0A"/>
    <w:rsid w:val="00974198"/>
    <w:rsid w:val="009742DC"/>
    <w:rsid w:val="009748CC"/>
    <w:rsid w:val="00974B5D"/>
    <w:rsid w:val="0097550B"/>
    <w:rsid w:val="009756CF"/>
    <w:rsid w:val="009760D1"/>
    <w:rsid w:val="00976FB9"/>
    <w:rsid w:val="00976FE9"/>
    <w:rsid w:val="009774E2"/>
    <w:rsid w:val="00977611"/>
    <w:rsid w:val="0097774B"/>
    <w:rsid w:val="009779E9"/>
    <w:rsid w:val="00977B4C"/>
    <w:rsid w:val="00977DBC"/>
    <w:rsid w:val="0098025D"/>
    <w:rsid w:val="009803A8"/>
    <w:rsid w:val="00980AC9"/>
    <w:rsid w:val="00980DC9"/>
    <w:rsid w:val="009814BB"/>
    <w:rsid w:val="00981B04"/>
    <w:rsid w:val="00981BB8"/>
    <w:rsid w:val="00981BD0"/>
    <w:rsid w:val="009820AB"/>
    <w:rsid w:val="00982293"/>
    <w:rsid w:val="00982550"/>
    <w:rsid w:val="00983096"/>
    <w:rsid w:val="0098316F"/>
    <w:rsid w:val="009831ED"/>
    <w:rsid w:val="00983632"/>
    <w:rsid w:val="009836BB"/>
    <w:rsid w:val="0098370E"/>
    <w:rsid w:val="00983B83"/>
    <w:rsid w:val="00983F03"/>
    <w:rsid w:val="0098439F"/>
    <w:rsid w:val="009848AD"/>
    <w:rsid w:val="00984F44"/>
    <w:rsid w:val="00985200"/>
    <w:rsid w:val="009854E5"/>
    <w:rsid w:val="009854E9"/>
    <w:rsid w:val="009859DC"/>
    <w:rsid w:val="00985CE7"/>
    <w:rsid w:val="00985D7D"/>
    <w:rsid w:val="009861A5"/>
    <w:rsid w:val="009863AE"/>
    <w:rsid w:val="00986586"/>
    <w:rsid w:val="0098660E"/>
    <w:rsid w:val="00986BB6"/>
    <w:rsid w:val="00987027"/>
    <w:rsid w:val="00987326"/>
    <w:rsid w:val="009874A3"/>
    <w:rsid w:val="00987512"/>
    <w:rsid w:val="00987BD1"/>
    <w:rsid w:val="00987C6C"/>
    <w:rsid w:val="00987CD3"/>
    <w:rsid w:val="00987DDB"/>
    <w:rsid w:val="0099008E"/>
    <w:rsid w:val="0099015C"/>
    <w:rsid w:val="00990333"/>
    <w:rsid w:val="00990484"/>
    <w:rsid w:val="009907E4"/>
    <w:rsid w:val="00990CF6"/>
    <w:rsid w:val="00990F28"/>
    <w:rsid w:val="00991037"/>
    <w:rsid w:val="009912EB"/>
    <w:rsid w:val="00991420"/>
    <w:rsid w:val="009915F0"/>
    <w:rsid w:val="00991964"/>
    <w:rsid w:val="009925A7"/>
    <w:rsid w:val="00992632"/>
    <w:rsid w:val="00992643"/>
    <w:rsid w:val="00992743"/>
    <w:rsid w:val="009929BE"/>
    <w:rsid w:val="00992A69"/>
    <w:rsid w:val="00992B0B"/>
    <w:rsid w:val="0099323F"/>
    <w:rsid w:val="0099378D"/>
    <w:rsid w:val="00993A1D"/>
    <w:rsid w:val="00993A8C"/>
    <w:rsid w:val="00993D5A"/>
    <w:rsid w:val="00994042"/>
    <w:rsid w:val="00994098"/>
    <w:rsid w:val="00994605"/>
    <w:rsid w:val="0099461C"/>
    <w:rsid w:val="00994746"/>
    <w:rsid w:val="009947B4"/>
    <w:rsid w:val="00994890"/>
    <w:rsid w:val="00994B8B"/>
    <w:rsid w:val="00994C98"/>
    <w:rsid w:val="0099588E"/>
    <w:rsid w:val="00995CF0"/>
    <w:rsid w:val="00995D67"/>
    <w:rsid w:val="009960E4"/>
    <w:rsid w:val="00996957"/>
    <w:rsid w:val="00996A13"/>
    <w:rsid w:val="00996C06"/>
    <w:rsid w:val="00997462"/>
    <w:rsid w:val="009974D1"/>
    <w:rsid w:val="00997BA0"/>
    <w:rsid w:val="00997D2C"/>
    <w:rsid w:val="00997EA3"/>
    <w:rsid w:val="009A02FF"/>
    <w:rsid w:val="009A0753"/>
    <w:rsid w:val="009A0A86"/>
    <w:rsid w:val="009A0C18"/>
    <w:rsid w:val="009A122D"/>
    <w:rsid w:val="009A1261"/>
    <w:rsid w:val="009A1762"/>
    <w:rsid w:val="009A1890"/>
    <w:rsid w:val="009A190F"/>
    <w:rsid w:val="009A1A16"/>
    <w:rsid w:val="009A1A3C"/>
    <w:rsid w:val="009A1B4E"/>
    <w:rsid w:val="009A1F25"/>
    <w:rsid w:val="009A2007"/>
    <w:rsid w:val="009A2AB2"/>
    <w:rsid w:val="009A2D11"/>
    <w:rsid w:val="009A2DA5"/>
    <w:rsid w:val="009A2E5B"/>
    <w:rsid w:val="009A32EF"/>
    <w:rsid w:val="009A3442"/>
    <w:rsid w:val="009A3FBD"/>
    <w:rsid w:val="009A42E5"/>
    <w:rsid w:val="009A462F"/>
    <w:rsid w:val="009A48A7"/>
    <w:rsid w:val="009A4B81"/>
    <w:rsid w:val="009A4C66"/>
    <w:rsid w:val="009A4FE2"/>
    <w:rsid w:val="009A5242"/>
    <w:rsid w:val="009A5379"/>
    <w:rsid w:val="009A573C"/>
    <w:rsid w:val="009A582D"/>
    <w:rsid w:val="009A5BA7"/>
    <w:rsid w:val="009A5CFD"/>
    <w:rsid w:val="009A6054"/>
    <w:rsid w:val="009A62B6"/>
    <w:rsid w:val="009A6338"/>
    <w:rsid w:val="009A6750"/>
    <w:rsid w:val="009A6828"/>
    <w:rsid w:val="009A6A3F"/>
    <w:rsid w:val="009A6ED6"/>
    <w:rsid w:val="009A6F34"/>
    <w:rsid w:val="009A6FF0"/>
    <w:rsid w:val="009A722C"/>
    <w:rsid w:val="009A760D"/>
    <w:rsid w:val="009A7C1F"/>
    <w:rsid w:val="009A7C62"/>
    <w:rsid w:val="009A7C86"/>
    <w:rsid w:val="009A7CA9"/>
    <w:rsid w:val="009A7D0F"/>
    <w:rsid w:val="009B000B"/>
    <w:rsid w:val="009B0035"/>
    <w:rsid w:val="009B0057"/>
    <w:rsid w:val="009B0071"/>
    <w:rsid w:val="009B01C9"/>
    <w:rsid w:val="009B0261"/>
    <w:rsid w:val="009B02B6"/>
    <w:rsid w:val="009B03B6"/>
    <w:rsid w:val="009B05AE"/>
    <w:rsid w:val="009B0782"/>
    <w:rsid w:val="009B0F61"/>
    <w:rsid w:val="009B10B4"/>
    <w:rsid w:val="009B14C7"/>
    <w:rsid w:val="009B192C"/>
    <w:rsid w:val="009B1AF6"/>
    <w:rsid w:val="009B1F1E"/>
    <w:rsid w:val="009B303B"/>
    <w:rsid w:val="009B31AE"/>
    <w:rsid w:val="009B3559"/>
    <w:rsid w:val="009B3C76"/>
    <w:rsid w:val="009B3DC3"/>
    <w:rsid w:val="009B4637"/>
    <w:rsid w:val="009B472E"/>
    <w:rsid w:val="009B4955"/>
    <w:rsid w:val="009B4F9A"/>
    <w:rsid w:val="009B579A"/>
    <w:rsid w:val="009B57D6"/>
    <w:rsid w:val="009B58FE"/>
    <w:rsid w:val="009B6376"/>
    <w:rsid w:val="009B6495"/>
    <w:rsid w:val="009B6529"/>
    <w:rsid w:val="009B664D"/>
    <w:rsid w:val="009B66E5"/>
    <w:rsid w:val="009B6BB1"/>
    <w:rsid w:val="009B6BFF"/>
    <w:rsid w:val="009B6D44"/>
    <w:rsid w:val="009B6EC3"/>
    <w:rsid w:val="009B6EC7"/>
    <w:rsid w:val="009B733C"/>
    <w:rsid w:val="009B7767"/>
    <w:rsid w:val="009B7910"/>
    <w:rsid w:val="009B7BB3"/>
    <w:rsid w:val="009B7C30"/>
    <w:rsid w:val="009B7C3A"/>
    <w:rsid w:val="009B7E17"/>
    <w:rsid w:val="009B7FD8"/>
    <w:rsid w:val="009C035F"/>
    <w:rsid w:val="009C054F"/>
    <w:rsid w:val="009C0847"/>
    <w:rsid w:val="009C09FF"/>
    <w:rsid w:val="009C0AB8"/>
    <w:rsid w:val="009C0BFE"/>
    <w:rsid w:val="009C0DF3"/>
    <w:rsid w:val="009C1935"/>
    <w:rsid w:val="009C19DB"/>
    <w:rsid w:val="009C1A57"/>
    <w:rsid w:val="009C1D51"/>
    <w:rsid w:val="009C2324"/>
    <w:rsid w:val="009C239B"/>
    <w:rsid w:val="009C2491"/>
    <w:rsid w:val="009C2555"/>
    <w:rsid w:val="009C2901"/>
    <w:rsid w:val="009C297A"/>
    <w:rsid w:val="009C2AAB"/>
    <w:rsid w:val="009C2AB2"/>
    <w:rsid w:val="009C2E98"/>
    <w:rsid w:val="009C3110"/>
    <w:rsid w:val="009C3B00"/>
    <w:rsid w:val="009C3B8B"/>
    <w:rsid w:val="009C4210"/>
    <w:rsid w:val="009C42A3"/>
    <w:rsid w:val="009C43AE"/>
    <w:rsid w:val="009C4B64"/>
    <w:rsid w:val="009C50C6"/>
    <w:rsid w:val="009C51FE"/>
    <w:rsid w:val="009C56F2"/>
    <w:rsid w:val="009C5809"/>
    <w:rsid w:val="009C5966"/>
    <w:rsid w:val="009C5F3D"/>
    <w:rsid w:val="009C5FE0"/>
    <w:rsid w:val="009C61EF"/>
    <w:rsid w:val="009C6578"/>
    <w:rsid w:val="009C65AC"/>
    <w:rsid w:val="009C715E"/>
    <w:rsid w:val="009C7469"/>
    <w:rsid w:val="009C7490"/>
    <w:rsid w:val="009C7730"/>
    <w:rsid w:val="009C7B7A"/>
    <w:rsid w:val="009D0017"/>
    <w:rsid w:val="009D0187"/>
    <w:rsid w:val="009D01D1"/>
    <w:rsid w:val="009D05CF"/>
    <w:rsid w:val="009D0925"/>
    <w:rsid w:val="009D096D"/>
    <w:rsid w:val="009D09F5"/>
    <w:rsid w:val="009D0C6E"/>
    <w:rsid w:val="009D0D45"/>
    <w:rsid w:val="009D0DE8"/>
    <w:rsid w:val="009D11B3"/>
    <w:rsid w:val="009D134C"/>
    <w:rsid w:val="009D157B"/>
    <w:rsid w:val="009D16D4"/>
    <w:rsid w:val="009D17C4"/>
    <w:rsid w:val="009D20B9"/>
    <w:rsid w:val="009D20F0"/>
    <w:rsid w:val="009D2137"/>
    <w:rsid w:val="009D2159"/>
    <w:rsid w:val="009D21C6"/>
    <w:rsid w:val="009D2416"/>
    <w:rsid w:val="009D2441"/>
    <w:rsid w:val="009D2606"/>
    <w:rsid w:val="009D2920"/>
    <w:rsid w:val="009D2BBA"/>
    <w:rsid w:val="009D2BCD"/>
    <w:rsid w:val="009D2BE9"/>
    <w:rsid w:val="009D2D6D"/>
    <w:rsid w:val="009D2D84"/>
    <w:rsid w:val="009D2FDA"/>
    <w:rsid w:val="009D34C0"/>
    <w:rsid w:val="009D354C"/>
    <w:rsid w:val="009D378D"/>
    <w:rsid w:val="009D3824"/>
    <w:rsid w:val="009D3A0B"/>
    <w:rsid w:val="009D3B47"/>
    <w:rsid w:val="009D40AF"/>
    <w:rsid w:val="009D41E6"/>
    <w:rsid w:val="009D4450"/>
    <w:rsid w:val="009D4A6B"/>
    <w:rsid w:val="009D4E45"/>
    <w:rsid w:val="009D508A"/>
    <w:rsid w:val="009D55D6"/>
    <w:rsid w:val="009D579C"/>
    <w:rsid w:val="009D5806"/>
    <w:rsid w:val="009D5C23"/>
    <w:rsid w:val="009D5F4B"/>
    <w:rsid w:val="009D64D8"/>
    <w:rsid w:val="009D6A01"/>
    <w:rsid w:val="009D6FA9"/>
    <w:rsid w:val="009D6FC6"/>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5DE"/>
    <w:rsid w:val="009E299C"/>
    <w:rsid w:val="009E29B5"/>
    <w:rsid w:val="009E2EA8"/>
    <w:rsid w:val="009E310B"/>
    <w:rsid w:val="009E33F5"/>
    <w:rsid w:val="009E37BC"/>
    <w:rsid w:val="009E3848"/>
    <w:rsid w:val="009E39F8"/>
    <w:rsid w:val="009E3D7F"/>
    <w:rsid w:val="009E40DC"/>
    <w:rsid w:val="009E435B"/>
    <w:rsid w:val="009E43E1"/>
    <w:rsid w:val="009E48F9"/>
    <w:rsid w:val="009E4D50"/>
    <w:rsid w:val="009E4E90"/>
    <w:rsid w:val="009E4EEE"/>
    <w:rsid w:val="009E50BC"/>
    <w:rsid w:val="009E51BB"/>
    <w:rsid w:val="009E5395"/>
    <w:rsid w:val="009E5800"/>
    <w:rsid w:val="009E59E8"/>
    <w:rsid w:val="009E5A29"/>
    <w:rsid w:val="009E5B16"/>
    <w:rsid w:val="009E5B23"/>
    <w:rsid w:val="009E5EE1"/>
    <w:rsid w:val="009E5F2E"/>
    <w:rsid w:val="009E5FC7"/>
    <w:rsid w:val="009E6146"/>
    <w:rsid w:val="009E63C4"/>
    <w:rsid w:val="009E6559"/>
    <w:rsid w:val="009E67C0"/>
    <w:rsid w:val="009E6A69"/>
    <w:rsid w:val="009E6BF2"/>
    <w:rsid w:val="009E6DBD"/>
    <w:rsid w:val="009E6ECF"/>
    <w:rsid w:val="009E759D"/>
    <w:rsid w:val="009E77D2"/>
    <w:rsid w:val="009E7A53"/>
    <w:rsid w:val="009E7B02"/>
    <w:rsid w:val="009E7D37"/>
    <w:rsid w:val="009E7E38"/>
    <w:rsid w:val="009F032D"/>
    <w:rsid w:val="009F0530"/>
    <w:rsid w:val="009F0610"/>
    <w:rsid w:val="009F061E"/>
    <w:rsid w:val="009F0C3F"/>
    <w:rsid w:val="009F0C58"/>
    <w:rsid w:val="009F0CE3"/>
    <w:rsid w:val="009F0F4B"/>
    <w:rsid w:val="009F134C"/>
    <w:rsid w:val="009F1393"/>
    <w:rsid w:val="009F13A7"/>
    <w:rsid w:val="009F190D"/>
    <w:rsid w:val="009F1AC8"/>
    <w:rsid w:val="009F21E6"/>
    <w:rsid w:val="009F2670"/>
    <w:rsid w:val="009F26DE"/>
    <w:rsid w:val="009F2D51"/>
    <w:rsid w:val="009F2FB7"/>
    <w:rsid w:val="009F3129"/>
    <w:rsid w:val="009F35E6"/>
    <w:rsid w:val="009F3684"/>
    <w:rsid w:val="009F39D9"/>
    <w:rsid w:val="009F4233"/>
    <w:rsid w:val="009F4B39"/>
    <w:rsid w:val="009F4D46"/>
    <w:rsid w:val="009F555C"/>
    <w:rsid w:val="009F55C7"/>
    <w:rsid w:val="009F564F"/>
    <w:rsid w:val="009F5ACE"/>
    <w:rsid w:val="009F5D24"/>
    <w:rsid w:val="009F6058"/>
    <w:rsid w:val="009F6607"/>
    <w:rsid w:val="009F6ECB"/>
    <w:rsid w:val="009F6EFE"/>
    <w:rsid w:val="009F702D"/>
    <w:rsid w:val="009F7376"/>
    <w:rsid w:val="009F7719"/>
    <w:rsid w:val="009F7B6D"/>
    <w:rsid w:val="009F7BB2"/>
    <w:rsid w:val="009F7C1F"/>
    <w:rsid w:val="00A0052C"/>
    <w:rsid w:val="00A00561"/>
    <w:rsid w:val="00A00657"/>
    <w:rsid w:val="00A00A49"/>
    <w:rsid w:val="00A012D9"/>
    <w:rsid w:val="00A013D5"/>
    <w:rsid w:val="00A013E9"/>
    <w:rsid w:val="00A01715"/>
    <w:rsid w:val="00A0298B"/>
    <w:rsid w:val="00A02F04"/>
    <w:rsid w:val="00A030B3"/>
    <w:rsid w:val="00A0348E"/>
    <w:rsid w:val="00A034A3"/>
    <w:rsid w:val="00A03786"/>
    <w:rsid w:val="00A0474A"/>
    <w:rsid w:val="00A04754"/>
    <w:rsid w:val="00A050FE"/>
    <w:rsid w:val="00A05122"/>
    <w:rsid w:val="00A052FE"/>
    <w:rsid w:val="00A05892"/>
    <w:rsid w:val="00A058CE"/>
    <w:rsid w:val="00A05978"/>
    <w:rsid w:val="00A059ED"/>
    <w:rsid w:val="00A05A0E"/>
    <w:rsid w:val="00A05A31"/>
    <w:rsid w:val="00A05E05"/>
    <w:rsid w:val="00A05E09"/>
    <w:rsid w:val="00A06436"/>
    <w:rsid w:val="00A064FB"/>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474"/>
    <w:rsid w:val="00A0765A"/>
    <w:rsid w:val="00A078E2"/>
    <w:rsid w:val="00A1040E"/>
    <w:rsid w:val="00A10648"/>
    <w:rsid w:val="00A10912"/>
    <w:rsid w:val="00A10B5F"/>
    <w:rsid w:val="00A10D7F"/>
    <w:rsid w:val="00A110D8"/>
    <w:rsid w:val="00A1118D"/>
    <w:rsid w:val="00A112A2"/>
    <w:rsid w:val="00A1130C"/>
    <w:rsid w:val="00A11556"/>
    <w:rsid w:val="00A11DDF"/>
    <w:rsid w:val="00A12200"/>
    <w:rsid w:val="00A122AB"/>
    <w:rsid w:val="00A1252A"/>
    <w:rsid w:val="00A125FB"/>
    <w:rsid w:val="00A12601"/>
    <w:rsid w:val="00A12783"/>
    <w:rsid w:val="00A12787"/>
    <w:rsid w:val="00A12888"/>
    <w:rsid w:val="00A12E6A"/>
    <w:rsid w:val="00A13030"/>
    <w:rsid w:val="00A132FC"/>
    <w:rsid w:val="00A135C8"/>
    <w:rsid w:val="00A1365A"/>
    <w:rsid w:val="00A13965"/>
    <w:rsid w:val="00A13BF6"/>
    <w:rsid w:val="00A13C13"/>
    <w:rsid w:val="00A147BC"/>
    <w:rsid w:val="00A14AE2"/>
    <w:rsid w:val="00A14B7C"/>
    <w:rsid w:val="00A14C0F"/>
    <w:rsid w:val="00A1517D"/>
    <w:rsid w:val="00A15C92"/>
    <w:rsid w:val="00A15F38"/>
    <w:rsid w:val="00A1627D"/>
    <w:rsid w:val="00A1636F"/>
    <w:rsid w:val="00A16CD4"/>
    <w:rsid w:val="00A16D2B"/>
    <w:rsid w:val="00A16DED"/>
    <w:rsid w:val="00A1704D"/>
    <w:rsid w:val="00A17411"/>
    <w:rsid w:val="00A1764B"/>
    <w:rsid w:val="00A176CE"/>
    <w:rsid w:val="00A17C92"/>
    <w:rsid w:val="00A17D43"/>
    <w:rsid w:val="00A17FE3"/>
    <w:rsid w:val="00A20117"/>
    <w:rsid w:val="00A20458"/>
    <w:rsid w:val="00A204F6"/>
    <w:rsid w:val="00A2058D"/>
    <w:rsid w:val="00A20B93"/>
    <w:rsid w:val="00A20E08"/>
    <w:rsid w:val="00A21014"/>
    <w:rsid w:val="00A210A3"/>
    <w:rsid w:val="00A210E4"/>
    <w:rsid w:val="00A214D9"/>
    <w:rsid w:val="00A21695"/>
    <w:rsid w:val="00A21834"/>
    <w:rsid w:val="00A21895"/>
    <w:rsid w:val="00A218B1"/>
    <w:rsid w:val="00A21A2F"/>
    <w:rsid w:val="00A2219E"/>
    <w:rsid w:val="00A221A3"/>
    <w:rsid w:val="00A22A5C"/>
    <w:rsid w:val="00A22B89"/>
    <w:rsid w:val="00A22D4A"/>
    <w:rsid w:val="00A232C4"/>
    <w:rsid w:val="00A23344"/>
    <w:rsid w:val="00A2396C"/>
    <w:rsid w:val="00A2399E"/>
    <w:rsid w:val="00A23AB7"/>
    <w:rsid w:val="00A23CD4"/>
    <w:rsid w:val="00A23DFE"/>
    <w:rsid w:val="00A23E3D"/>
    <w:rsid w:val="00A2419F"/>
    <w:rsid w:val="00A243D5"/>
    <w:rsid w:val="00A24EBA"/>
    <w:rsid w:val="00A25754"/>
    <w:rsid w:val="00A2585D"/>
    <w:rsid w:val="00A2593D"/>
    <w:rsid w:val="00A25CD3"/>
    <w:rsid w:val="00A25F98"/>
    <w:rsid w:val="00A263E2"/>
    <w:rsid w:val="00A266A1"/>
    <w:rsid w:val="00A267D5"/>
    <w:rsid w:val="00A268B4"/>
    <w:rsid w:val="00A27133"/>
    <w:rsid w:val="00A27743"/>
    <w:rsid w:val="00A2777D"/>
    <w:rsid w:val="00A27B63"/>
    <w:rsid w:val="00A27F54"/>
    <w:rsid w:val="00A30482"/>
    <w:rsid w:val="00A30C77"/>
    <w:rsid w:val="00A30DBF"/>
    <w:rsid w:val="00A310CB"/>
    <w:rsid w:val="00A3173D"/>
    <w:rsid w:val="00A321CD"/>
    <w:rsid w:val="00A324F0"/>
    <w:rsid w:val="00A328F5"/>
    <w:rsid w:val="00A3295F"/>
    <w:rsid w:val="00A329D6"/>
    <w:rsid w:val="00A32A26"/>
    <w:rsid w:val="00A32BE7"/>
    <w:rsid w:val="00A32C6A"/>
    <w:rsid w:val="00A32C74"/>
    <w:rsid w:val="00A32DA3"/>
    <w:rsid w:val="00A333B4"/>
    <w:rsid w:val="00A3342A"/>
    <w:rsid w:val="00A3378A"/>
    <w:rsid w:val="00A33A70"/>
    <w:rsid w:val="00A33B00"/>
    <w:rsid w:val="00A34767"/>
    <w:rsid w:val="00A34AF7"/>
    <w:rsid w:val="00A35282"/>
    <w:rsid w:val="00A354B4"/>
    <w:rsid w:val="00A3553A"/>
    <w:rsid w:val="00A359B8"/>
    <w:rsid w:val="00A35E1E"/>
    <w:rsid w:val="00A35E96"/>
    <w:rsid w:val="00A35FF8"/>
    <w:rsid w:val="00A36C66"/>
    <w:rsid w:val="00A36CF4"/>
    <w:rsid w:val="00A37207"/>
    <w:rsid w:val="00A3725C"/>
    <w:rsid w:val="00A3751E"/>
    <w:rsid w:val="00A37602"/>
    <w:rsid w:val="00A37A27"/>
    <w:rsid w:val="00A37CB4"/>
    <w:rsid w:val="00A40413"/>
    <w:rsid w:val="00A404BD"/>
    <w:rsid w:val="00A405FA"/>
    <w:rsid w:val="00A40A23"/>
    <w:rsid w:val="00A40A3E"/>
    <w:rsid w:val="00A40FBD"/>
    <w:rsid w:val="00A40FD8"/>
    <w:rsid w:val="00A4124E"/>
    <w:rsid w:val="00A41575"/>
    <w:rsid w:val="00A41784"/>
    <w:rsid w:val="00A41840"/>
    <w:rsid w:val="00A41D13"/>
    <w:rsid w:val="00A42543"/>
    <w:rsid w:val="00A42719"/>
    <w:rsid w:val="00A42B19"/>
    <w:rsid w:val="00A42D63"/>
    <w:rsid w:val="00A42D77"/>
    <w:rsid w:val="00A4305C"/>
    <w:rsid w:val="00A430C3"/>
    <w:rsid w:val="00A4417F"/>
    <w:rsid w:val="00A442A7"/>
    <w:rsid w:val="00A44E1B"/>
    <w:rsid w:val="00A44F09"/>
    <w:rsid w:val="00A453DB"/>
    <w:rsid w:val="00A459BC"/>
    <w:rsid w:val="00A459F4"/>
    <w:rsid w:val="00A461CF"/>
    <w:rsid w:val="00A465C5"/>
    <w:rsid w:val="00A465E7"/>
    <w:rsid w:val="00A46609"/>
    <w:rsid w:val="00A46BFC"/>
    <w:rsid w:val="00A47378"/>
    <w:rsid w:val="00A473BF"/>
    <w:rsid w:val="00A47580"/>
    <w:rsid w:val="00A475D2"/>
    <w:rsid w:val="00A47DBD"/>
    <w:rsid w:val="00A47EDD"/>
    <w:rsid w:val="00A502C1"/>
    <w:rsid w:val="00A504B1"/>
    <w:rsid w:val="00A505AF"/>
    <w:rsid w:val="00A5113F"/>
    <w:rsid w:val="00A519E6"/>
    <w:rsid w:val="00A521F9"/>
    <w:rsid w:val="00A52A5E"/>
    <w:rsid w:val="00A52D83"/>
    <w:rsid w:val="00A52E87"/>
    <w:rsid w:val="00A52EA2"/>
    <w:rsid w:val="00A52EA4"/>
    <w:rsid w:val="00A53CE3"/>
    <w:rsid w:val="00A53E99"/>
    <w:rsid w:val="00A54046"/>
    <w:rsid w:val="00A540A8"/>
    <w:rsid w:val="00A5412C"/>
    <w:rsid w:val="00A54139"/>
    <w:rsid w:val="00A54546"/>
    <w:rsid w:val="00A5466E"/>
    <w:rsid w:val="00A547DE"/>
    <w:rsid w:val="00A54AB5"/>
    <w:rsid w:val="00A55054"/>
    <w:rsid w:val="00A555AF"/>
    <w:rsid w:val="00A556DB"/>
    <w:rsid w:val="00A556FF"/>
    <w:rsid w:val="00A55925"/>
    <w:rsid w:val="00A55B3C"/>
    <w:rsid w:val="00A55C98"/>
    <w:rsid w:val="00A55D02"/>
    <w:rsid w:val="00A5602A"/>
    <w:rsid w:val="00A563DB"/>
    <w:rsid w:val="00A565C9"/>
    <w:rsid w:val="00A567EF"/>
    <w:rsid w:val="00A56B86"/>
    <w:rsid w:val="00A56C12"/>
    <w:rsid w:val="00A56C13"/>
    <w:rsid w:val="00A57233"/>
    <w:rsid w:val="00A57607"/>
    <w:rsid w:val="00A6018B"/>
    <w:rsid w:val="00A60637"/>
    <w:rsid w:val="00A6070D"/>
    <w:rsid w:val="00A608A2"/>
    <w:rsid w:val="00A61349"/>
    <w:rsid w:val="00A61359"/>
    <w:rsid w:val="00A616A0"/>
    <w:rsid w:val="00A61F6A"/>
    <w:rsid w:val="00A623B8"/>
    <w:rsid w:val="00A62A90"/>
    <w:rsid w:val="00A62BBC"/>
    <w:rsid w:val="00A62DD7"/>
    <w:rsid w:val="00A62F97"/>
    <w:rsid w:val="00A62FC3"/>
    <w:rsid w:val="00A63001"/>
    <w:rsid w:val="00A63185"/>
    <w:rsid w:val="00A634BA"/>
    <w:rsid w:val="00A6355B"/>
    <w:rsid w:val="00A635DC"/>
    <w:rsid w:val="00A6371F"/>
    <w:rsid w:val="00A63F3F"/>
    <w:rsid w:val="00A64288"/>
    <w:rsid w:val="00A6434F"/>
    <w:rsid w:val="00A64E5F"/>
    <w:rsid w:val="00A65059"/>
    <w:rsid w:val="00A65410"/>
    <w:rsid w:val="00A657A9"/>
    <w:rsid w:val="00A65C0F"/>
    <w:rsid w:val="00A66290"/>
    <w:rsid w:val="00A66394"/>
    <w:rsid w:val="00A66E50"/>
    <w:rsid w:val="00A67101"/>
    <w:rsid w:val="00A67392"/>
    <w:rsid w:val="00A67575"/>
    <w:rsid w:val="00A67631"/>
    <w:rsid w:val="00A67ADE"/>
    <w:rsid w:val="00A67CFE"/>
    <w:rsid w:val="00A67F8F"/>
    <w:rsid w:val="00A7015E"/>
    <w:rsid w:val="00A70C3A"/>
    <w:rsid w:val="00A7110F"/>
    <w:rsid w:val="00A714FC"/>
    <w:rsid w:val="00A71692"/>
    <w:rsid w:val="00A71743"/>
    <w:rsid w:val="00A718C1"/>
    <w:rsid w:val="00A71B90"/>
    <w:rsid w:val="00A71C02"/>
    <w:rsid w:val="00A71CCA"/>
    <w:rsid w:val="00A72A7E"/>
    <w:rsid w:val="00A7348E"/>
    <w:rsid w:val="00A7358B"/>
    <w:rsid w:val="00A735A2"/>
    <w:rsid w:val="00A73BB9"/>
    <w:rsid w:val="00A73C67"/>
    <w:rsid w:val="00A73EEA"/>
    <w:rsid w:val="00A740A0"/>
    <w:rsid w:val="00A74244"/>
    <w:rsid w:val="00A7428E"/>
    <w:rsid w:val="00A74593"/>
    <w:rsid w:val="00A7475D"/>
    <w:rsid w:val="00A749B4"/>
    <w:rsid w:val="00A74D10"/>
    <w:rsid w:val="00A74D8B"/>
    <w:rsid w:val="00A74D8D"/>
    <w:rsid w:val="00A74E81"/>
    <w:rsid w:val="00A75214"/>
    <w:rsid w:val="00A7527D"/>
    <w:rsid w:val="00A75C2D"/>
    <w:rsid w:val="00A75C6A"/>
    <w:rsid w:val="00A75C99"/>
    <w:rsid w:val="00A75E5A"/>
    <w:rsid w:val="00A764D6"/>
    <w:rsid w:val="00A76543"/>
    <w:rsid w:val="00A768B7"/>
    <w:rsid w:val="00A768D5"/>
    <w:rsid w:val="00A76BC2"/>
    <w:rsid w:val="00A76CF3"/>
    <w:rsid w:val="00A76EF0"/>
    <w:rsid w:val="00A76F95"/>
    <w:rsid w:val="00A771B4"/>
    <w:rsid w:val="00A774BC"/>
    <w:rsid w:val="00A77F02"/>
    <w:rsid w:val="00A77F8B"/>
    <w:rsid w:val="00A800F9"/>
    <w:rsid w:val="00A80524"/>
    <w:rsid w:val="00A809E1"/>
    <w:rsid w:val="00A80D8D"/>
    <w:rsid w:val="00A810C4"/>
    <w:rsid w:val="00A81775"/>
    <w:rsid w:val="00A8177A"/>
    <w:rsid w:val="00A8185D"/>
    <w:rsid w:val="00A81B19"/>
    <w:rsid w:val="00A81FDA"/>
    <w:rsid w:val="00A8255D"/>
    <w:rsid w:val="00A825C8"/>
    <w:rsid w:val="00A82757"/>
    <w:rsid w:val="00A82A31"/>
    <w:rsid w:val="00A82DF6"/>
    <w:rsid w:val="00A834EB"/>
    <w:rsid w:val="00A837C7"/>
    <w:rsid w:val="00A83A4B"/>
    <w:rsid w:val="00A83F0D"/>
    <w:rsid w:val="00A8407C"/>
    <w:rsid w:val="00A8434B"/>
    <w:rsid w:val="00A84FC3"/>
    <w:rsid w:val="00A851CF"/>
    <w:rsid w:val="00A85300"/>
    <w:rsid w:val="00A85373"/>
    <w:rsid w:val="00A859E4"/>
    <w:rsid w:val="00A85A2E"/>
    <w:rsid w:val="00A8631E"/>
    <w:rsid w:val="00A86490"/>
    <w:rsid w:val="00A86509"/>
    <w:rsid w:val="00A866D9"/>
    <w:rsid w:val="00A86707"/>
    <w:rsid w:val="00A8671D"/>
    <w:rsid w:val="00A86955"/>
    <w:rsid w:val="00A86A7A"/>
    <w:rsid w:val="00A86B90"/>
    <w:rsid w:val="00A86D1C"/>
    <w:rsid w:val="00A86D93"/>
    <w:rsid w:val="00A87174"/>
    <w:rsid w:val="00A877CE"/>
    <w:rsid w:val="00A87A6F"/>
    <w:rsid w:val="00A9026F"/>
    <w:rsid w:val="00A9050B"/>
    <w:rsid w:val="00A90B3C"/>
    <w:rsid w:val="00A90F20"/>
    <w:rsid w:val="00A90FB1"/>
    <w:rsid w:val="00A910B0"/>
    <w:rsid w:val="00A910DA"/>
    <w:rsid w:val="00A91294"/>
    <w:rsid w:val="00A9197C"/>
    <w:rsid w:val="00A91DE7"/>
    <w:rsid w:val="00A91E60"/>
    <w:rsid w:val="00A91F1B"/>
    <w:rsid w:val="00A92EFB"/>
    <w:rsid w:val="00A93024"/>
    <w:rsid w:val="00A93195"/>
    <w:rsid w:val="00A934E3"/>
    <w:rsid w:val="00A9378A"/>
    <w:rsid w:val="00A9381D"/>
    <w:rsid w:val="00A9397B"/>
    <w:rsid w:val="00A93A49"/>
    <w:rsid w:val="00A93B8F"/>
    <w:rsid w:val="00A93FB8"/>
    <w:rsid w:val="00A9479A"/>
    <w:rsid w:val="00A947C5"/>
    <w:rsid w:val="00A947E6"/>
    <w:rsid w:val="00A94D5D"/>
    <w:rsid w:val="00A951BF"/>
    <w:rsid w:val="00A95368"/>
    <w:rsid w:val="00A95435"/>
    <w:rsid w:val="00A95868"/>
    <w:rsid w:val="00A964DB"/>
    <w:rsid w:val="00A96C41"/>
    <w:rsid w:val="00A96DA1"/>
    <w:rsid w:val="00A96E77"/>
    <w:rsid w:val="00A970B8"/>
    <w:rsid w:val="00A97325"/>
    <w:rsid w:val="00A97647"/>
    <w:rsid w:val="00A976B2"/>
    <w:rsid w:val="00A976B8"/>
    <w:rsid w:val="00A97990"/>
    <w:rsid w:val="00A97C2C"/>
    <w:rsid w:val="00A97CEA"/>
    <w:rsid w:val="00A97F17"/>
    <w:rsid w:val="00A97FE5"/>
    <w:rsid w:val="00AA03DE"/>
    <w:rsid w:val="00AA062C"/>
    <w:rsid w:val="00AA0937"/>
    <w:rsid w:val="00AA0DB4"/>
    <w:rsid w:val="00AA0E22"/>
    <w:rsid w:val="00AA137B"/>
    <w:rsid w:val="00AA1452"/>
    <w:rsid w:val="00AA18A5"/>
    <w:rsid w:val="00AA18EE"/>
    <w:rsid w:val="00AA206B"/>
    <w:rsid w:val="00AA2252"/>
    <w:rsid w:val="00AA27DD"/>
    <w:rsid w:val="00AA2883"/>
    <w:rsid w:val="00AA29AF"/>
    <w:rsid w:val="00AA2AC5"/>
    <w:rsid w:val="00AA2CB8"/>
    <w:rsid w:val="00AA2D24"/>
    <w:rsid w:val="00AA3025"/>
    <w:rsid w:val="00AA38B2"/>
    <w:rsid w:val="00AA39B1"/>
    <w:rsid w:val="00AA3C88"/>
    <w:rsid w:val="00AA3FCC"/>
    <w:rsid w:val="00AA4056"/>
    <w:rsid w:val="00AA4113"/>
    <w:rsid w:val="00AA43CA"/>
    <w:rsid w:val="00AA44A1"/>
    <w:rsid w:val="00AA494C"/>
    <w:rsid w:val="00AA49AF"/>
    <w:rsid w:val="00AA4D42"/>
    <w:rsid w:val="00AA508B"/>
    <w:rsid w:val="00AA50E6"/>
    <w:rsid w:val="00AA527C"/>
    <w:rsid w:val="00AA57EB"/>
    <w:rsid w:val="00AA5994"/>
    <w:rsid w:val="00AA64C9"/>
    <w:rsid w:val="00AA66C3"/>
    <w:rsid w:val="00AA68B3"/>
    <w:rsid w:val="00AA6A7E"/>
    <w:rsid w:val="00AA6B18"/>
    <w:rsid w:val="00AA6C6A"/>
    <w:rsid w:val="00AA6F5D"/>
    <w:rsid w:val="00AA71D9"/>
    <w:rsid w:val="00AA7B36"/>
    <w:rsid w:val="00AA7D0F"/>
    <w:rsid w:val="00AB0093"/>
    <w:rsid w:val="00AB00EE"/>
    <w:rsid w:val="00AB03A8"/>
    <w:rsid w:val="00AB056C"/>
    <w:rsid w:val="00AB0CBA"/>
    <w:rsid w:val="00AB0DBE"/>
    <w:rsid w:val="00AB1035"/>
    <w:rsid w:val="00AB1160"/>
    <w:rsid w:val="00AB171E"/>
    <w:rsid w:val="00AB1D3C"/>
    <w:rsid w:val="00AB1E3F"/>
    <w:rsid w:val="00AB1F48"/>
    <w:rsid w:val="00AB2007"/>
    <w:rsid w:val="00AB24A4"/>
    <w:rsid w:val="00AB29CD"/>
    <w:rsid w:val="00AB2AD3"/>
    <w:rsid w:val="00AB2B0A"/>
    <w:rsid w:val="00AB2B14"/>
    <w:rsid w:val="00AB2F3D"/>
    <w:rsid w:val="00AB3177"/>
    <w:rsid w:val="00AB34CB"/>
    <w:rsid w:val="00AB398D"/>
    <w:rsid w:val="00AB3B5A"/>
    <w:rsid w:val="00AB3B6F"/>
    <w:rsid w:val="00AB3B78"/>
    <w:rsid w:val="00AB3EB0"/>
    <w:rsid w:val="00AB3ECD"/>
    <w:rsid w:val="00AB450E"/>
    <w:rsid w:val="00AB46CE"/>
    <w:rsid w:val="00AB4C2A"/>
    <w:rsid w:val="00AB4F24"/>
    <w:rsid w:val="00AB4F77"/>
    <w:rsid w:val="00AB5273"/>
    <w:rsid w:val="00AB54DD"/>
    <w:rsid w:val="00AB5502"/>
    <w:rsid w:val="00AB55B8"/>
    <w:rsid w:val="00AB5707"/>
    <w:rsid w:val="00AB5993"/>
    <w:rsid w:val="00AB5A28"/>
    <w:rsid w:val="00AB5A54"/>
    <w:rsid w:val="00AB5AC4"/>
    <w:rsid w:val="00AB5DBF"/>
    <w:rsid w:val="00AB602A"/>
    <w:rsid w:val="00AB61ED"/>
    <w:rsid w:val="00AB6209"/>
    <w:rsid w:val="00AB62B8"/>
    <w:rsid w:val="00AB640D"/>
    <w:rsid w:val="00AB642A"/>
    <w:rsid w:val="00AB661D"/>
    <w:rsid w:val="00AB6C7C"/>
    <w:rsid w:val="00AB6D2A"/>
    <w:rsid w:val="00AB6DF9"/>
    <w:rsid w:val="00AB70EF"/>
    <w:rsid w:val="00AB7476"/>
    <w:rsid w:val="00AB74C3"/>
    <w:rsid w:val="00AB76F9"/>
    <w:rsid w:val="00AB7A1F"/>
    <w:rsid w:val="00AC002A"/>
    <w:rsid w:val="00AC0D43"/>
    <w:rsid w:val="00AC0E90"/>
    <w:rsid w:val="00AC10D5"/>
    <w:rsid w:val="00AC1220"/>
    <w:rsid w:val="00AC123B"/>
    <w:rsid w:val="00AC1307"/>
    <w:rsid w:val="00AC1E36"/>
    <w:rsid w:val="00AC1EEF"/>
    <w:rsid w:val="00AC2199"/>
    <w:rsid w:val="00AC27CD"/>
    <w:rsid w:val="00AC2847"/>
    <w:rsid w:val="00AC2C3B"/>
    <w:rsid w:val="00AC2D84"/>
    <w:rsid w:val="00AC2E0B"/>
    <w:rsid w:val="00AC2FFF"/>
    <w:rsid w:val="00AC31F2"/>
    <w:rsid w:val="00AC375B"/>
    <w:rsid w:val="00AC3988"/>
    <w:rsid w:val="00AC3C7A"/>
    <w:rsid w:val="00AC3CD2"/>
    <w:rsid w:val="00AC3D98"/>
    <w:rsid w:val="00AC3E27"/>
    <w:rsid w:val="00AC3F6E"/>
    <w:rsid w:val="00AC4423"/>
    <w:rsid w:val="00AC47A9"/>
    <w:rsid w:val="00AC4FB1"/>
    <w:rsid w:val="00AC521A"/>
    <w:rsid w:val="00AC5237"/>
    <w:rsid w:val="00AC5747"/>
    <w:rsid w:val="00AC5C96"/>
    <w:rsid w:val="00AC63AF"/>
    <w:rsid w:val="00AC63FD"/>
    <w:rsid w:val="00AC643E"/>
    <w:rsid w:val="00AC68BF"/>
    <w:rsid w:val="00AC6C59"/>
    <w:rsid w:val="00AC736B"/>
    <w:rsid w:val="00AC75B9"/>
    <w:rsid w:val="00AC75CE"/>
    <w:rsid w:val="00AC7849"/>
    <w:rsid w:val="00AD0352"/>
    <w:rsid w:val="00AD03D3"/>
    <w:rsid w:val="00AD0419"/>
    <w:rsid w:val="00AD0979"/>
    <w:rsid w:val="00AD0BF2"/>
    <w:rsid w:val="00AD0D60"/>
    <w:rsid w:val="00AD1444"/>
    <w:rsid w:val="00AD1881"/>
    <w:rsid w:val="00AD1A25"/>
    <w:rsid w:val="00AD1AE4"/>
    <w:rsid w:val="00AD1F2C"/>
    <w:rsid w:val="00AD1F6E"/>
    <w:rsid w:val="00AD228A"/>
    <w:rsid w:val="00AD22E2"/>
    <w:rsid w:val="00AD2439"/>
    <w:rsid w:val="00AD277B"/>
    <w:rsid w:val="00AD2DAB"/>
    <w:rsid w:val="00AD2E04"/>
    <w:rsid w:val="00AD34E7"/>
    <w:rsid w:val="00AD3529"/>
    <w:rsid w:val="00AD3886"/>
    <w:rsid w:val="00AD409B"/>
    <w:rsid w:val="00AD4339"/>
    <w:rsid w:val="00AD450F"/>
    <w:rsid w:val="00AD48BA"/>
    <w:rsid w:val="00AD4E2E"/>
    <w:rsid w:val="00AD553B"/>
    <w:rsid w:val="00AD56D5"/>
    <w:rsid w:val="00AD5A1C"/>
    <w:rsid w:val="00AD5B4C"/>
    <w:rsid w:val="00AD5D4D"/>
    <w:rsid w:val="00AD5E12"/>
    <w:rsid w:val="00AD60B4"/>
    <w:rsid w:val="00AD6117"/>
    <w:rsid w:val="00AD61F2"/>
    <w:rsid w:val="00AD62D2"/>
    <w:rsid w:val="00AD6CEE"/>
    <w:rsid w:val="00AD6D5A"/>
    <w:rsid w:val="00AD7799"/>
    <w:rsid w:val="00AD7B07"/>
    <w:rsid w:val="00AD7B93"/>
    <w:rsid w:val="00AD7CEC"/>
    <w:rsid w:val="00AE01B5"/>
    <w:rsid w:val="00AE070C"/>
    <w:rsid w:val="00AE0843"/>
    <w:rsid w:val="00AE0B19"/>
    <w:rsid w:val="00AE0C6D"/>
    <w:rsid w:val="00AE0D8D"/>
    <w:rsid w:val="00AE0EB5"/>
    <w:rsid w:val="00AE178F"/>
    <w:rsid w:val="00AE207C"/>
    <w:rsid w:val="00AE2355"/>
    <w:rsid w:val="00AE2B08"/>
    <w:rsid w:val="00AE3103"/>
    <w:rsid w:val="00AE33D2"/>
    <w:rsid w:val="00AE3BE3"/>
    <w:rsid w:val="00AE3F6E"/>
    <w:rsid w:val="00AE47FC"/>
    <w:rsid w:val="00AE49D9"/>
    <w:rsid w:val="00AE4A27"/>
    <w:rsid w:val="00AE4AA2"/>
    <w:rsid w:val="00AE55E4"/>
    <w:rsid w:val="00AE567F"/>
    <w:rsid w:val="00AE59CE"/>
    <w:rsid w:val="00AE5DDA"/>
    <w:rsid w:val="00AE619E"/>
    <w:rsid w:val="00AE689C"/>
    <w:rsid w:val="00AE69A1"/>
    <w:rsid w:val="00AE6A73"/>
    <w:rsid w:val="00AE717B"/>
    <w:rsid w:val="00AE735C"/>
    <w:rsid w:val="00AE7404"/>
    <w:rsid w:val="00AE753C"/>
    <w:rsid w:val="00AE75AB"/>
    <w:rsid w:val="00AE776D"/>
    <w:rsid w:val="00AE7898"/>
    <w:rsid w:val="00AE7957"/>
    <w:rsid w:val="00AF03E4"/>
    <w:rsid w:val="00AF0932"/>
    <w:rsid w:val="00AF11C4"/>
    <w:rsid w:val="00AF1456"/>
    <w:rsid w:val="00AF15EF"/>
    <w:rsid w:val="00AF1B5C"/>
    <w:rsid w:val="00AF1EBA"/>
    <w:rsid w:val="00AF234B"/>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44F"/>
    <w:rsid w:val="00AF5480"/>
    <w:rsid w:val="00AF5B66"/>
    <w:rsid w:val="00AF6071"/>
    <w:rsid w:val="00AF63AC"/>
    <w:rsid w:val="00AF657D"/>
    <w:rsid w:val="00AF65CF"/>
    <w:rsid w:val="00AF66D6"/>
    <w:rsid w:val="00AF6939"/>
    <w:rsid w:val="00AF6E4D"/>
    <w:rsid w:val="00AF7359"/>
    <w:rsid w:val="00AF736F"/>
    <w:rsid w:val="00AF7538"/>
    <w:rsid w:val="00AF75FD"/>
    <w:rsid w:val="00AF7718"/>
    <w:rsid w:val="00AF7A73"/>
    <w:rsid w:val="00AF7C8B"/>
    <w:rsid w:val="00AF7D30"/>
    <w:rsid w:val="00AF7E0C"/>
    <w:rsid w:val="00AF7F22"/>
    <w:rsid w:val="00B00068"/>
    <w:rsid w:val="00B00252"/>
    <w:rsid w:val="00B00392"/>
    <w:rsid w:val="00B00674"/>
    <w:rsid w:val="00B0085A"/>
    <w:rsid w:val="00B0099F"/>
    <w:rsid w:val="00B0108E"/>
    <w:rsid w:val="00B013C2"/>
    <w:rsid w:val="00B01CBB"/>
    <w:rsid w:val="00B0223C"/>
    <w:rsid w:val="00B02313"/>
    <w:rsid w:val="00B023F4"/>
    <w:rsid w:val="00B02673"/>
    <w:rsid w:val="00B027D2"/>
    <w:rsid w:val="00B02879"/>
    <w:rsid w:val="00B02E41"/>
    <w:rsid w:val="00B03263"/>
    <w:rsid w:val="00B032CE"/>
    <w:rsid w:val="00B0357B"/>
    <w:rsid w:val="00B03687"/>
    <w:rsid w:val="00B03763"/>
    <w:rsid w:val="00B03E9F"/>
    <w:rsid w:val="00B041E0"/>
    <w:rsid w:val="00B0452A"/>
    <w:rsid w:val="00B04ABE"/>
    <w:rsid w:val="00B05333"/>
    <w:rsid w:val="00B05604"/>
    <w:rsid w:val="00B058A8"/>
    <w:rsid w:val="00B05C35"/>
    <w:rsid w:val="00B05C89"/>
    <w:rsid w:val="00B05D09"/>
    <w:rsid w:val="00B05EFA"/>
    <w:rsid w:val="00B06052"/>
    <w:rsid w:val="00B06183"/>
    <w:rsid w:val="00B06658"/>
    <w:rsid w:val="00B067F1"/>
    <w:rsid w:val="00B06A63"/>
    <w:rsid w:val="00B06DDC"/>
    <w:rsid w:val="00B071CD"/>
    <w:rsid w:val="00B0728F"/>
    <w:rsid w:val="00B075FD"/>
    <w:rsid w:val="00B0769B"/>
    <w:rsid w:val="00B07BC5"/>
    <w:rsid w:val="00B100A8"/>
    <w:rsid w:val="00B101BA"/>
    <w:rsid w:val="00B1030E"/>
    <w:rsid w:val="00B1035C"/>
    <w:rsid w:val="00B10B7F"/>
    <w:rsid w:val="00B10C19"/>
    <w:rsid w:val="00B10D97"/>
    <w:rsid w:val="00B111AF"/>
    <w:rsid w:val="00B113D5"/>
    <w:rsid w:val="00B1174A"/>
    <w:rsid w:val="00B118D6"/>
    <w:rsid w:val="00B11A21"/>
    <w:rsid w:val="00B11B7F"/>
    <w:rsid w:val="00B121E0"/>
    <w:rsid w:val="00B123CB"/>
    <w:rsid w:val="00B12611"/>
    <w:rsid w:val="00B12718"/>
    <w:rsid w:val="00B12764"/>
    <w:rsid w:val="00B129F1"/>
    <w:rsid w:val="00B12E43"/>
    <w:rsid w:val="00B1352F"/>
    <w:rsid w:val="00B13812"/>
    <w:rsid w:val="00B139EE"/>
    <w:rsid w:val="00B13A4F"/>
    <w:rsid w:val="00B13E20"/>
    <w:rsid w:val="00B14140"/>
    <w:rsid w:val="00B1416E"/>
    <w:rsid w:val="00B14610"/>
    <w:rsid w:val="00B146E7"/>
    <w:rsid w:val="00B14A67"/>
    <w:rsid w:val="00B14FDD"/>
    <w:rsid w:val="00B151B4"/>
    <w:rsid w:val="00B1542B"/>
    <w:rsid w:val="00B15487"/>
    <w:rsid w:val="00B1558B"/>
    <w:rsid w:val="00B15F5A"/>
    <w:rsid w:val="00B16319"/>
    <w:rsid w:val="00B1661A"/>
    <w:rsid w:val="00B16711"/>
    <w:rsid w:val="00B168C4"/>
    <w:rsid w:val="00B16DF1"/>
    <w:rsid w:val="00B16F1D"/>
    <w:rsid w:val="00B178A2"/>
    <w:rsid w:val="00B179FD"/>
    <w:rsid w:val="00B17A17"/>
    <w:rsid w:val="00B17CEC"/>
    <w:rsid w:val="00B20125"/>
    <w:rsid w:val="00B201AD"/>
    <w:rsid w:val="00B2045C"/>
    <w:rsid w:val="00B208C1"/>
    <w:rsid w:val="00B20A74"/>
    <w:rsid w:val="00B21528"/>
    <w:rsid w:val="00B21A2E"/>
    <w:rsid w:val="00B21B98"/>
    <w:rsid w:val="00B21E13"/>
    <w:rsid w:val="00B21E8A"/>
    <w:rsid w:val="00B22463"/>
    <w:rsid w:val="00B22A28"/>
    <w:rsid w:val="00B22BD2"/>
    <w:rsid w:val="00B22FED"/>
    <w:rsid w:val="00B2316C"/>
    <w:rsid w:val="00B2338C"/>
    <w:rsid w:val="00B238C1"/>
    <w:rsid w:val="00B24111"/>
    <w:rsid w:val="00B245A7"/>
    <w:rsid w:val="00B248EE"/>
    <w:rsid w:val="00B24968"/>
    <w:rsid w:val="00B24CCC"/>
    <w:rsid w:val="00B24F67"/>
    <w:rsid w:val="00B2514C"/>
    <w:rsid w:val="00B251AF"/>
    <w:rsid w:val="00B25319"/>
    <w:rsid w:val="00B25580"/>
    <w:rsid w:val="00B25661"/>
    <w:rsid w:val="00B25920"/>
    <w:rsid w:val="00B25C41"/>
    <w:rsid w:val="00B26035"/>
    <w:rsid w:val="00B26763"/>
    <w:rsid w:val="00B27269"/>
    <w:rsid w:val="00B273E6"/>
    <w:rsid w:val="00B274F5"/>
    <w:rsid w:val="00B277A4"/>
    <w:rsid w:val="00B277EA"/>
    <w:rsid w:val="00B277F0"/>
    <w:rsid w:val="00B27866"/>
    <w:rsid w:val="00B27935"/>
    <w:rsid w:val="00B27A9D"/>
    <w:rsid w:val="00B27C8A"/>
    <w:rsid w:val="00B27E69"/>
    <w:rsid w:val="00B300AF"/>
    <w:rsid w:val="00B300E2"/>
    <w:rsid w:val="00B3056B"/>
    <w:rsid w:val="00B305F2"/>
    <w:rsid w:val="00B30857"/>
    <w:rsid w:val="00B30D12"/>
    <w:rsid w:val="00B31478"/>
    <w:rsid w:val="00B3147C"/>
    <w:rsid w:val="00B316AB"/>
    <w:rsid w:val="00B3242A"/>
    <w:rsid w:val="00B329F4"/>
    <w:rsid w:val="00B32BF5"/>
    <w:rsid w:val="00B32C9F"/>
    <w:rsid w:val="00B33392"/>
    <w:rsid w:val="00B33573"/>
    <w:rsid w:val="00B335CA"/>
    <w:rsid w:val="00B33636"/>
    <w:rsid w:val="00B33C1A"/>
    <w:rsid w:val="00B33F99"/>
    <w:rsid w:val="00B3421E"/>
    <w:rsid w:val="00B3491E"/>
    <w:rsid w:val="00B34AE9"/>
    <w:rsid w:val="00B34D65"/>
    <w:rsid w:val="00B35185"/>
    <w:rsid w:val="00B35424"/>
    <w:rsid w:val="00B35CD0"/>
    <w:rsid w:val="00B361B0"/>
    <w:rsid w:val="00B364BB"/>
    <w:rsid w:val="00B36553"/>
    <w:rsid w:val="00B36592"/>
    <w:rsid w:val="00B36791"/>
    <w:rsid w:val="00B36E2D"/>
    <w:rsid w:val="00B370AF"/>
    <w:rsid w:val="00B37C85"/>
    <w:rsid w:val="00B37E65"/>
    <w:rsid w:val="00B40097"/>
    <w:rsid w:val="00B4009E"/>
    <w:rsid w:val="00B4013A"/>
    <w:rsid w:val="00B40364"/>
    <w:rsid w:val="00B40A73"/>
    <w:rsid w:val="00B40ACA"/>
    <w:rsid w:val="00B40C76"/>
    <w:rsid w:val="00B4106B"/>
    <w:rsid w:val="00B411E9"/>
    <w:rsid w:val="00B41441"/>
    <w:rsid w:val="00B41593"/>
    <w:rsid w:val="00B41B64"/>
    <w:rsid w:val="00B41C57"/>
    <w:rsid w:val="00B41D79"/>
    <w:rsid w:val="00B42086"/>
    <w:rsid w:val="00B42113"/>
    <w:rsid w:val="00B4226D"/>
    <w:rsid w:val="00B424B3"/>
    <w:rsid w:val="00B424B7"/>
    <w:rsid w:val="00B4262B"/>
    <w:rsid w:val="00B42785"/>
    <w:rsid w:val="00B427F6"/>
    <w:rsid w:val="00B42AC2"/>
    <w:rsid w:val="00B4321F"/>
    <w:rsid w:val="00B433EA"/>
    <w:rsid w:val="00B43446"/>
    <w:rsid w:val="00B4362D"/>
    <w:rsid w:val="00B4371B"/>
    <w:rsid w:val="00B43A75"/>
    <w:rsid w:val="00B43D87"/>
    <w:rsid w:val="00B43F5B"/>
    <w:rsid w:val="00B447CB"/>
    <w:rsid w:val="00B44982"/>
    <w:rsid w:val="00B44ECB"/>
    <w:rsid w:val="00B45521"/>
    <w:rsid w:val="00B458FB"/>
    <w:rsid w:val="00B4597F"/>
    <w:rsid w:val="00B45AC5"/>
    <w:rsid w:val="00B45F0E"/>
    <w:rsid w:val="00B4623E"/>
    <w:rsid w:val="00B46701"/>
    <w:rsid w:val="00B4687B"/>
    <w:rsid w:val="00B46915"/>
    <w:rsid w:val="00B4692A"/>
    <w:rsid w:val="00B46AB6"/>
    <w:rsid w:val="00B46BE6"/>
    <w:rsid w:val="00B46E23"/>
    <w:rsid w:val="00B470A5"/>
    <w:rsid w:val="00B47315"/>
    <w:rsid w:val="00B4748C"/>
    <w:rsid w:val="00B47667"/>
    <w:rsid w:val="00B47B84"/>
    <w:rsid w:val="00B47DC1"/>
    <w:rsid w:val="00B47EBF"/>
    <w:rsid w:val="00B50193"/>
    <w:rsid w:val="00B50238"/>
    <w:rsid w:val="00B506BA"/>
    <w:rsid w:val="00B50DD4"/>
    <w:rsid w:val="00B50EAD"/>
    <w:rsid w:val="00B5101F"/>
    <w:rsid w:val="00B51CD3"/>
    <w:rsid w:val="00B5248B"/>
    <w:rsid w:val="00B526E1"/>
    <w:rsid w:val="00B528B8"/>
    <w:rsid w:val="00B52940"/>
    <w:rsid w:val="00B52CC0"/>
    <w:rsid w:val="00B52DD3"/>
    <w:rsid w:val="00B52DF3"/>
    <w:rsid w:val="00B52E69"/>
    <w:rsid w:val="00B52EC5"/>
    <w:rsid w:val="00B52EFF"/>
    <w:rsid w:val="00B52F87"/>
    <w:rsid w:val="00B53087"/>
    <w:rsid w:val="00B53260"/>
    <w:rsid w:val="00B53800"/>
    <w:rsid w:val="00B53CC2"/>
    <w:rsid w:val="00B53D3F"/>
    <w:rsid w:val="00B5455E"/>
    <w:rsid w:val="00B545FF"/>
    <w:rsid w:val="00B54647"/>
    <w:rsid w:val="00B546A6"/>
    <w:rsid w:val="00B54E70"/>
    <w:rsid w:val="00B5529B"/>
    <w:rsid w:val="00B5559A"/>
    <w:rsid w:val="00B556FA"/>
    <w:rsid w:val="00B55C6A"/>
    <w:rsid w:val="00B55FF5"/>
    <w:rsid w:val="00B56223"/>
    <w:rsid w:val="00B562DF"/>
    <w:rsid w:val="00B56595"/>
    <w:rsid w:val="00B565B1"/>
    <w:rsid w:val="00B567B3"/>
    <w:rsid w:val="00B5683C"/>
    <w:rsid w:val="00B56B41"/>
    <w:rsid w:val="00B56C1B"/>
    <w:rsid w:val="00B56CC3"/>
    <w:rsid w:val="00B56E8C"/>
    <w:rsid w:val="00B573E6"/>
    <w:rsid w:val="00B574E6"/>
    <w:rsid w:val="00B57A96"/>
    <w:rsid w:val="00B57A9F"/>
    <w:rsid w:val="00B57B0A"/>
    <w:rsid w:val="00B57D4F"/>
    <w:rsid w:val="00B60096"/>
    <w:rsid w:val="00B60406"/>
    <w:rsid w:val="00B605C5"/>
    <w:rsid w:val="00B60B28"/>
    <w:rsid w:val="00B60E85"/>
    <w:rsid w:val="00B611B8"/>
    <w:rsid w:val="00B61238"/>
    <w:rsid w:val="00B61483"/>
    <w:rsid w:val="00B61652"/>
    <w:rsid w:val="00B61A12"/>
    <w:rsid w:val="00B61BF4"/>
    <w:rsid w:val="00B61E32"/>
    <w:rsid w:val="00B61E37"/>
    <w:rsid w:val="00B61EA2"/>
    <w:rsid w:val="00B62166"/>
    <w:rsid w:val="00B6257C"/>
    <w:rsid w:val="00B627D2"/>
    <w:rsid w:val="00B62C92"/>
    <w:rsid w:val="00B632E0"/>
    <w:rsid w:val="00B634A5"/>
    <w:rsid w:val="00B63588"/>
    <w:rsid w:val="00B638C0"/>
    <w:rsid w:val="00B638D2"/>
    <w:rsid w:val="00B63DD7"/>
    <w:rsid w:val="00B64185"/>
    <w:rsid w:val="00B647E9"/>
    <w:rsid w:val="00B64F19"/>
    <w:rsid w:val="00B65070"/>
    <w:rsid w:val="00B65250"/>
    <w:rsid w:val="00B65C88"/>
    <w:rsid w:val="00B65DCA"/>
    <w:rsid w:val="00B662AC"/>
    <w:rsid w:val="00B66403"/>
    <w:rsid w:val="00B6649F"/>
    <w:rsid w:val="00B664FC"/>
    <w:rsid w:val="00B66C77"/>
    <w:rsid w:val="00B6715C"/>
    <w:rsid w:val="00B67446"/>
    <w:rsid w:val="00B6784F"/>
    <w:rsid w:val="00B67AF5"/>
    <w:rsid w:val="00B67D65"/>
    <w:rsid w:val="00B70367"/>
    <w:rsid w:val="00B704C3"/>
    <w:rsid w:val="00B705CA"/>
    <w:rsid w:val="00B71489"/>
    <w:rsid w:val="00B71652"/>
    <w:rsid w:val="00B71763"/>
    <w:rsid w:val="00B71BB0"/>
    <w:rsid w:val="00B71DB7"/>
    <w:rsid w:val="00B7202D"/>
    <w:rsid w:val="00B72209"/>
    <w:rsid w:val="00B72942"/>
    <w:rsid w:val="00B72CF9"/>
    <w:rsid w:val="00B7317C"/>
    <w:rsid w:val="00B73355"/>
    <w:rsid w:val="00B74152"/>
    <w:rsid w:val="00B74222"/>
    <w:rsid w:val="00B74B42"/>
    <w:rsid w:val="00B74DB9"/>
    <w:rsid w:val="00B74F04"/>
    <w:rsid w:val="00B74F86"/>
    <w:rsid w:val="00B752A4"/>
    <w:rsid w:val="00B75EE3"/>
    <w:rsid w:val="00B760A7"/>
    <w:rsid w:val="00B762AA"/>
    <w:rsid w:val="00B76344"/>
    <w:rsid w:val="00B76364"/>
    <w:rsid w:val="00B7637F"/>
    <w:rsid w:val="00B76DC2"/>
    <w:rsid w:val="00B770E1"/>
    <w:rsid w:val="00B771AA"/>
    <w:rsid w:val="00B776BD"/>
    <w:rsid w:val="00B77872"/>
    <w:rsid w:val="00B778E1"/>
    <w:rsid w:val="00B77C8E"/>
    <w:rsid w:val="00B77CD4"/>
    <w:rsid w:val="00B80330"/>
    <w:rsid w:val="00B80D99"/>
    <w:rsid w:val="00B80F90"/>
    <w:rsid w:val="00B81A6E"/>
    <w:rsid w:val="00B82480"/>
    <w:rsid w:val="00B82B85"/>
    <w:rsid w:val="00B82C46"/>
    <w:rsid w:val="00B82F53"/>
    <w:rsid w:val="00B83302"/>
    <w:rsid w:val="00B838DE"/>
    <w:rsid w:val="00B838E0"/>
    <w:rsid w:val="00B83BFD"/>
    <w:rsid w:val="00B83CC5"/>
    <w:rsid w:val="00B83FB9"/>
    <w:rsid w:val="00B842A9"/>
    <w:rsid w:val="00B8483D"/>
    <w:rsid w:val="00B84A18"/>
    <w:rsid w:val="00B84BD7"/>
    <w:rsid w:val="00B84CCA"/>
    <w:rsid w:val="00B84D45"/>
    <w:rsid w:val="00B84E05"/>
    <w:rsid w:val="00B84FF1"/>
    <w:rsid w:val="00B8508B"/>
    <w:rsid w:val="00B852AE"/>
    <w:rsid w:val="00B8638B"/>
    <w:rsid w:val="00B86505"/>
    <w:rsid w:val="00B86668"/>
    <w:rsid w:val="00B867EE"/>
    <w:rsid w:val="00B86D90"/>
    <w:rsid w:val="00B872C4"/>
    <w:rsid w:val="00B8732D"/>
    <w:rsid w:val="00B87436"/>
    <w:rsid w:val="00B87A46"/>
    <w:rsid w:val="00B9009D"/>
    <w:rsid w:val="00B9068C"/>
    <w:rsid w:val="00B9089B"/>
    <w:rsid w:val="00B90915"/>
    <w:rsid w:val="00B910EF"/>
    <w:rsid w:val="00B919FC"/>
    <w:rsid w:val="00B91B89"/>
    <w:rsid w:val="00B91C96"/>
    <w:rsid w:val="00B91F91"/>
    <w:rsid w:val="00B91FA1"/>
    <w:rsid w:val="00B920B6"/>
    <w:rsid w:val="00B92257"/>
    <w:rsid w:val="00B9277B"/>
    <w:rsid w:val="00B927EE"/>
    <w:rsid w:val="00B92901"/>
    <w:rsid w:val="00B929E2"/>
    <w:rsid w:val="00B92D01"/>
    <w:rsid w:val="00B92F78"/>
    <w:rsid w:val="00B934E7"/>
    <w:rsid w:val="00B9397C"/>
    <w:rsid w:val="00B93A07"/>
    <w:rsid w:val="00B93A82"/>
    <w:rsid w:val="00B93B58"/>
    <w:rsid w:val="00B93F3C"/>
    <w:rsid w:val="00B94562"/>
    <w:rsid w:val="00B945FA"/>
    <w:rsid w:val="00B94707"/>
    <w:rsid w:val="00B94FA5"/>
    <w:rsid w:val="00B950CC"/>
    <w:rsid w:val="00B9541C"/>
    <w:rsid w:val="00B96430"/>
    <w:rsid w:val="00B965A8"/>
    <w:rsid w:val="00B966FD"/>
    <w:rsid w:val="00B96AA3"/>
    <w:rsid w:val="00B96FA2"/>
    <w:rsid w:val="00B96FA6"/>
    <w:rsid w:val="00B9737D"/>
    <w:rsid w:val="00B974C1"/>
    <w:rsid w:val="00B97A84"/>
    <w:rsid w:val="00B97BD2"/>
    <w:rsid w:val="00B97D01"/>
    <w:rsid w:val="00B97E51"/>
    <w:rsid w:val="00BA080B"/>
    <w:rsid w:val="00BA0A85"/>
    <w:rsid w:val="00BA0C4E"/>
    <w:rsid w:val="00BA0EAE"/>
    <w:rsid w:val="00BA1268"/>
    <w:rsid w:val="00BA1350"/>
    <w:rsid w:val="00BA1352"/>
    <w:rsid w:val="00BA135E"/>
    <w:rsid w:val="00BA13A9"/>
    <w:rsid w:val="00BA1CE0"/>
    <w:rsid w:val="00BA1E1C"/>
    <w:rsid w:val="00BA1EDE"/>
    <w:rsid w:val="00BA1F9D"/>
    <w:rsid w:val="00BA2174"/>
    <w:rsid w:val="00BA2210"/>
    <w:rsid w:val="00BA2282"/>
    <w:rsid w:val="00BA284C"/>
    <w:rsid w:val="00BA2C31"/>
    <w:rsid w:val="00BA2D02"/>
    <w:rsid w:val="00BA2E39"/>
    <w:rsid w:val="00BA31B6"/>
    <w:rsid w:val="00BA3565"/>
    <w:rsid w:val="00BA3594"/>
    <w:rsid w:val="00BA3CD5"/>
    <w:rsid w:val="00BA3EA4"/>
    <w:rsid w:val="00BA3F30"/>
    <w:rsid w:val="00BA40A3"/>
    <w:rsid w:val="00BA43CC"/>
    <w:rsid w:val="00BA4CC0"/>
    <w:rsid w:val="00BA54D4"/>
    <w:rsid w:val="00BA5554"/>
    <w:rsid w:val="00BA56B9"/>
    <w:rsid w:val="00BA59D0"/>
    <w:rsid w:val="00BA59D6"/>
    <w:rsid w:val="00BA5A6F"/>
    <w:rsid w:val="00BA5BB2"/>
    <w:rsid w:val="00BA5D2E"/>
    <w:rsid w:val="00BA62B2"/>
    <w:rsid w:val="00BA62D5"/>
    <w:rsid w:val="00BA6415"/>
    <w:rsid w:val="00BA65B3"/>
    <w:rsid w:val="00BA678B"/>
    <w:rsid w:val="00BA6B22"/>
    <w:rsid w:val="00BA6BF9"/>
    <w:rsid w:val="00BA71B5"/>
    <w:rsid w:val="00BA720A"/>
    <w:rsid w:val="00BA723D"/>
    <w:rsid w:val="00BA7283"/>
    <w:rsid w:val="00BA749E"/>
    <w:rsid w:val="00BA766C"/>
    <w:rsid w:val="00BA788D"/>
    <w:rsid w:val="00BA7B29"/>
    <w:rsid w:val="00BA7B42"/>
    <w:rsid w:val="00BB00FA"/>
    <w:rsid w:val="00BB0402"/>
    <w:rsid w:val="00BB04A9"/>
    <w:rsid w:val="00BB0761"/>
    <w:rsid w:val="00BB0830"/>
    <w:rsid w:val="00BB0AE2"/>
    <w:rsid w:val="00BB0D7F"/>
    <w:rsid w:val="00BB0F02"/>
    <w:rsid w:val="00BB1255"/>
    <w:rsid w:val="00BB1493"/>
    <w:rsid w:val="00BB17D3"/>
    <w:rsid w:val="00BB1972"/>
    <w:rsid w:val="00BB1B29"/>
    <w:rsid w:val="00BB1B72"/>
    <w:rsid w:val="00BB1CDA"/>
    <w:rsid w:val="00BB1E4B"/>
    <w:rsid w:val="00BB20FB"/>
    <w:rsid w:val="00BB26FE"/>
    <w:rsid w:val="00BB2CBF"/>
    <w:rsid w:val="00BB2ECA"/>
    <w:rsid w:val="00BB3080"/>
    <w:rsid w:val="00BB3593"/>
    <w:rsid w:val="00BB3814"/>
    <w:rsid w:val="00BB4311"/>
    <w:rsid w:val="00BB4944"/>
    <w:rsid w:val="00BB4FC0"/>
    <w:rsid w:val="00BB5676"/>
    <w:rsid w:val="00BB5855"/>
    <w:rsid w:val="00BB5C07"/>
    <w:rsid w:val="00BB5CBB"/>
    <w:rsid w:val="00BB5DF0"/>
    <w:rsid w:val="00BB65CB"/>
    <w:rsid w:val="00BB6E6F"/>
    <w:rsid w:val="00BB7120"/>
    <w:rsid w:val="00BB7658"/>
    <w:rsid w:val="00BC0662"/>
    <w:rsid w:val="00BC066B"/>
    <w:rsid w:val="00BC0C01"/>
    <w:rsid w:val="00BC1302"/>
    <w:rsid w:val="00BC13A3"/>
    <w:rsid w:val="00BC1631"/>
    <w:rsid w:val="00BC1873"/>
    <w:rsid w:val="00BC193A"/>
    <w:rsid w:val="00BC2041"/>
    <w:rsid w:val="00BC22F0"/>
    <w:rsid w:val="00BC2386"/>
    <w:rsid w:val="00BC2721"/>
    <w:rsid w:val="00BC2B29"/>
    <w:rsid w:val="00BC2DE2"/>
    <w:rsid w:val="00BC2F1D"/>
    <w:rsid w:val="00BC36C9"/>
    <w:rsid w:val="00BC3962"/>
    <w:rsid w:val="00BC39D3"/>
    <w:rsid w:val="00BC3F74"/>
    <w:rsid w:val="00BC3FB3"/>
    <w:rsid w:val="00BC415E"/>
    <w:rsid w:val="00BC4164"/>
    <w:rsid w:val="00BC4216"/>
    <w:rsid w:val="00BC475E"/>
    <w:rsid w:val="00BC498C"/>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F4D"/>
    <w:rsid w:val="00BD0045"/>
    <w:rsid w:val="00BD09F8"/>
    <w:rsid w:val="00BD0D84"/>
    <w:rsid w:val="00BD0E3A"/>
    <w:rsid w:val="00BD15D1"/>
    <w:rsid w:val="00BD178C"/>
    <w:rsid w:val="00BD1C71"/>
    <w:rsid w:val="00BD1D65"/>
    <w:rsid w:val="00BD1D9B"/>
    <w:rsid w:val="00BD1DA0"/>
    <w:rsid w:val="00BD209B"/>
    <w:rsid w:val="00BD2142"/>
    <w:rsid w:val="00BD234D"/>
    <w:rsid w:val="00BD284A"/>
    <w:rsid w:val="00BD2D91"/>
    <w:rsid w:val="00BD2FEA"/>
    <w:rsid w:val="00BD36BB"/>
    <w:rsid w:val="00BD3CEB"/>
    <w:rsid w:val="00BD3F1C"/>
    <w:rsid w:val="00BD4126"/>
    <w:rsid w:val="00BD4135"/>
    <w:rsid w:val="00BD41F5"/>
    <w:rsid w:val="00BD469A"/>
    <w:rsid w:val="00BD4D70"/>
    <w:rsid w:val="00BD52A1"/>
    <w:rsid w:val="00BD55DA"/>
    <w:rsid w:val="00BD5655"/>
    <w:rsid w:val="00BD5849"/>
    <w:rsid w:val="00BD5CB8"/>
    <w:rsid w:val="00BD5E2F"/>
    <w:rsid w:val="00BD636C"/>
    <w:rsid w:val="00BD6478"/>
    <w:rsid w:val="00BD6503"/>
    <w:rsid w:val="00BD653F"/>
    <w:rsid w:val="00BD70DD"/>
    <w:rsid w:val="00BD71EE"/>
    <w:rsid w:val="00BD78DD"/>
    <w:rsid w:val="00BD7959"/>
    <w:rsid w:val="00BD7AA3"/>
    <w:rsid w:val="00BE0030"/>
    <w:rsid w:val="00BE0057"/>
    <w:rsid w:val="00BE0313"/>
    <w:rsid w:val="00BE037D"/>
    <w:rsid w:val="00BE0B2F"/>
    <w:rsid w:val="00BE0C7A"/>
    <w:rsid w:val="00BE0F50"/>
    <w:rsid w:val="00BE15DD"/>
    <w:rsid w:val="00BE1ABF"/>
    <w:rsid w:val="00BE1B15"/>
    <w:rsid w:val="00BE1E64"/>
    <w:rsid w:val="00BE2406"/>
    <w:rsid w:val="00BE2845"/>
    <w:rsid w:val="00BE285E"/>
    <w:rsid w:val="00BE29A5"/>
    <w:rsid w:val="00BE2AFA"/>
    <w:rsid w:val="00BE2B10"/>
    <w:rsid w:val="00BE3049"/>
    <w:rsid w:val="00BE30B5"/>
    <w:rsid w:val="00BE32E7"/>
    <w:rsid w:val="00BE3681"/>
    <w:rsid w:val="00BE3A1C"/>
    <w:rsid w:val="00BE3CA1"/>
    <w:rsid w:val="00BE3D4A"/>
    <w:rsid w:val="00BE3D9C"/>
    <w:rsid w:val="00BE3F4A"/>
    <w:rsid w:val="00BE4075"/>
    <w:rsid w:val="00BE4C45"/>
    <w:rsid w:val="00BE4D64"/>
    <w:rsid w:val="00BE4EAD"/>
    <w:rsid w:val="00BE4EC4"/>
    <w:rsid w:val="00BE4F26"/>
    <w:rsid w:val="00BE551D"/>
    <w:rsid w:val="00BE5ABC"/>
    <w:rsid w:val="00BE5F1D"/>
    <w:rsid w:val="00BE60BF"/>
    <w:rsid w:val="00BE627E"/>
    <w:rsid w:val="00BE62AD"/>
    <w:rsid w:val="00BE6578"/>
    <w:rsid w:val="00BE7218"/>
    <w:rsid w:val="00BE72A7"/>
    <w:rsid w:val="00BE7459"/>
    <w:rsid w:val="00BE74D0"/>
    <w:rsid w:val="00BE793A"/>
    <w:rsid w:val="00BE7DE4"/>
    <w:rsid w:val="00BE7FC6"/>
    <w:rsid w:val="00BF0AD3"/>
    <w:rsid w:val="00BF0BA0"/>
    <w:rsid w:val="00BF10A5"/>
    <w:rsid w:val="00BF114C"/>
    <w:rsid w:val="00BF1453"/>
    <w:rsid w:val="00BF1AC4"/>
    <w:rsid w:val="00BF1F87"/>
    <w:rsid w:val="00BF2858"/>
    <w:rsid w:val="00BF29A5"/>
    <w:rsid w:val="00BF2AA2"/>
    <w:rsid w:val="00BF2ACC"/>
    <w:rsid w:val="00BF2C4A"/>
    <w:rsid w:val="00BF3294"/>
    <w:rsid w:val="00BF33D9"/>
    <w:rsid w:val="00BF33EC"/>
    <w:rsid w:val="00BF35A0"/>
    <w:rsid w:val="00BF3AA0"/>
    <w:rsid w:val="00BF3D86"/>
    <w:rsid w:val="00BF3E5B"/>
    <w:rsid w:val="00BF429A"/>
    <w:rsid w:val="00BF446A"/>
    <w:rsid w:val="00BF502A"/>
    <w:rsid w:val="00BF546E"/>
    <w:rsid w:val="00BF5699"/>
    <w:rsid w:val="00BF587B"/>
    <w:rsid w:val="00BF599A"/>
    <w:rsid w:val="00BF5BD0"/>
    <w:rsid w:val="00BF5E36"/>
    <w:rsid w:val="00BF60FB"/>
    <w:rsid w:val="00BF62DE"/>
    <w:rsid w:val="00BF630D"/>
    <w:rsid w:val="00BF6593"/>
    <w:rsid w:val="00BF6D04"/>
    <w:rsid w:val="00BF7388"/>
    <w:rsid w:val="00BF73D2"/>
    <w:rsid w:val="00BF7515"/>
    <w:rsid w:val="00BF7516"/>
    <w:rsid w:val="00BF75C7"/>
    <w:rsid w:val="00BF75F7"/>
    <w:rsid w:val="00BF79D1"/>
    <w:rsid w:val="00BF7CE9"/>
    <w:rsid w:val="00BF7DF6"/>
    <w:rsid w:val="00BF7F01"/>
    <w:rsid w:val="00C00001"/>
    <w:rsid w:val="00C00414"/>
    <w:rsid w:val="00C004BD"/>
    <w:rsid w:val="00C00763"/>
    <w:rsid w:val="00C0108F"/>
    <w:rsid w:val="00C01300"/>
    <w:rsid w:val="00C0165D"/>
    <w:rsid w:val="00C0198C"/>
    <w:rsid w:val="00C01BFE"/>
    <w:rsid w:val="00C01DA0"/>
    <w:rsid w:val="00C022F5"/>
    <w:rsid w:val="00C024FF"/>
    <w:rsid w:val="00C025A4"/>
    <w:rsid w:val="00C02633"/>
    <w:rsid w:val="00C02777"/>
    <w:rsid w:val="00C02BE0"/>
    <w:rsid w:val="00C02BFD"/>
    <w:rsid w:val="00C02C78"/>
    <w:rsid w:val="00C03564"/>
    <w:rsid w:val="00C03C07"/>
    <w:rsid w:val="00C03E6E"/>
    <w:rsid w:val="00C04523"/>
    <w:rsid w:val="00C04731"/>
    <w:rsid w:val="00C04C8D"/>
    <w:rsid w:val="00C04D99"/>
    <w:rsid w:val="00C05133"/>
    <w:rsid w:val="00C05211"/>
    <w:rsid w:val="00C053E6"/>
    <w:rsid w:val="00C05404"/>
    <w:rsid w:val="00C054FF"/>
    <w:rsid w:val="00C05A8C"/>
    <w:rsid w:val="00C05BBF"/>
    <w:rsid w:val="00C05D7B"/>
    <w:rsid w:val="00C05E49"/>
    <w:rsid w:val="00C05F4C"/>
    <w:rsid w:val="00C06674"/>
    <w:rsid w:val="00C06691"/>
    <w:rsid w:val="00C066DB"/>
    <w:rsid w:val="00C06ACA"/>
    <w:rsid w:val="00C06C5A"/>
    <w:rsid w:val="00C06DAC"/>
    <w:rsid w:val="00C06FD3"/>
    <w:rsid w:val="00C07296"/>
    <w:rsid w:val="00C07781"/>
    <w:rsid w:val="00C077B5"/>
    <w:rsid w:val="00C07BC0"/>
    <w:rsid w:val="00C07C4F"/>
    <w:rsid w:val="00C10282"/>
    <w:rsid w:val="00C104F1"/>
    <w:rsid w:val="00C105F1"/>
    <w:rsid w:val="00C10921"/>
    <w:rsid w:val="00C10B30"/>
    <w:rsid w:val="00C118A5"/>
    <w:rsid w:val="00C12281"/>
    <w:rsid w:val="00C12AAB"/>
    <w:rsid w:val="00C12AC9"/>
    <w:rsid w:val="00C133AB"/>
    <w:rsid w:val="00C13F9F"/>
    <w:rsid w:val="00C140A8"/>
    <w:rsid w:val="00C14234"/>
    <w:rsid w:val="00C142A6"/>
    <w:rsid w:val="00C14741"/>
    <w:rsid w:val="00C14D8B"/>
    <w:rsid w:val="00C15278"/>
    <w:rsid w:val="00C15354"/>
    <w:rsid w:val="00C156F7"/>
    <w:rsid w:val="00C15783"/>
    <w:rsid w:val="00C158BE"/>
    <w:rsid w:val="00C158F4"/>
    <w:rsid w:val="00C158FE"/>
    <w:rsid w:val="00C15D70"/>
    <w:rsid w:val="00C1603B"/>
    <w:rsid w:val="00C16052"/>
    <w:rsid w:val="00C161C3"/>
    <w:rsid w:val="00C1627A"/>
    <w:rsid w:val="00C164C6"/>
    <w:rsid w:val="00C16782"/>
    <w:rsid w:val="00C1686A"/>
    <w:rsid w:val="00C16DDB"/>
    <w:rsid w:val="00C16F39"/>
    <w:rsid w:val="00C170E4"/>
    <w:rsid w:val="00C1733E"/>
    <w:rsid w:val="00C175E3"/>
    <w:rsid w:val="00C2002D"/>
    <w:rsid w:val="00C200FB"/>
    <w:rsid w:val="00C201AF"/>
    <w:rsid w:val="00C20605"/>
    <w:rsid w:val="00C20A04"/>
    <w:rsid w:val="00C20A50"/>
    <w:rsid w:val="00C20CDA"/>
    <w:rsid w:val="00C21059"/>
    <w:rsid w:val="00C218BD"/>
    <w:rsid w:val="00C21E12"/>
    <w:rsid w:val="00C22394"/>
    <w:rsid w:val="00C2261B"/>
    <w:rsid w:val="00C22681"/>
    <w:rsid w:val="00C2268E"/>
    <w:rsid w:val="00C22819"/>
    <w:rsid w:val="00C2285D"/>
    <w:rsid w:val="00C22DB7"/>
    <w:rsid w:val="00C231AF"/>
    <w:rsid w:val="00C23412"/>
    <w:rsid w:val="00C234AA"/>
    <w:rsid w:val="00C2371E"/>
    <w:rsid w:val="00C238F0"/>
    <w:rsid w:val="00C23B4B"/>
    <w:rsid w:val="00C243D9"/>
    <w:rsid w:val="00C25330"/>
    <w:rsid w:val="00C257E0"/>
    <w:rsid w:val="00C25803"/>
    <w:rsid w:val="00C25888"/>
    <w:rsid w:val="00C259F9"/>
    <w:rsid w:val="00C25A12"/>
    <w:rsid w:val="00C25AF9"/>
    <w:rsid w:val="00C25C76"/>
    <w:rsid w:val="00C25DD1"/>
    <w:rsid w:val="00C262A9"/>
    <w:rsid w:val="00C26483"/>
    <w:rsid w:val="00C264E0"/>
    <w:rsid w:val="00C26500"/>
    <w:rsid w:val="00C26739"/>
    <w:rsid w:val="00C26828"/>
    <w:rsid w:val="00C26A65"/>
    <w:rsid w:val="00C26AA1"/>
    <w:rsid w:val="00C27380"/>
    <w:rsid w:val="00C273AD"/>
    <w:rsid w:val="00C27906"/>
    <w:rsid w:val="00C27913"/>
    <w:rsid w:val="00C27A0C"/>
    <w:rsid w:val="00C27ADE"/>
    <w:rsid w:val="00C27C4E"/>
    <w:rsid w:val="00C27D3E"/>
    <w:rsid w:val="00C27EEE"/>
    <w:rsid w:val="00C30178"/>
    <w:rsid w:val="00C304E1"/>
    <w:rsid w:val="00C30B3F"/>
    <w:rsid w:val="00C30EC5"/>
    <w:rsid w:val="00C31090"/>
    <w:rsid w:val="00C31899"/>
    <w:rsid w:val="00C326D5"/>
    <w:rsid w:val="00C329F9"/>
    <w:rsid w:val="00C32A37"/>
    <w:rsid w:val="00C32AA9"/>
    <w:rsid w:val="00C32D2F"/>
    <w:rsid w:val="00C32E4A"/>
    <w:rsid w:val="00C3318E"/>
    <w:rsid w:val="00C338AA"/>
    <w:rsid w:val="00C33979"/>
    <w:rsid w:val="00C33AF1"/>
    <w:rsid w:val="00C33B9E"/>
    <w:rsid w:val="00C33C2E"/>
    <w:rsid w:val="00C33C9D"/>
    <w:rsid w:val="00C33D65"/>
    <w:rsid w:val="00C3419A"/>
    <w:rsid w:val="00C3422D"/>
    <w:rsid w:val="00C344FE"/>
    <w:rsid w:val="00C34DE7"/>
    <w:rsid w:val="00C34E60"/>
    <w:rsid w:val="00C35A93"/>
    <w:rsid w:val="00C364AE"/>
    <w:rsid w:val="00C365B1"/>
    <w:rsid w:val="00C37ACE"/>
    <w:rsid w:val="00C40C23"/>
    <w:rsid w:val="00C41AB9"/>
    <w:rsid w:val="00C41BA6"/>
    <w:rsid w:val="00C42229"/>
    <w:rsid w:val="00C42317"/>
    <w:rsid w:val="00C4264E"/>
    <w:rsid w:val="00C427C4"/>
    <w:rsid w:val="00C42A48"/>
    <w:rsid w:val="00C43426"/>
    <w:rsid w:val="00C436A9"/>
    <w:rsid w:val="00C43B56"/>
    <w:rsid w:val="00C43BC2"/>
    <w:rsid w:val="00C43EF6"/>
    <w:rsid w:val="00C43FFC"/>
    <w:rsid w:val="00C440AE"/>
    <w:rsid w:val="00C440F9"/>
    <w:rsid w:val="00C44220"/>
    <w:rsid w:val="00C44497"/>
    <w:rsid w:val="00C449CE"/>
    <w:rsid w:val="00C44B60"/>
    <w:rsid w:val="00C45516"/>
    <w:rsid w:val="00C46382"/>
    <w:rsid w:val="00C465EF"/>
    <w:rsid w:val="00C46813"/>
    <w:rsid w:val="00C46A7A"/>
    <w:rsid w:val="00C46EA6"/>
    <w:rsid w:val="00C46FA5"/>
    <w:rsid w:val="00C46FCB"/>
    <w:rsid w:val="00C475E3"/>
    <w:rsid w:val="00C47F75"/>
    <w:rsid w:val="00C50233"/>
    <w:rsid w:val="00C50381"/>
    <w:rsid w:val="00C5043D"/>
    <w:rsid w:val="00C504DE"/>
    <w:rsid w:val="00C508A3"/>
    <w:rsid w:val="00C50C8A"/>
    <w:rsid w:val="00C50E10"/>
    <w:rsid w:val="00C50EDA"/>
    <w:rsid w:val="00C50FD0"/>
    <w:rsid w:val="00C512BD"/>
    <w:rsid w:val="00C514DB"/>
    <w:rsid w:val="00C515A4"/>
    <w:rsid w:val="00C51609"/>
    <w:rsid w:val="00C51D73"/>
    <w:rsid w:val="00C52080"/>
    <w:rsid w:val="00C522FA"/>
    <w:rsid w:val="00C5270F"/>
    <w:rsid w:val="00C52747"/>
    <w:rsid w:val="00C5281D"/>
    <w:rsid w:val="00C52D48"/>
    <w:rsid w:val="00C531FF"/>
    <w:rsid w:val="00C5347F"/>
    <w:rsid w:val="00C53764"/>
    <w:rsid w:val="00C53A4E"/>
    <w:rsid w:val="00C53B42"/>
    <w:rsid w:val="00C53BBE"/>
    <w:rsid w:val="00C53BEF"/>
    <w:rsid w:val="00C53C04"/>
    <w:rsid w:val="00C541F7"/>
    <w:rsid w:val="00C54356"/>
    <w:rsid w:val="00C54895"/>
    <w:rsid w:val="00C54CF6"/>
    <w:rsid w:val="00C55427"/>
    <w:rsid w:val="00C55504"/>
    <w:rsid w:val="00C55834"/>
    <w:rsid w:val="00C55936"/>
    <w:rsid w:val="00C55967"/>
    <w:rsid w:val="00C55D0F"/>
    <w:rsid w:val="00C55EB3"/>
    <w:rsid w:val="00C55F5B"/>
    <w:rsid w:val="00C560F0"/>
    <w:rsid w:val="00C56989"/>
    <w:rsid w:val="00C56C90"/>
    <w:rsid w:val="00C56D96"/>
    <w:rsid w:val="00C57241"/>
    <w:rsid w:val="00C574E3"/>
    <w:rsid w:val="00C57665"/>
    <w:rsid w:val="00C57711"/>
    <w:rsid w:val="00C578B9"/>
    <w:rsid w:val="00C6023A"/>
    <w:rsid w:val="00C602AA"/>
    <w:rsid w:val="00C604E2"/>
    <w:rsid w:val="00C60AB9"/>
    <w:rsid w:val="00C61195"/>
    <w:rsid w:val="00C61338"/>
    <w:rsid w:val="00C61695"/>
    <w:rsid w:val="00C61AD0"/>
    <w:rsid w:val="00C61E10"/>
    <w:rsid w:val="00C61EDB"/>
    <w:rsid w:val="00C621D5"/>
    <w:rsid w:val="00C622DA"/>
    <w:rsid w:val="00C627A1"/>
    <w:rsid w:val="00C62CFE"/>
    <w:rsid w:val="00C63712"/>
    <w:rsid w:val="00C6381A"/>
    <w:rsid w:val="00C6390E"/>
    <w:rsid w:val="00C63E81"/>
    <w:rsid w:val="00C643CE"/>
    <w:rsid w:val="00C64679"/>
    <w:rsid w:val="00C64926"/>
    <w:rsid w:val="00C64BF6"/>
    <w:rsid w:val="00C64F5C"/>
    <w:rsid w:val="00C65466"/>
    <w:rsid w:val="00C65A7A"/>
    <w:rsid w:val="00C65FE7"/>
    <w:rsid w:val="00C661DA"/>
    <w:rsid w:val="00C66666"/>
    <w:rsid w:val="00C666A1"/>
    <w:rsid w:val="00C6677F"/>
    <w:rsid w:val="00C66876"/>
    <w:rsid w:val="00C669B1"/>
    <w:rsid w:val="00C66A9E"/>
    <w:rsid w:val="00C66C80"/>
    <w:rsid w:val="00C66CEB"/>
    <w:rsid w:val="00C66FF0"/>
    <w:rsid w:val="00C671DC"/>
    <w:rsid w:val="00C671E1"/>
    <w:rsid w:val="00C67493"/>
    <w:rsid w:val="00C67671"/>
    <w:rsid w:val="00C6789D"/>
    <w:rsid w:val="00C678D5"/>
    <w:rsid w:val="00C67A15"/>
    <w:rsid w:val="00C67D9A"/>
    <w:rsid w:val="00C67F56"/>
    <w:rsid w:val="00C703B9"/>
    <w:rsid w:val="00C7066D"/>
    <w:rsid w:val="00C70BCB"/>
    <w:rsid w:val="00C712F6"/>
    <w:rsid w:val="00C719A6"/>
    <w:rsid w:val="00C71C9A"/>
    <w:rsid w:val="00C71DC2"/>
    <w:rsid w:val="00C720D2"/>
    <w:rsid w:val="00C7228C"/>
    <w:rsid w:val="00C7261A"/>
    <w:rsid w:val="00C729ED"/>
    <w:rsid w:val="00C72AAF"/>
    <w:rsid w:val="00C72C90"/>
    <w:rsid w:val="00C730EA"/>
    <w:rsid w:val="00C73125"/>
    <w:rsid w:val="00C73467"/>
    <w:rsid w:val="00C73879"/>
    <w:rsid w:val="00C738B4"/>
    <w:rsid w:val="00C73FEF"/>
    <w:rsid w:val="00C7422E"/>
    <w:rsid w:val="00C74296"/>
    <w:rsid w:val="00C742DA"/>
    <w:rsid w:val="00C74A36"/>
    <w:rsid w:val="00C74BC2"/>
    <w:rsid w:val="00C74C93"/>
    <w:rsid w:val="00C74FFB"/>
    <w:rsid w:val="00C7529F"/>
    <w:rsid w:val="00C75406"/>
    <w:rsid w:val="00C758F5"/>
    <w:rsid w:val="00C759B7"/>
    <w:rsid w:val="00C75A2B"/>
    <w:rsid w:val="00C75F5A"/>
    <w:rsid w:val="00C7670A"/>
    <w:rsid w:val="00C76E25"/>
    <w:rsid w:val="00C77055"/>
    <w:rsid w:val="00C77096"/>
    <w:rsid w:val="00C7725A"/>
    <w:rsid w:val="00C7730B"/>
    <w:rsid w:val="00C7746F"/>
    <w:rsid w:val="00C77693"/>
    <w:rsid w:val="00C77A82"/>
    <w:rsid w:val="00C77D5C"/>
    <w:rsid w:val="00C77E6B"/>
    <w:rsid w:val="00C808D1"/>
    <w:rsid w:val="00C8092B"/>
    <w:rsid w:val="00C80B30"/>
    <w:rsid w:val="00C80C45"/>
    <w:rsid w:val="00C813AB"/>
    <w:rsid w:val="00C81736"/>
    <w:rsid w:val="00C818D5"/>
    <w:rsid w:val="00C81900"/>
    <w:rsid w:val="00C8253C"/>
    <w:rsid w:val="00C82615"/>
    <w:rsid w:val="00C828DA"/>
    <w:rsid w:val="00C8301E"/>
    <w:rsid w:val="00C832D3"/>
    <w:rsid w:val="00C837D6"/>
    <w:rsid w:val="00C83812"/>
    <w:rsid w:val="00C839A0"/>
    <w:rsid w:val="00C83F71"/>
    <w:rsid w:val="00C840CE"/>
    <w:rsid w:val="00C84584"/>
    <w:rsid w:val="00C84766"/>
    <w:rsid w:val="00C84BAB"/>
    <w:rsid w:val="00C84E79"/>
    <w:rsid w:val="00C84F17"/>
    <w:rsid w:val="00C859CB"/>
    <w:rsid w:val="00C85CAC"/>
    <w:rsid w:val="00C865F5"/>
    <w:rsid w:val="00C8675E"/>
    <w:rsid w:val="00C86F76"/>
    <w:rsid w:val="00C873A6"/>
    <w:rsid w:val="00C87B2A"/>
    <w:rsid w:val="00C87DCD"/>
    <w:rsid w:val="00C87EEF"/>
    <w:rsid w:val="00C87FC0"/>
    <w:rsid w:val="00C903E4"/>
    <w:rsid w:val="00C90A44"/>
    <w:rsid w:val="00C90E6C"/>
    <w:rsid w:val="00C90FA3"/>
    <w:rsid w:val="00C91028"/>
    <w:rsid w:val="00C91142"/>
    <w:rsid w:val="00C91251"/>
    <w:rsid w:val="00C912CF"/>
    <w:rsid w:val="00C91474"/>
    <w:rsid w:val="00C91B19"/>
    <w:rsid w:val="00C91CE4"/>
    <w:rsid w:val="00C92260"/>
    <w:rsid w:val="00C924C9"/>
    <w:rsid w:val="00C92A96"/>
    <w:rsid w:val="00C92ADA"/>
    <w:rsid w:val="00C92E33"/>
    <w:rsid w:val="00C92EE9"/>
    <w:rsid w:val="00C93156"/>
    <w:rsid w:val="00C93243"/>
    <w:rsid w:val="00C9342F"/>
    <w:rsid w:val="00C93B9C"/>
    <w:rsid w:val="00C93E07"/>
    <w:rsid w:val="00C942F2"/>
    <w:rsid w:val="00C94353"/>
    <w:rsid w:val="00C94523"/>
    <w:rsid w:val="00C94986"/>
    <w:rsid w:val="00C94A47"/>
    <w:rsid w:val="00C94B37"/>
    <w:rsid w:val="00C94B7F"/>
    <w:rsid w:val="00C94CF2"/>
    <w:rsid w:val="00C953C7"/>
    <w:rsid w:val="00C957FE"/>
    <w:rsid w:val="00C960E6"/>
    <w:rsid w:val="00C9628E"/>
    <w:rsid w:val="00C9673E"/>
    <w:rsid w:val="00C96B9A"/>
    <w:rsid w:val="00C96BD7"/>
    <w:rsid w:val="00C96CD1"/>
    <w:rsid w:val="00C9718A"/>
    <w:rsid w:val="00C971BB"/>
    <w:rsid w:val="00C97AA0"/>
    <w:rsid w:val="00CA0984"/>
    <w:rsid w:val="00CA0BE4"/>
    <w:rsid w:val="00CA13E3"/>
    <w:rsid w:val="00CA144A"/>
    <w:rsid w:val="00CA1BE0"/>
    <w:rsid w:val="00CA1D23"/>
    <w:rsid w:val="00CA1FC4"/>
    <w:rsid w:val="00CA249A"/>
    <w:rsid w:val="00CA24FE"/>
    <w:rsid w:val="00CA26F0"/>
    <w:rsid w:val="00CA2A47"/>
    <w:rsid w:val="00CA2B20"/>
    <w:rsid w:val="00CA2CE2"/>
    <w:rsid w:val="00CA2E63"/>
    <w:rsid w:val="00CA35F7"/>
    <w:rsid w:val="00CA3694"/>
    <w:rsid w:val="00CA39FF"/>
    <w:rsid w:val="00CA3DC7"/>
    <w:rsid w:val="00CA4480"/>
    <w:rsid w:val="00CA47B2"/>
    <w:rsid w:val="00CA49EE"/>
    <w:rsid w:val="00CA55C6"/>
    <w:rsid w:val="00CA5609"/>
    <w:rsid w:val="00CA57AF"/>
    <w:rsid w:val="00CA5851"/>
    <w:rsid w:val="00CA5E6D"/>
    <w:rsid w:val="00CA6107"/>
    <w:rsid w:val="00CA6507"/>
    <w:rsid w:val="00CA657C"/>
    <w:rsid w:val="00CA66CA"/>
    <w:rsid w:val="00CA6982"/>
    <w:rsid w:val="00CA6FA4"/>
    <w:rsid w:val="00CA7163"/>
    <w:rsid w:val="00CA7412"/>
    <w:rsid w:val="00CA7C5B"/>
    <w:rsid w:val="00CA7D0B"/>
    <w:rsid w:val="00CA7E20"/>
    <w:rsid w:val="00CB004D"/>
    <w:rsid w:val="00CB01F1"/>
    <w:rsid w:val="00CB03C1"/>
    <w:rsid w:val="00CB0551"/>
    <w:rsid w:val="00CB08BB"/>
    <w:rsid w:val="00CB0ADF"/>
    <w:rsid w:val="00CB0E2C"/>
    <w:rsid w:val="00CB10D2"/>
    <w:rsid w:val="00CB197C"/>
    <w:rsid w:val="00CB21FC"/>
    <w:rsid w:val="00CB2497"/>
    <w:rsid w:val="00CB2801"/>
    <w:rsid w:val="00CB28C9"/>
    <w:rsid w:val="00CB29C5"/>
    <w:rsid w:val="00CB2A3A"/>
    <w:rsid w:val="00CB2A91"/>
    <w:rsid w:val="00CB2B98"/>
    <w:rsid w:val="00CB2FC6"/>
    <w:rsid w:val="00CB3742"/>
    <w:rsid w:val="00CB3D54"/>
    <w:rsid w:val="00CB3D57"/>
    <w:rsid w:val="00CB42F3"/>
    <w:rsid w:val="00CB4360"/>
    <w:rsid w:val="00CB4371"/>
    <w:rsid w:val="00CB543A"/>
    <w:rsid w:val="00CB57E8"/>
    <w:rsid w:val="00CB5E8A"/>
    <w:rsid w:val="00CB5F1A"/>
    <w:rsid w:val="00CB6074"/>
    <w:rsid w:val="00CB61A6"/>
    <w:rsid w:val="00CB6A64"/>
    <w:rsid w:val="00CB6A94"/>
    <w:rsid w:val="00CB6C8C"/>
    <w:rsid w:val="00CB6F1A"/>
    <w:rsid w:val="00CB70B2"/>
    <w:rsid w:val="00CB77C5"/>
    <w:rsid w:val="00CB7999"/>
    <w:rsid w:val="00CB7D40"/>
    <w:rsid w:val="00CB7FC6"/>
    <w:rsid w:val="00CC051B"/>
    <w:rsid w:val="00CC0BEA"/>
    <w:rsid w:val="00CC10D9"/>
    <w:rsid w:val="00CC1251"/>
    <w:rsid w:val="00CC1771"/>
    <w:rsid w:val="00CC190A"/>
    <w:rsid w:val="00CC195F"/>
    <w:rsid w:val="00CC208C"/>
    <w:rsid w:val="00CC223D"/>
    <w:rsid w:val="00CC25B2"/>
    <w:rsid w:val="00CC262A"/>
    <w:rsid w:val="00CC26E0"/>
    <w:rsid w:val="00CC2976"/>
    <w:rsid w:val="00CC345C"/>
    <w:rsid w:val="00CC3711"/>
    <w:rsid w:val="00CC373C"/>
    <w:rsid w:val="00CC3C2F"/>
    <w:rsid w:val="00CC3D9B"/>
    <w:rsid w:val="00CC3F85"/>
    <w:rsid w:val="00CC405A"/>
    <w:rsid w:val="00CC43F5"/>
    <w:rsid w:val="00CC48BF"/>
    <w:rsid w:val="00CC4D2A"/>
    <w:rsid w:val="00CC4DC8"/>
    <w:rsid w:val="00CC5101"/>
    <w:rsid w:val="00CC51E6"/>
    <w:rsid w:val="00CC536B"/>
    <w:rsid w:val="00CC54EE"/>
    <w:rsid w:val="00CC55D5"/>
    <w:rsid w:val="00CC5BE1"/>
    <w:rsid w:val="00CC5C2E"/>
    <w:rsid w:val="00CC61E4"/>
    <w:rsid w:val="00CC6485"/>
    <w:rsid w:val="00CC65D1"/>
    <w:rsid w:val="00CC6C25"/>
    <w:rsid w:val="00CC6C3D"/>
    <w:rsid w:val="00CC6F33"/>
    <w:rsid w:val="00CC7284"/>
    <w:rsid w:val="00CC744F"/>
    <w:rsid w:val="00CC7497"/>
    <w:rsid w:val="00CC7C2A"/>
    <w:rsid w:val="00CC7C38"/>
    <w:rsid w:val="00CD06BC"/>
    <w:rsid w:val="00CD0818"/>
    <w:rsid w:val="00CD09D7"/>
    <w:rsid w:val="00CD0FB3"/>
    <w:rsid w:val="00CD192B"/>
    <w:rsid w:val="00CD1B4F"/>
    <w:rsid w:val="00CD1D7D"/>
    <w:rsid w:val="00CD2D28"/>
    <w:rsid w:val="00CD2D94"/>
    <w:rsid w:val="00CD2E96"/>
    <w:rsid w:val="00CD2F26"/>
    <w:rsid w:val="00CD2F77"/>
    <w:rsid w:val="00CD3D2C"/>
    <w:rsid w:val="00CD3F7B"/>
    <w:rsid w:val="00CD44A8"/>
    <w:rsid w:val="00CD4819"/>
    <w:rsid w:val="00CD4B54"/>
    <w:rsid w:val="00CD4C89"/>
    <w:rsid w:val="00CD4E47"/>
    <w:rsid w:val="00CD503F"/>
    <w:rsid w:val="00CD5546"/>
    <w:rsid w:val="00CD556A"/>
    <w:rsid w:val="00CD5905"/>
    <w:rsid w:val="00CD5A61"/>
    <w:rsid w:val="00CD5DA0"/>
    <w:rsid w:val="00CD608B"/>
    <w:rsid w:val="00CD6B94"/>
    <w:rsid w:val="00CD6F7B"/>
    <w:rsid w:val="00CD7522"/>
    <w:rsid w:val="00CD75DD"/>
    <w:rsid w:val="00CE03E5"/>
    <w:rsid w:val="00CE0B33"/>
    <w:rsid w:val="00CE0D7D"/>
    <w:rsid w:val="00CE0DAB"/>
    <w:rsid w:val="00CE0E8A"/>
    <w:rsid w:val="00CE1206"/>
    <w:rsid w:val="00CE1BF7"/>
    <w:rsid w:val="00CE1CC5"/>
    <w:rsid w:val="00CE1DDC"/>
    <w:rsid w:val="00CE258A"/>
    <w:rsid w:val="00CE29B1"/>
    <w:rsid w:val="00CE2D67"/>
    <w:rsid w:val="00CE2E2E"/>
    <w:rsid w:val="00CE3AFE"/>
    <w:rsid w:val="00CE40BB"/>
    <w:rsid w:val="00CE435D"/>
    <w:rsid w:val="00CE4ABE"/>
    <w:rsid w:val="00CE4B4E"/>
    <w:rsid w:val="00CE4D10"/>
    <w:rsid w:val="00CE4F4E"/>
    <w:rsid w:val="00CE5056"/>
    <w:rsid w:val="00CE538D"/>
    <w:rsid w:val="00CE55B0"/>
    <w:rsid w:val="00CE5665"/>
    <w:rsid w:val="00CE5814"/>
    <w:rsid w:val="00CE5D71"/>
    <w:rsid w:val="00CE5E30"/>
    <w:rsid w:val="00CE5E62"/>
    <w:rsid w:val="00CE6015"/>
    <w:rsid w:val="00CE648D"/>
    <w:rsid w:val="00CE7014"/>
    <w:rsid w:val="00CE70A8"/>
    <w:rsid w:val="00CE7340"/>
    <w:rsid w:val="00CE7396"/>
    <w:rsid w:val="00CE7413"/>
    <w:rsid w:val="00CE7601"/>
    <w:rsid w:val="00CE7A33"/>
    <w:rsid w:val="00CE7E9E"/>
    <w:rsid w:val="00CF001E"/>
    <w:rsid w:val="00CF01E1"/>
    <w:rsid w:val="00CF0560"/>
    <w:rsid w:val="00CF0777"/>
    <w:rsid w:val="00CF0D56"/>
    <w:rsid w:val="00CF0E08"/>
    <w:rsid w:val="00CF0F86"/>
    <w:rsid w:val="00CF1380"/>
    <w:rsid w:val="00CF1563"/>
    <w:rsid w:val="00CF1679"/>
    <w:rsid w:val="00CF18FE"/>
    <w:rsid w:val="00CF203F"/>
    <w:rsid w:val="00CF20D9"/>
    <w:rsid w:val="00CF2121"/>
    <w:rsid w:val="00CF2243"/>
    <w:rsid w:val="00CF2402"/>
    <w:rsid w:val="00CF2562"/>
    <w:rsid w:val="00CF269C"/>
    <w:rsid w:val="00CF2DB8"/>
    <w:rsid w:val="00CF317F"/>
    <w:rsid w:val="00CF378A"/>
    <w:rsid w:val="00CF3991"/>
    <w:rsid w:val="00CF4293"/>
    <w:rsid w:val="00CF450F"/>
    <w:rsid w:val="00CF453D"/>
    <w:rsid w:val="00CF502E"/>
    <w:rsid w:val="00CF5294"/>
    <w:rsid w:val="00CF556F"/>
    <w:rsid w:val="00CF5631"/>
    <w:rsid w:val="00CF5857"/>
    <w:rsid w:val="00CF59E9"/>
    <w:rsid w:val="00CF5B5D"/>
    <w:rsid w:val="00CF5C97"/>
    <w:rsid w:val="00CF61E2"/>
    <w:rsid w:val="00CF64AE"/>
    <w:rsid w:val="00CF6F67"/>
    <w:rsid w:val="00CF701D"/>
    <w:rsid w:val="00CF71AC"/>
    <w:rsid w:val="00CF72DC"/>
    <w:rsid w:val="00CF7331"/>
    <w:rsid w:val="00CF74C5"/>
    <w:rsid w:val="00CF76F0"/>
    <w:rsid w:val="00CF7966"/>
    <w:rsid w:val="00CF7A93"/>
    <w:rsid w:val="00D00053"/>
    <w:rsid w:val="00D0089D"/>
    <w:rsid w:val="00D008BF"/>
    <w:rsid w:val="00D00C71"/>
    <w:rsid w:val="00D01084"/>
    <w:rsid w:val="00D010CC"/>
    <w:rsid w:val="00D013ED"/>
    <w:rsid w:val="00D01434"/>
    <w:rsid w:val="00D015A9"/>
    <w:rsid w:val="00D01A9C"/>
    <w:rsid w:val="00D023A4"/>
    <w:rsid w:val="00D02467"/>
    <w:rsid w:val="00D02CCB"/>
    <w:rsid w:val="00D02FC3"/>
    <w:rsid w:val="00D03673"/>
    <w:rsid w:val="00D036A8"/>
    <w:rsid w:val="00D0380F"/>
    <w:rsid w:val="00D0386C"/>
    <w:rsid w:val="00D038DF"/>
    <w:rsid w:val="00D039BE"/>
    <w:rsid w:val="00D03A98"/>
    <w:rsid w:val="00D03AD2"/>
    <w:rsid w:val="00D03D4D"/>
    <w:rsid w:val="00D03EB4"/>
    <w:rsid w:val="00D0419F"/>
    <w:rsid w:val="00D044F9"/>
    <w:rsid w:val="00D0466C"/>
    <w:rsid w:val="00D04714"/>
    <w:rsid w:val="00D0486F"/>
    <w:rsid w:val="00D04AA1"/>
    <w:rsid w:val="00D04C2C"/>
    <w:rsid w:val="00D053D6"/>
    <w:rsid w:val="00D05658"/>
    <w:rsid w:val="00D056EE"/>
    <w:rsid w:val="00D058D3"/>
    <w:rsid w:val="00D05AB5"/>
    <w:rsid w:val="00D05BA2"/>
    <w:rsid w:val="00D05C4F"/>
    <w:rsid w:val="00D060A3"/>
    <w:rsid w:val="00D065BC"/>
    <w:rsid w:val="00D06B8C"/>
    <w:rsid w:val="00D06E16"/>
    <w:rsid w:val="00D06EE1"/>
    <w:rsid w:val="00D07171"/>
    <w:rsid w:val="00D072EF"/>
    <w:rsid w:val="00D07426"/>
    <w:rsid w:val="00D07B31"/>
    <w:rsid w:val="00D07D85"/>
    <w:rsid w:val="00D07E17"/>
    <w:rsid w:val="00D1002D"/>
    <w:rsid w:val="00D10999"/>
    <w:rsid w:val="00D109E0"/>
    <w:rsid w:val="00D10C68"/>
    <w:rsid w:val="00D10E2B"/>
    <w:rsid w:val="00D110B6"/>
    <w:rsid w:val="00D113FA"/>
    <w:rsid w:val="00D11435"/>
    <w:rsid w:val="00D117A1"/>
    <w:rsid w:val="00D119C5"/>
    <w:rsid w:val="00D11A23"/>
    <w:rsid w:val="00D11AE6"/>
    <w:rsid w:val="00D1229D"/>
    <w:rsid w:val="00D125FE"/>
    <w:rsid w:val="00D12D4C"/>
    <w:rsid w:val="00D12EEA"/>
    <w:rsid w:val="00D13228"/>
    <w:rsid w:val="00D135BD"/>
    <w:rsid w:val="00D13F55"/>
    <w:rsid w:val="00D13F65"/>
    <w:rsid w:val="00D14002"/>
    <w:rsid w:val="00D14042"/>
    <w:rsid w:val="00D140C3"/>
    <w:rsid w:val="00D1416C"/>
    <w:rsid w:val="00D145C8"/>
    <w:rsid w:val="00D145F4"/>
    <w:rsid w:val="00D147A2"/>
    <w:rsid w:val="00D15452"/>
    <w:rsid w:val="00D155CC"/>
    <w:rsid w:val="00D15789"/>
    <w:rsid w:val="00D15998"/>
    <w:rsid w:val="00D15A11"/>
    <w:rsid w:val="00D15EA2"/>
    <w:rsid w:val="00D1605E"/>
    <w:rsid w:val="00D16280"/>
    <w:rsid w:val="00D164F8"/>
    <w:rsid w:val="00D16834"/>
    <w:rsid w:val="00D16A5A"/>
    <w:rsid w:val="00D16A61"/>
    <w:rsid w:val="00D1722C"/>
    <w:rsid w:val="00D1746C"/>
    <w:rsid w:val="00D17A2F"/>
    <w:rsid w:val="00D17B00"/>
    <w:rsid w:val="00D200EE"/>
    <w:rsid w:val="00D201AC"/>
    <w:rsid w:val="00D20873"/>
    <w:rsid w:val="00D20905"/>
    <w:rsid w:val="00D20CCC"/>
    <w:rsid w:val="00D215B3"/>
    <w:rsid w:val="00D21656"/>
    <w:rsid w:val="00D21A70"/>
    <w:rsid w:val="00D21D89"/>
    <w:rsid w:val="00D2209F"/>
    <w:rsid w:val="00D22171"/>
    <w:rsid w:val="00D22389"/>
    <w:rsid w:val="00D22533"/>
    <w:rsid w:val="00D22C30"/>
    <w:rsid w:val="00D22E94"/>
    <w:rsid w:val="00D23330"/>
    <w:rsid w:val="00D233E3"/>
    <w:rsid w:val="00D23727"/>
    <w:rsid w:val="00D23E33"/>
    <w:rsid w:val="00D23FD2"/>
    <w:rsid w:val="00D24476"/>
    <w:rsid w:val="00D246BA"/>
    <w:rsid w:val="00D2498D"/>
    <w:rsid w:val="00D24F42"/>
    <w:rsid w:val="00D25192"/>
    <w:rsid w:val="00D2564F"/>
    <w:rsid w:val="00D256BE"/>
    <w:rsid w:val="00D25ACF"/>
    <w:rsid w:val="00D25C92"/>
    <w:rsid w:val="00D25ED6"/>
    <w:rsid w:val="00D25F74"/>
    <w:rsid w:val="00D2635E"/>
    <w:rsid w:val="00D26391"/>
    <w:rsid w:val="00D264CF"/>
    <w:rsid w:val="00D26706"/>
    <w:rsid w:val="00D26731"/>
    <w:rsid w:val="00D26770"/>
    <w:rsid w:val="00D267A3"/>
    <w:rsid w:val="00D26ABE"/>
    <w:rsid w:val="00D27052"/>
    <w:rsid w:val="00D2761E"/>
    <w:rsid w:val="00D27B3A"/>
    <w:rsid w:val="00D27D98"/>
    <w:rsid w:val="00D27DA2"/>
    <w:rsid w:val="00D3004D"/>
    <w:rsid w:val="00D3005C"/>
    <w:rsid w:val="00D30688"/>
    <w:rsid w:val="00D30A81"/>
    <w:rsid w:val="00D30BE9"/>
    <w:rsid w:val="00D30CC9"/>
    <w:rsid w:val="00D30E2A"/>
    <w:rsid w:val="00D31151"/>
    <w:rsid w:val="00D312CF"/>
    <w:rsid w:val="00D312DC"/>
    <w:rsid w:val="00D31660"/>
    <w:rsid w:val="00D31780"/>
    <w:rsid w:val="00D317F6"/>
    <w:rsid w:val="00D3198E"/>
    <w:rsid w:val="00D319E5"/>
    <w:rsid w:val="00D32357"/>
    <w:rsid w:val="00D324CD"/>
    <w:rsid w:val="00D32B59"/>
    <w:rsid w:val="00D32BA0"/>
    <w:rsid w:val="00D32D5F"/>
    <w:rsid w:val="00D32E2D"/>
    <w:rsid w:val="00D33470"/>
    <w:rsid w:val="00D33672"/>
    <w:rsid w:val="00D33756"/>
    <w:rsid w:val="00D33AE8"/>
    <w:rsid w:val="00D33B7A"/>
    <w:rsid w:val="00D33D4D"/>
    <w:rsid w:val="00D33D62"/>
    <w:rsid w:val="00D33E49"/>
    <w:rsid w:val="00D349BA"/>
    <w:rsid w:val="00D34D15"/>
    <w:rsid w:val="00D34D70"/>
    <w:rsid w:val="00D34FDC"/>
    <w:rsid w:val="00D35123"/>
    <w:rsid w:val="00D36035"/>
    <w:rsid w:val="00D360D0"/>
    <w:rsid w:val="00D363D6"/>
    <w:rsid w:val="00D36722"/>
    <w:rsid w:val="00D369CD"/>
    <w:rsid w:val="00D36B66"/>
    <w:rsid w:val="00D36C2F"/>
    <w:rsid w:val="00D37001"/>
    <w:rsid w:val="00D375AE"/>
    <w:rsid w:val="00D37B58"/>
    <w:rsid w:val="00D37C7F"/>
    <w:rsid w:val="00D37DDF"/>
    <w:rsid w:val="00D4059A"/>
    <w:rsid w:val="00D405E8"/>
    <w:rsid w:val="00D4079D"/>
    <w:rsid w:val="00D407B3"/>
    <w:rsid w:val="00D40957"/>
    <w:rsid w:val="00D41703"/>
    <w:rsid w:val="00D419BB"/>
    <w:rsid w:val="00D41CCE"/>
    <w:rsid w:val="00D41DB4"/>
    <w:rsid w:val="00D41EF6"/>
    <w:rsid w:val="00D423C3"/>
    <w:rsid w:val="00D42D7F"/>
    <w:rsid w:val="00D42F8C"/>
    <w:rsid w:val="00D43436"/>
    <w:rsid w:val="00D43B5C"/>
    <w:rsid w:val="00D43BA7"/>
    <w:rsid w:val="00D442E0"/>
    <w:rsid w:val="00D45113"/>
    <w:rsid w:val="00D451BA"/>
    <w:rsid w:val="00D451BF"/>
    <w:rsid w:val="00D4540A"/>
    <w:rsid w:val="00D456E0"/>
    <w:rsid w:val="00D459CD"/>
    <w:rsid w:val="00D45A82"/>
    <w:rsid w:val="00D45C8A"/>
    <w:rsid w:val="00D45E1A"/>
    <w:rsid w:val="00D4601C"/>
    <w:rsid w:val="00D46254"/>
    <w:rsid w:val="00D465CC"/>
    <w:rsid w:val="00D466E5"/>
    <w:rsid w:val="00D4679D"/>
    <w:rsid w:val="00D468D7"/>
    <w:rsid w:val="00D469D4"/>
    <w:rsid w:val="00D46AC4"/>
    <w:rsid w:val="00D46F39"/>
    <w:rsid w:val="00D47233"/>
    <w:rsid w:val="00D472DE"/>
    <w:rsid w:val="00D472E2"/>
    <w:rsid w:val="00D47490"/>
    <w:rsid w:val="00D476BC"/>
    <w:rsid w:val="00D47780"/>
    <w:rsid w:val="00D47F37"/>
    <w:rsid w:val="00D5011E"/>
    <w:rsid w:val="00D501CA"/>
    <w:rsid w:val="00D50332"/>
    <w:rsid w:val="00D50611"/>
    <w:rsid w:val="00D507D2"/>
    <w:rsid w:val="00D508DE"/>
    <w:rsid w:val="00D5091D"/>
    <w:rsid w:val="00D5112C"/>
    <w:rsid w:val="00D514CD"/>
    <w:rsid w:val="00D516B6"/>
    <w:rsid w:val="00D51810"/>
    <w:rsid w:val="00D51B3B"/>
    <w:rsid w:val="00D51C56"/>
    <w:rsid w:val="00D51D36"/>
    <w:rsid w:val="00D51E9C"/>
    <w:rsid w:val="00D51F76"/>
    <w:rsid w:val="00D523BC"/>
    <w:rsid w:val="00D523FF"/>
    <w:rsid w:val="00D53295"/>
    <w:rsid w:val="00D53732"/>
    <w:rsid w:val="00D538BA"/>
    <w:rsid w:val="00D53E4F"/>
    <w:rsid w:val="00D53E69"/>
    <w:rsid w:val="00D5473C"/>
    <w:rsid w:val="00D54880"/>
    <w:rsid w:val="00D548F8"/>
    <w:rsid w:val="00D549E7"/>
    <w:rsid w:val="00D54B58"/>
    <w:rsid w:val="00D54BFB"/>
    <w:rsid w:val="00D55379"/>
    <w:rsid w:val="00D55448"/>
    <w:rsid w:val="00D554B6"/>
    <w:rsid w:val="00D55BEF"/>
    <w:rsid w:val="00D55E8C"/>
    <w:rsid w:val="00D5605D"/>
    <w:rsid w:val="00D560EB"/>
    <w:rsid w:val="00D564C8"/>
    <w:rsid w:val="00D57016"/>
    <w:rsid w:val="00D57046"/>
    <w:rsid w:val="00D570CA"/>
    <w:rsid w:val="00D570F7"/>
    <w:rsid w:val="00D57B70"/>
    <w:rsid w:val="00D57E8D"/>
    <w:rsid w:val="00D57FA7"/>
    <w:rsid w:val="00D600A8"/>
    <w:rsid w:val="00D60277"/>
    <w:rsid w:val="00D60484"/>
    <w:rsid w:val="00D60C29"/>
    <w:rsid w:val="00D60C49"/>
    <w:rsid w:val="00D60C79"/>
    <w:rsid w:val="00D60CF0"/>
    <w:rsid w:val="00D60F98"/>
    <w:rsid w:val="00D60FFB"/>
    <w:rsid w:val="00D61000"/>
    <w:rsid w:val="00D61025"/>
    <w:rsid w:val="00D6146A"/>
    <w:rsid w:val="00D61773"/>
    <w:rsid w:val="00D618B9"/>
    <w:rsid w:val="00D61C30"/>
    <w:rsid w:val="00D61F6F"/>
    <w:rsid w:val="00D620E1"/>
    <w:rsid w:val="00D620E6"/>
    <w:rsid w:val="00D6291B"/>
    <w:rsid w:val="00D62A01"/>
    <w:rsid w:val="00D62B9D"/>
    <w:rsid w:val="00D631E7"/>
    <w:rsid w:val="00D63218"/>
    <w:rsid w:val="00D636FE"/>
    <w:rsid w:val="00D63808"/>
    <w:rsid w:val="00D63B65"/>
    <w:rsid w:val="00D63C5E"/>
    <w:rsid w:val="00D640C4"/>
    <w:rsid w:val="00D64103"/>
    <w:rsid w:val="00D6454C"/>
    <w:rsid w:val="00D645D8"/>
    <w:rsid w:val="00D6479B"/>
    <w:rsid w:val="00D64800"/>
    <w:rsid w:val="00D64CBF"/>
    <w:rsid w:val="00D6562A"/>
    <w:rsid w:val="00D65D97"/>
    <w:rsid w:val="00D65E24"/>
    <w:rsid w:val="00D663F4"/>
    <w:rsid w:val="00D66931"/>
    <w:rsid w:val="00D669E3"/>
    <w:rsid w:val="00D66DAD"/>
    <w:rsid w:val="00D6731C"/>
    <w:rsid w:val="00D677C5"/>
    <w:rsid w:val="00D6793F"/>
    <w:rsid w:val="00D67A3A"/>
    <w:rsid w:val="00D70546"/>
    <w:rsid w:val="00D70745"/>
    <w:rsid w:val="00D70913"/>
    <w:rsid w:val="00D70A6E"/>
    <w:rsid w:val="00D70A84"/>
    <w:rsid w:val="00D7134D"/>
    <w:rsid w:val="00D7150C"/>
    <w:rsid w:val="00D71740"/>
    <w:rsid w:val="00D71837"/>
    <w:rsid w:val="00D71A77"/>
    <w:rsid w:val="00D71E19"/>
    <w:rsid w:val="00D71ED7"/>
    <w:rsid w:val="00D7293D"/>
    <w:rsid w:val="00D72EB8"/>
    <w:rsid w:val="00D73278"/>
    <w:rsid w:val="00D733DD"/>
    <w:rsid w:val="00D7373B"/>
    <w:rsid w:val="00D738DD"/>
    <w:rsid w:val="00D73929"/>
    <w:rsid w:val="00D739E5"/>
    <w:rsid w:val="00D73A7F"/>
    <w:rsid w:val="00D73C93"/>
    <w:rsid w:val="00D73D18"/>
    <w:rsid w:val="00D73FF3"/>
    <w:rsid w:val="00D7401F"/>
    <w:rsid w:val="00D7459A"/>
    <w:rsid w:val="00D745CC"/>
    <w:rsid w:val="00D74C81"/>
    <w:rsid w:val="00D74D0D"/>
    <w:rsid w:val="00D74EDA"/>
    <w:rsid w:val="00D75498"/>
    <w:rsid w:val="00D75680"/>
    <w:rsid w:val="00D75AD7"/>
    <w:rsid w:val="00D75F6F"/>
    <w:rsid w:val="00D76067"/>
    <w:rsid w:val="00D760A1"/>
    <w:rsid w:val="00D761BD"/>
    <w:rsid w:val="00D76CBC"/>
    <w:rsid w:val="00D76DE9"/>
    <w:rsid w:val="00D76E57"/>
    <w:rsid w:val="00D77670"/>
    <w:rsid w:val="00D77855"/>
    <w:rsid w:val="00D77999"/>
    <w:rsid w:val="00D77BE6"/>
    <w:rsid w:val="00D802B5"/>
    <w:rsid w:val="00D8086C"/>
    <w:rsid w:val="00D80EF4"/>
    <w:rsid w:val="00D80FA8"/>
    <w:rsid w:val="00D812F5"/>
    <w:rsid w:val="00D815FD"/>
    <w:rsid w:val="00D81947"/>
    <w:rsid w:val="00D81A3F"/>
    <w:rsid w:val="00D81AFD"/>
    <w:rsid w:val="00D81CF0"/>
    <w:rsid w:val="00D8247C"/>
    <w:rsid w:val="00D82709"/>
    <w:rsid w:val="00D827F7"/>
    <w:rsid w:val="00D82AA1"/>
    <w:rsid w:val="00D82B9A"/>
    <w:rsid w:val="00D82CBA"/>
    <w:rsid w:val="00D8317D"/>
    <w:rsid w:val="00D8346D"/>
    <w:rsid w:val="00D83647"/>
    <w:rsid w:val="00D83823"/>
    <w:rsid w:val="00D83860"/>
    <w:rsid w:val="00D83B53"/>
    <w:rsid w:val="00D83E4E"/>
    <w:rsid w:val="00D83EE0"/>
    <w:rsid w:val="00D84263"/>
    <w:rsid w:val="00D848E1"/>
    <w:rsid w:val="00D84B68"/>
    <w:rsid w:val="00D84C4A"/>
    <w:rsid w:val="00D84C7F"/>
    <w:rsid w:val="00D84D4B"/>
    <w:rsid w:val="00D850C1"/>
    <w:rsid w:val="00D8547D"/>
    <w:rsid w:val="00D85D41"/>
    <w:rsid w:val="00D86242"/>
    <w:rsid w:val="00D864E7"/>
    <w:rsid w:val="00D86546"/>
    <w:rsid w:val="00D86596"/>
    <w:rsid w:val="00D866EF"/>
    <w:rsid w:val="00D86731"/>
    <w:rsid w:val="00D86886"/>
    <w:rsid w:val="00D86D4F"/>
    <w:rsid w:val="00D86DE4"/>
    <w:rsid w:val="00D87299"/>
    <w:rsid w:val="00D8778B"/>
    <w:rsid w:val="00D87E54"/>
    <w:rsid w:val="00D903D9"/>
    <w:rsid w:val="00D9049A"/>
    <w:rsid w:val="00D90A3C"/>
    <w:rsid w:val="00D90B34"/>
    <w:rsid w:val="00D90BB2"/>
    <w:rsid w:val="00D90BF3"/>
    <w:rsid w:val="00D90E9D"/>
    <w:rsid w:val="00D90EB1"/>
    <w:rsid w:val="00D90F51"/>
    <w:rsid w:val="00D90FC5"/>
    <w:rsid w:val="00D9188D"/>
    <w:rsid w:val="00D918B0"/>
    <w:rsid w:val="00D927D3"/>
    <w:rsid w:val="00D929AC"/>
    <w:rsid w:val="00D92C9F"/>
    <w:rsid w:val="00D93192"/>
    <w:rsid w:val="00D93233"/>
    <w:rsid w:val="00D932CE"/>
    <w:rsid w:val="00D93452"/>
    <w:rsid w:val="00D934E3"/>
    <w:rsid w:val="00D939AB"/>
    <w:rsid w:val="00D93C09"/>
    <w:rsid w:val="00D93CF5"/>
    <w:rsid w:val="00D94506"/>
    <w:rsid w:val="00D94587"/>
    <w:rsid w:val="00D946BC"/>
    <w:rsid w:val="00D949C9"/>
    <w:rsid w:val="00D94DC7"/>
    <w:rsid w:val="00D950CA"/>
    <w:rsid w:val="00D952FF"/>
    <w:rsid w:val="00D95645"/>
    <w:rsid w:val="00D958F6"/>
    <w:rsid w:val="00D95D11"/>
    <w:rsid w:val="00D95D26"/>
    <w:rsid w:val="00D96035"/>
    <w:rsid w:val="00D961D9"/>
    <w:rsid w:val="00D96432"/>
    <w:rsid w:val="00D964FE"/>
    <w:rsid w:val="00D96661"/>
    <w:rsid w:val="00D9682A"/>
    <w:rsid w:val="00D96C97"/>
    <w:rsid w:val="00D96CED"/>
    <w:rsid w:val="00D96DE0"/>
    <w:rsid w:val="00D973E9"/>
    <w:rsid w:val="00D976BF"/>
    <w:rsid w:val="00D97AC2"/>
    <w:rsid w:val="00D97D4F"/>
    <w:rsid w:val="00D97D68"/>
    <w:rsid w:val="00DA0038"/>
    <w:rsid w:val="00DA08E7"/>
    <w:rsid w:val="00DA0997"/>
    <w:rsid w:val="00DA0B83"/>
    <w:rsid w:val="00DA0C92"/>
    <w:rsid w:val="00DA0CE1"/>
    <w:rsid w:val="00DA110E"/>
    <w:rsid w:val="00DA119F"/>
    <w:rsid w:val="00DA16AF"/>
    <w:rsid w:val="00DA1807"/>
    <w:rsid w:val="00DA1A07"/>
    <w:rsid w:val="00DA1BBF"/>
    <w:rsid w:val="00DA1EDC"/>
    <w:rsid w:val="00DA2233"/>
    <w:rsid w:val="00DA2C62"/>
    <w:rsid w:val="00DA2FFB"/>
    <w:rsid w:val="00DA365B"/>
    <w:rsid w:val="00DA39E0"/>
    <w:rsid w:val="00DA436C"/>
    <w:rsid w:val="00DA4B04"/>
    <w:rsid w:val="00DA4B83"/>
    <w:rsid w:val="00DA4CFB"/>
    <w:rsid w:val="00DA4FD8"/>
    <w:rsid w:val="00DA54A0"/>
    <w:rsid w:val="00DA55F8"/>
    <w:rsid w:val="00DA5B4A"/>
    <w:rsid w:val="00DA609C"/>
    <w:rsid w:val="00DA60E1"/>
    <w:rsid w:val="00DA6142"/>
    <w:rsid w:val="00DA642E"/>
    <w:rsid w:val="00DA65B7"/>
    <w:rsid w:val="00DA670E"/>
    <w:rsid w:val="00DA6DBD"/>
    <w:rsid w:val="00DA72A3"/>
    <w:rsid w:val="00DA7364"/>
    <w:rsid w:val="00DA7767"/>
    <w:rsid w:val="00DA7821"/>
    <w:rsid w:val="00DA7C40"/>
    <w:rsid w:val="00DA7FC3"/>
    <w:rsid w:val="00DB0182"/>
    <w:rsid w:val="00DB0D7B"/>
    <w:rsid w:val="00DB0E4D"/>
    <w:rsid w:val="00DB0EC9"/>
    <w:rsid w:val="00DB108F"/>
    <w:rsid w:val="00DB118D"/>
    <w:rsid w:val="00DB14F6"/>
    <w:rsid w:val="00DB1B52"/>
    <w:rsid w:val="00DB1C7B"/>
    <w:rsid w:val="00DB1D8C"/>
    <w:rsid w:val="00DB23A4"/>
    <w:rsid w:val="00DB2925"/>
    <w:rsid w:val="00DB3006"/>
    <w:rsid w:val="00DB3234"/>
    <w:rsid w:val="00DB3262"/>
    <w:rsid w:val="00DB32A3"/>
    <w:rsid w:val="00DB33A2"/>
    <w:rsid w:val="00DB35C4"/>
    <w:rsid w:val="00DB38D5"/>
    <w:rsid w:val="00DB3B1E"/>
    <w:rsid w:val="00DB41B4"/>
    <w:rsid w:val="00DB494D"/>
    <w:rsid w:val="00DB4A9E"/>
    <w:rsid w:val="00DB541C"/>
    <w:rsid w:val="00DB5484"/>
    <w:rsid w:val="00DB5A13"/>
    <w:rsid w:val="00DB627A"/>
    <w:rsid w:val="00DB6320"/>
    <w:rsid w:val="00DB6523"/>
    <w:rsid w:val="00DB6567"/>
    <w:rsid w:val="00DB65C5"/>
    <w:rsid w:val="00DB685D"/>
    <w:rsid w:val="00DB68A4"/>
    <w:rsid w:val="00DB6AAE"/>
    <w:rsid w:val="00DB6BD6"/>
    <w:rsid w:val="00DB6DB6"/>
    <w:rsid w:val="00DB6F48"/>
    <w:rsid w:val="00DB710D"/>
    <w:rsid w:val="00DB73A7"/>
    <w:rsid w:val="00DC02C1"/>
    <w:rsid w:val="00DC02D8"/>
    <w:rsid w:val="00DC0588"/>
    <w:rsid w:val="00DC0674"/>
    <w:rsid w:val="00DC0838"/>
    <w:rsid w:val="00DC108E"/>
    <w:rsid w:val="00DC13DA"/>
    <w:rsid w:val="00DC1571"/>
    <w:rsid w:val="00DC1826"/>
    <w:rsid w:val="00DC1966"/>
    <w:rsid w:val="00DC1C3B"/>
    <w:rsid w:val="00DC1F45"/>
    <w:rsid w:val="00DC1FEC"/>
    <w:rsid w:val="00DC2598"/>
    <w:rsid w:val="00DC2958"/>
    <w:rsid w:val="00DC2A0F"/>
    <w:rsid w:val="00DC2A67"/>
    <w:rsid w:val="00DC2B0F"/>
    <w:rsid w:val="00DC33A5"/>
    <w:rsid w:val="00DC37EF"/>
    <w:rsid w:val="00DC387D"/>
    <w:rsid w:val="00DC38CF"/>
    <w:rsid w:val="00DC3D5C"/>
    <w:rsid w:val="00DC3F43"/>
    <w:rsid w:val="00DC40E4"/>
    <w:rsid w:val="00DC418F"/>
    <w:rsid w:val="00DC4318"/>
    <w:rsid w:val="00DC4662"/>
    <w:rsid w:val="00DC4A81"/>
    <w:rsid w:val="00DC4ABD"/>
    <w:rsid w:val="00DC5469"/>
    <w:rsid w:val="00DC556E"/>
    <w:rsid w:val="00DC5B5D"/>
    <w:rsid w:val="00DC5CD4"/>
    <w:rsid w:val="00DC62F5"/>
    <w:rsid w:val="00DC6591"/>
    <w:rsid w:val="00DC6828"/>
    <w:rsid w:val="00DC6C82"/>
    <w:rsid w:val="00DC6EE9"/>
    <w:rsid w:val="00DC6F41"/>
    <w:rsid w:val="00DC7217"/>
    <w:rsid w:val="00DC721E"/>
    <w:rsid w:val="00DC722D"/>
    <w:rsid w:val="00DC728C"/>
    <w:rsid w:val="00DC77B2"/>
    <w:rsid w:val="00DC7840"/>
    <w:rsid w:val="00DC7913"/>
    <w:rsid w:val="00DC7B99"/>
    <w:rsid w:val="00DC7D30"/>
    <w:rsid w:val="00DD0072"/>
    <w:rsid w:val="00DD0371"/>
    <w:rsid w:val="00DD0B0B"/>
    <w:rsid w:val="00DD10DF"/>
    <w:rsid w:val="00DD144D"/>
    <w:rsid w:val="00DD1569"/>
    <w:rsid w:val="00DD157A"/>
    <w:rsid w:val="00DD167D"/>
    <w:rsid w:val="00DD1CB1"/>
    <w:rsid w:val="00DD225E"/>
    <w:rsid w:val="00DD22CB"/>
    <w:rsid w:val="00DD2787"/>
    <w:rsid w:val="00DD2FA7"/>
    <w:rsid w:val="00DD3207"/>
    <w:rsid w:val="00DD3286"/>
    <w:rsid w:val="00DD32B1"/>
    <w:rsid w:val="00DD332A"/>
    <w:rsid w:val="00DD3472"/>
    <w:rsid w:val="00DD431F"/>
    <w:rsid w:val="00DD464A"/>
    <w:rsid w:val="00DD4711"/>
    <w:rsid w:val="00DD4BD2"/>
    <w:rsid w:val="00DD5060"/>
    <w:rsid w:val="00DD507E"/>
    <w:rsid w:val="00DD52CD"/>
    <w:rsid w:val="00DD5342"/>
    <w:rsid w:val="00DD5920"/>
    <w:rsid w:val="00DD59BF"/>
    <w:rsid w:val="00DD5AF5"/>
    <w:rsid w:val="00DD66A4"/>
    <w:rsid w:val="00DD687C"/>
    <w:rsid w:val="00DD6CB5"/>
    <w:rsid w:val="00DD6E2C"/>
    <w:rsid w:val="00DD6EAF"/>
    <w:rsid w:val="00DD6F1C"/>
    <w:rsid w:val="00DD757C"/>
    <w:rsid w:val="00DD77CC"/>
    <w:rsid w:val="00DD7C9F"/>
    <w:rsid w:val="00DD7E0E"/>
    <w:rsid w:val="00DE0005"/>
    <w:rsid w:val="00DE021A"/>
    <w:rsid w:val="00DE0632"/>
    <w:rsid w:val="00DE0913"/>
    <w:rsid w:val="00DE09B0"/>
    <w:rsid w:val="00DE0BE0"/>
    <w:rsid w:val="00DE0E36"/>
    <w:rsid w:val="00DE0FF2"/>
    <w:rsid w:val="00DE11D4"/>
    <w:rsid w:val="00DE125E"/>
    <w:rsid w:val="00DE1506"/>
    <w:rsid w:val="00DE1922"/>
    <w:rsid w:val="00DE1B15"/>
    <w:rsid w:val="00DE2199"/>
    <w:rsid w:val="00DE235B"/>
    <w:rsid w:val="00DE26FF"/>
    <w:rsid w:val="00DE3854"/>
    <w:rsid w:val="00DE397B"/>
    <w:rsid w:val="00DE39E4"/>
    <w:rsid w:val="00DE3D80"/>
    <w:rsid w:val="00DE40D0"/>
    <w:rsid w:val="00DE44C4"/>
    <w:rsid w:val="00DE4853"/>
    <w:rsid w:val="00DE4A04"/>
    <w:rsid w:val="00DE4DA3"/>
    <w:rsid w:val="00DE4DC9"/>
    <w:rsid w:val="00DE537D"/>
    <w:rsid w:val="00DE5408"/>
    <w:rsid w:val="00DE58D4"/>
    <w:rsid w:val="00DE5966"/>
    <w:rsid w:val="00DE5A21"/>
    <w:rsid w:val="00DE5C58"/>
    <w:rsid w:val="00DE5C72"/>
    <w:rsid w:val="00DE5D44"/>
    <w:rsid w:val="00DE5EF8"/>
    <w:rsid w:val="00DE610F"/>
    <w:rsid w:val="00DE6110"/>
    <w:rsid w:val="00DE6188"/>
    <w:rsid w:val="00DE655D"/>
    <w:rsid w:val="00DE6574"/>
    <w:rsid w:val="00DE7105"/>
    <w:rsid w:val="00DE71C3"/>
    <w:rsid w:val="00DE736E"/>
    <w:rsid w:val="00DE7720"/>
    <w:rsid w:val="00DE7782"/>
    <w:rsid w:val="00DE79D2"/>
    <w:rsid w:val="00DE7FE6"/>
    <w:rsid w:val="00DF073C"/>
    <w:rsid w:val="00DF0A1C"/>
    <w:rsid w:val="00DF0A8E"/>
    <w:rsid w:val="00DF0B81"/>
    <w:rsid w:val="00DF0B8F"/>
    <w:rsid w:val="00DF100A"/>
    <w:rsid w:val="00DF1145"/>
    <w:rsid w:val="00DF119F"/>
    <w:rsid w:val="00DF1414"/>
    <w:rsid w:val="00DF1724"/>
    <w:rsid w:val="00DF18BC"/>
    <w:rsid w:val="00DF18DD"/>
    <w:rsid w:val="00DF203F"/>
    <w:rsid w:val="00DF26C8"/>
    <w:rsid w:val="00DF280C"/>
    <w:rsid w:val="00DF2945"/>
    <w:rsid w:val="00DF2B14"/>
    <w:rsid w:val="00DF2D94"/>
    <w:rsid w:val="00DF306C"/>
    <w:rsid w:val="00DF3093"/>
    <w:rsid w:val="00DF326F"/>
    <w:rsid w:val="00DF332C"/>
    <w:rsid w:val="00DF354D"/>
    <w:rsid w:val="00DF3571"/>
    <w:rsid w:val="00DF37CF"/>
    <w:rsid w:val="00DF3A8A"/>
    <w:rsid w:val="00DF3BB6"/>
    <w:rsid w:val="00DF476D"/>
    <w:rsid w:val="00DF48C5"/>
    <w:rsid w:val="00DF4991"/>
    <w:rsid w:val="00DF4997"/>
    <w:rsid w:val="00DF4A84"/>
    <w:rsid w:val="00DF4C6E"/>
    <w:rsid w:val="00DF4CA9"/>
    <w:rsid w:val="00DF4E7D"/>
    <w:rsid w:val="00DF4EF0"/>
    <w:rsid w:val="00DF5192"/>
    <w:rsid w:val="00DF53E0"/>
    <w:rsid w:val="00DF5597"/>
    <w:rsid w:val="00DF5AF7"/>
    <w:rsid w:val="00DF5C0F"/>
    <w:rsid w:val="00DF5C32"/>
    <w:rsid w:val="00DF5D83"/>
    <w:rsid w:val="00DF5DA9"/>
    <w:rsid w:val="00DF5F66"/>
    <w:rsid w:val="00DF6019"/>
    <w:rsid w:val="00DF6251"/>
    <w:rsid w:val="00DF63F1"/>
    <w:rsid w:val="00DF6517"/>
    <w:rsid w:val="00DF6539"/>
    <w:rsid w:val="00DF67C6"/>
    <w:rsid w:val="00DF67D4"/>
    <w:rsid w:val="00DF67DA"/>
    <w:rsid w:val="00DF6C9F"/>
    <w:rsid w:val="00DF6CD7"/>
    <w:rsid w:val="00DF7207"/>
    <w:rsid w:val="00DF76A9"/>
    <w:rsid w:val="00DF77B2"/>
    <w:rsid w:val="00DF78F3"/>
    <w:rsid w:val="00E00227"/>
    <w:rsid w:val="00E002F4"/>
    <w:rsid w:val="00E00414"/>
    <w:rsid w:val="00E00756"/>
    <w:rsid w:val="00E00BB1"/>
    <w:rsid w:val="00E0105D"/>
    <w:rsid w:val="00E0120E"/>
    <w:rsid w:val="00E01483"/>
    <w:rsid w:val="00E01999"/>
    <w:rsid w:val="00E01A34"/>
    <w:rsid w:val="00E01D98"/>
    <w:rsid w:val="00E02476"/>
    <w:rsid w:val="00E02A00"/>
    <w:rsid w:val="00E02AB2"/>
    <w:rsid w:val="00E02CAB"/>
    <w:rsid w:val="00E02F10"/>
    <w:rsid w:val="00E03637"/>
    <w:rsid w:val="00E03789"/>
    <w:rsid w:val="00E03951"/>
    <w:rsid w:val="00E0423C"/>
    <w:rsid w:val="00E042C6"/>
    <w:rsid w:val="00E04757"/>
    <w:rsid w:val="00E04947"/>
    <w:rsid w:val="00E04A86"/>
    <w:rsid w:val="00E04A99"/>
    <w:rsid w:val="00E04CAE"/>
    <w:rsid w:val="00E04FCE"/>
    <w:rsid w:val="00E051AB"/>
    <w:rsid w:val="00E05534"/>
    <w:rsid w:val="00E05576"/>
    <w:rsid w:val="00E0595E"/>
    <w:rsid w:val="00E05CF4"/>
    <w:rsid w:val="00E06744"/>
    <w:rsid w:val="00E06B03"/>
    <w:rsid w:val="00E06F70"/>
    <w:rsid w:val="00E07064"/>
    <w:rsid w:val="00E07117"/>
    <w:rsid w:val="00E0718A"/>
    <w:rsid w:val="00E0720A"/>
    <w:rsid w:val="00E0756C"/>
    <w:rsid w:val="00E07728"/>
    <w:rsid w:val="00E07955"/>
    <w:rsid w:val="00E07C4A"/>
    <w:rsid w:val="00E07D1C"/>
    <w:rsid w:val="00E07FF1"/>
    <w:rsid w:val="00E106C0"/>
    <w:rsid w:val="00E10F07"/>
    <w:rsid w:val="00E1115A"/>
    <w:rsid w:val="00E11463"/>
    <w:rsid w:val="00E117BC"/>
    <w:rsid w:val="00E118BA"/>
    <w:rsid w:val="00E11BF3"/>
    <w:rsid w:val="00E11D07"/>
    <w:rsid w:val="00E11E40"/>
    <w:rsid w:val="00E11E7B"/>
    <w:rsid w:val="00E11F5C"/>
    <w:rsid w:val="00E120CA"/>
    <w:rsid w:val="00E1242C"/>
    <w:rsid w:val="00E12433"/>
    <w:rsid w:val="00E126A4"/>
    <w:rsid w:val="00E12BC1"/>
    <w:rsid w:val="00E12C7F"/>
    <w:rsid w:val="00E13215"/>
    <w:rsid w:val="00E133E4"/>
    <w:rsid w:val="00E1371B"/>
    <w:rsid w:val="00E138D9"/>
    <w:rsid w:val="00E13ACD"/>
    <w:rsid w:val="00E13FE4"/>
    <w:rsid w:val="00E142B4"/>
    <w:rsid w:val="00E142DF"/>
    <w:rsid w:val="00E148D9"/>
    <w:rsid w:val="00E14CAE"/>
    <w:rsid w:val="00E14E1E"/>
    <w:rsid w:val="00E14F1C"/>
    <w:rsid w:val="00E157BA"/>
    <w:rsid w:val="00E157E1"/>
    <w:rsid w:val="00E15C09"/>
    <w:rsid w:val="00E16024"/>
    <w:rsid w:val="00E1610D"/>
    <w:rsid w:val="00E16433"/>
    <w:rsid w:val="00E16772"/>
    <w:rsid w:val="00E1681A"/>
    <w:rsid w:val="00E16A7B"/>
    <w:rsid w:val="00E1701E"/>
    <w:rsid w:val="00E170EA"/>
    <w:rsid w:val="00E17E64"/>
    <w:rsid w:val="00E200EE"/>
    <w:rsid w:val="00E20270"/>
    <w:rsid w:val="00E20535"/>
    <w:rsid w:val="00E206FF"/>
    <w:rsid w:val="00E2104F"/>
    <w:rsid w:val="00E212B0"/>
    <w:rsid w:val="00E218EC"/>
    <w:rsid w:val="00E2192A"/>
    <w:rsid w:val="00E21957"/>
    <w:rsid w:val="00E21F1D"/>
    <w:rsid w:val="00E21F2B"/>
    <w:rsid w:val="00E22743"/>
    <w:rsid w:val="00E2276E"/>
    <w:rsid w:val="00E22B83"/>
    <w:rsid w:val="00E22DAE"/>
    <w:rsid w:val="00E231BF"/>
    <w:rsid w:val="00E24535"/>
    <w:rsid w:val="00E246D1"/>
    <w:rsid w:val="00E247E5"/>
    <w:rsid w:val="00E24AD6"/>
    <w:rsid w:val="00E2513C"/>
    <w:rsid w:val="00E252F4"/>
    <w:rsid w:val="00E25781"/>
    <w:rsid w:val="00E2582A"/>
    <w:rsid w:val="00E25AF1"/>
    <w:rsid w:val="00E25BE6"/>
    <w:rsid w:val="00E2611F"/>
    <w:rsid w:val="00E261A1"/>
    <w:rsid w:val="00E26501"/>
    <w:rsid w:val="00E2689E"/>
    <w:rsid w:val="00E26979"/>
    <w:rsid w:val="00E26ECF"/>
    <w:rsid w:val="00E271B7"/>
    <w:rsid w:val="00E271F5"/>
    <w:rsid w:val="00E273B8"/>
    <w:rsid w:val="00E27CF8"/>
    <w:rsid w:val="00E27F06"/>
    <w:rsid w:val="00E30263"/>
    <w:rsid w:val="00E30BA5"/>
    <w:rsid w:val="00E30F49"/>
    <w:rsid w:val="00E31342"/>
    <w:rsid w:val="00E31693"/>
    <w:rsid w:val="00E31C46"/>
    <w:rsid w:val="00E31CE6"/>
    <w:rsid w:val="00E31D31"/>
    <w:rsid w:val="00E31D95"/>
    <w:rsid w:val="00E325B1"/>
    <w:rsid w:val="00E325F8"/>
    <w:rsid w:val="00E333F2"/>
    <w:rsid w:val="00E33641"/>
    <w:rsid w:val="00E336AE"/>
    <w:rsid w:val="00E33755"/>
    <w:rsid w:val="00E3379C"/>
    <w:rsid w:val="00E33833"/>
    <w:rsid w:val="00E33CFD"/>
    <w:rsid w:val="00E34404"/>
    <w:rsid w:val="00E34576"/>
    <w:rsid w:val="00E34843"/>
    <w:rsid w:val="00E34B3E"/>
    <w:rsid w:val="00E34C4A"/>
    <w:rsid w:val="00E34DEC"/>
    <w:rsid w:val="00E352E1"/>
    <w:rsid w:val="00E3553A"/>
    <w:rsid w:val="00E35B42"/>
    <w:rsid w:val="00E35C25"/>
    <w:rsid w:val="00E35FAC"/>
    <w:rsid w:val="00E36685"/>
    <w:rsid w:val="00E366DE"/>
    <w:rsid w:val="00E36B07"/>
    <w:rsid w:val="00E36ED5"/>
    <w:rsid w:val="00E372A7"/>
    <w:rsid w:val="00E379BF"/>
    <w:rsid w:val="00E37EBD"/>
    <w:rsid w:val="00E37EC5"/>
    <w:rsid w:val="00E40554"/>
    <w:rsid w:val="00E406C4"/>
    <w:rsid w:val="00E40905"/>
    <w:rsid w:val="00E40955"/>
    <w:rsid w:val="00E40A73"/>
    <w:rsid w:val="00E40ADF"/>
    <w:rsid w:val="00E412D2"/>
    <w:rsid w:val="00E4142A"/>
    <w:rsid w:val="00E41816"/>
    <w:rsid w:val="00E41B9D"/>
    <w:rsid w:val="00E41D2C"/>
    <w:rsid w:val="00E41D39"/>
    <w:rsid w:val="00E41D69"/>
    <w:rsid w:val="00E42005"/>
    <w:rsid w:val="00E42787"/>
    <w:rsid w:val="00E427CE"/>
    <w:rsid w:val="00E4289A"/>
    <w:rsid w:val="00E4289F"/>
    <w:rsid w:val="00E42B5A"/>
    <w:rsid w:val="00E4304B"/>
    <w:rsid w:val="00E43121"/>
    <w:rsid w:val="00E43179"/>
    <w:rsid w:val="00E43206"/>
    <w:rsid w:val="00E43240"/>
    <w:rsid w:val="00E43575"/>
    <w:rsid w:val="00E435EF"/>
    <w:rsid w:val="00E436E6"/>
    <w:rsid w:val="00E4378A"/>
    <w:rsid w:val="00E43E6F"/>
    <w:rsid w:val="00E43FC3"/>
    <w:rsid w:val="00E4453D"/>
    <w:rsid w:val="00E44703"/>
    <w:rsid w:val="00E44B4C"/>
    <w:rsid w:val="00E44C26"/>
    <w:rsid w:val="00E452A4"/>
    <w:rsid w:val="00E455ED"/>
    <w:rsid w:val="00E45955"/>
    <w:rsid w:val="00E4599F"/>
    <w:rsid w:val="00E45AA3"/>
    <w:rsid w:val="00E45EA9"/>
    <w:rsid w:val="00E46158"/>
    <w:rsid w:val="00E4616E"/>
    <w:rsid w:val="00E461BF"/>
    <w:rsid w:val="00E46B46"/>
    <w:rsid w:val="00E46C4B"/>
    <w:rsid w:val="00E474F8"/>
    <w:rsid w:val="00E4759F"/>
    <w:rsid w:val="00E476F9"/>
    <w:rsid w:val="00E4793A"/>
    <w:rsid w:val="00E47B57"/>
    <w:rsid w:val="00E47F07"/>
    <w:rsid w:val="00E501E4"/>
    <w:rsid w:val="00E503A1"/>
    <w:rsid w:val="00E50683"/>
    <w:rsid w:val="00E508AF"/>
    <w:rsid w:val="00E50D9F"/>
    <w:rsid w:val="00E50EED"/>
    <w:rsid w:val="00E51233"/>
    <w:rsid w:val="00E51315"/>
    <w:rsid w:val="00E51816"/>
    <w:rsid w:val="00E518A9"/>
    <w:rsid w:val="00E51AD1"/>
    <w:rsid w:val="00E524BE"/>
    <w:rsid w:val="00E5267F"/>
    <w:rsid w:val="00E5276D"/>
    <w:rsid w:val="00E53053"/>
    <w:rsid w:val="00E53071"/>
    <w:rsid w:val="00E5357B"/>
    <w:rsid w:val="00E53D0F"/>
    <w:rsid w:val="00E5418B"/>
    <w:rsid w:val="00E54366"/>
    <w:rsid w:val="00E54383"/>
    <w:rsid w:val="00E553A2"/>
    <w:rsid w:val="00E553DB"/>
    <w:rsid w:val="00E555C1"/>
    <w:rsid w:val="00E5592F"/>
    <w:rsid w:val="00E562AD"/>
    <w:rsid w:val="00E563C5"/>
    <w:rsid w:val="00E56471"/>
    <w:rsid w:val="00E56F50"/>
    <w:rsid w:val="00E57000"/>
    <w:rsid w:val="00E57229"/>
    <w:rsid w:val="00E573BE"/>
    <w:rsid w:val="00E5751A"/>
    <w:rsid w:val="00E57657"/>
    <w:rsid w:val="00E57671"/>
    <w:rsid w:val="00E57705"/>
    <w:rsid w:val="00E57D9B"/>
    <w:rsid w:val="00E57E5F"/>
    <w:rsid w:val="00E60819"/>
    <w:rsid w:val="00E609AB"/>
    <w:rsid w:val="00E60F27"/>
    <w:rsid w:val="00E61190"/>
    <w:rsid w:val="00E61A54"/>
    <w:rsid w:val="00E61C7B"/>
    <w:rsid w:val="00E61EC3"/>
    <w:rsid w:val="00E61F87"/>
    <w:rsid w:val="00E62450"/>
    <w:rsid w:val="00E62777"/>
    <w:rsid w:val="00E62A0F"/>
    <w:rsid w:val="00E62CCC"/>
    <w:rsid w:val="00E62F2B"/>
    <w:rsid w:val="00E62F54"/>
    <w:rsid w:val="00E63089"/>
    <w:rsid w:val="00E6332C"/>
    <w:rsid w:val="00E63B60"/>
    <w:rsid w:val="00E63D37"/>
    <w:rsid w:val="00E64923"/>
    <w:rsid w:val="00E65055"/>
    <w:rsid w:val="00E65082"/>
    <w:rsid w:val="00E6567F"/>
    <w:rsid w:val="00E6575E"/>
    <w:rsid w:val="00E65889"/>
    <w:rsid w:val="00E65CFC"/>
    <w:rsid w:val="00E65DF6"/>
    <w:rsid w:val="00E660E2"/>
    <w:rsid w:val="00E66979"/>
    <w:rsid w:val="00E66AD4"/>
    <w:rsid w:val="00E66D71"/>
    <w:rsid w:val="00E66F6F"/>
    <w:rsid w:val="00E672BC"/>
    <w:rsid w:val="00E674D8"/>
    <w:rsid w:val="00E67A8D"/>
    <w:rsid w:val="00E67DD2"/>
    <w:rsid w:val="00E70271"/>
    <w:rsid w:val="00E70441"/>
    <w:rsid w:val="00E7046B"/>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21D"/>
    <w:rsid w:val="00E72CFF"/>
    <w:rsid w:val="00E72E7E"/>
    <w:rsid w:val="00E7338F"/>
    <w:rsid w:val="00E736A7"/>
    <w:rsid w:val="00E73B11"/>
    <w:rsid w:val="00E74341"/>
    <w:rsid w:val="00E744D5"/>
    <w:rsid w:val="00E74575"/>
    <w:rsid w:val="00E74F08"/>
    <w:rsid w:val="00E7503E"/>
    <w:rsid w:val="00E7508F"/>
    <w:rsid w:val="00E756BF"/>
    <w:rsid w:val="00E75E7F"/>
    <w:rsid w:val="00E75F82"/>
    <w:rsid w:val="00E7624B"/>
    <w:rsid w:val="00E76291"/>
    <w:rsid w:val="00E7644D"/>
    <w:rsid w:val="00E76AE1"/>
    <w:rsid w:val="00E76B21"/>
    <w:rsid w:val="00E76B2A"/>
    <w:rsid w:val="00E76C7A"/>
    <w:rsid w:val="00E76EDF"/>
    <w:rsid w:val="00E773A8"/>
    <w:rsid w:val="00E77619"/>
    <w:rsid w:val="00E77804"/>
    <w:rsid w:val="00E778F5"/>
    <w:rsid w:val="00E77BA1"/>
    <w:rsid w:val="00E77DA0"/>
    <w:rsid w:val="00E77ED9"/>
    <w:rsid w:val="00E800D2"/>
    <w:rsid w:val="00E80222"/>
    <w:rsid w:val="00E80399"/>
    <w:rsid w:val="00E80685"/>
    <w:rsid w:val="00E80BD4"/>
    <w:rsid w:val="00E80D3E"/>
    <w:rsid w:val="00E81B04"/>
    <w:rsid w:val="00E82200"/>
    <w:rsid w:val="00E8222F"/>
    <w:rsid w:val="00E823D7"/>
    <w:rsid w:val="00E82911"/>
    <w:rsid w:val="00E829E5"/>
    <w:rsid w:val="00E82EE5"/>
    <w:rsid w:val="00E830FD"/>
    <w:rsid w:val="00E83102"/>
    <w:rsid w:val="00E831C5"/>
    <w:rsid w:val="00E832A9"/>
    <w:rsid w:val="00E833DA"/>
    <w:rsid w:val="00E83415"/>
    <w:rsid w:val="00E83793"/>
    <w:rsid w:val="00E83B28"/>
    <w:rsid w:val="00E83BE1"/>
    <w:rsid w:val="00E83E96"/>
    <w:rsid w:val="00E84068"/>
    <w:rsid w:val="00E8417B"/>
    <w:rsid w:val="00E842BB"/>
    <w:rsid w:val="00E84496"/>
    <w:rsid w:val="00E84677"/>
    <w:rsid w:val="00E8487C"/>
    <w:rsid w:val="00E85130"/>
    <w:rsid w:val="00E85213"/>
    <w:rsid w:val="00E852B7"/>
    <w:rsid w:val="00E85544"/>
    <w:rsid w:val="00E85788"/>
    <w:rsid w:val="00E85857"/>
    <w:rsid w:val="00E8599F"/>
    <w:rsid w:val="00E85C7C"/>
    <w:rsid w:val="00E85CCF"/>
    <w:rsid w:val="00E85CD7"/>
    <w:rsid w:val="00E85F1C"/>
    <w:rsid w:val="00E86276"/>
    <w:rsid w:val="00E866C8"/>
    <w:rsid w:val="00E86B42"/>
    <w:rsid w:val="00E870E2"/>
    <w:rsid w:val="00E8724C"/>
    <w:rsid w:val="00E87285"/>
    <w:rsid w:val="00E872EE"/>
    <w:rsid w:val="00E8731E"/>
    <w:rsid w:val="00E87980"/>
    <w:rsid w:val="00E879D7"/>
    <w:rsid w:val="00E87F7B"/>
    <w:rsid w:val="00E90375"/>
    <w:rsid w:val="00E90408"/>
    <w:rsid w:val="00E907E5"/>
    <w:rsid w:val="00E907ED"/>
    <w:rsid w:val="00E9092F"/>
    <w:rsid w:val="00E9110E"/>
    <w:rsid w:val="00E9152F"/>
    <w:rsid w:val="00E91E29"/>
    <w:rsid w:val="00E91E69"/>
    <w:rsid w:val="00E92973"/>
    <w:rsid w:val="00E92B01"/>
    <w:rsid w:val="00E92B61"/>
    <w:rsid w:val="00E936E7"/>
    <w:rsid w:val="00E93832"/>
    <w:rsid w:val="00E93B8A"/>
    <w:rsid w:val="00E93BFE"/>
    <w:rsid w:val="00E93E8E"/>
    <w:rsid w:val="00E9441C"/>
    <w:rsid w:val="00E9492B"/>
    <w:rsid w:val="00E94AD1"/>
    <w:rsid w:val="00E94C93"/>
    <w:rsid w:val="00E94D3F"/>
    <w:rsid w:val="00E95280"/>
    <w:rsid w:val="00E956AA"/>
    <w:rsid w:val="00E95847"/>
    <w:rsid w:val="00E95981"/>
    <w:rsid w:val="00E95BE9"/>
    <w:rsid w:val="00E96025"/>
    <w:rsid w:val="00E962C5"/>
    <w:rsid w:val="00E96821"/>
    <w:rsid w:val="00E970EE"/>
    <w:rsid w:val="00E9718E"/>
    <w:rsid w:val="00E97328"/>
    <w:rsid w:val="00E97825"/>
    <w:rsid w:val="00E9786C"/>
    <w:rsid w:val="00E97AF7"/>
    <w:rsid w:val="00E97D0E"/>
    <w:rsid w:val="00EA00C5"/>
    <w:rsid w:val="00EA0B57"/>
    <w:rsid w:val="00EA0F75"/>
    <w:rsid w:val="00EA11F2"/>
    <w:rsid w:val="00EA16FA"/>
    <w:rsid w:val="00EA17EF"/>
    <w:rsid w:val="00EA18C6"/>
    <w:rsid w:val="00EA194B"/>
    <w:rsid w:val="00EA1DE7"/>
    <w:rsid w:val="00EA1E2E"/>
    <w:rsid w:val="00EA2145"/>
    <w:rsid w:val="00EA2662"/>
    <w:rsid w:val="00EA2B33"/>
    <w:rsid w:val="00EA2B99"/>
    <w:rsid w:val="00EA3253"/>
    <w:rsid w:val="00EA3300"/>
    <w:rsid w:val="00EA407C"/>
    <w:rsid w:val="00EA4602"/>
    <w:rsid w:val="00EA4CF0"/>
    <w:rsid w:val="00EA4ED9"/>
    <w:rsid w:val="00EA4F34"/>
    <w:rsid w:val="00EA570D"/>
    <w:rsid w:val="00EA5BE9"/>
    <w:rsid w:val="00EA5C8C"/>
    <w:rsid w:val="00EA5DC0"/>
    <w:rsid w:val="00EA5E8C"/>
    <w:rsid w:val="00EA5EDF"/>
    <w:rsid w:val="00EA5F94"/>
    <w:rsid w:val="00EA6438"/>
    <w:rsid w:val="00EA65BF"/>
    <w:rsid w:val="00EA6905"/>
    <w:rsid w:val="00EA7315"/>
    <w:rsid w:val="00EA761F"/>
    <w:rsid w:val="00EA7661"/>
    <w:rsid w:val="00EA773C"/>
    <w:rsid w:val="00EA7FA9"/>
    <w:rsid w:val="00EB0315"/>
    <w:rsid w:val="00EB0612"/>
    <w:rsid w:val="00EB0709"/>
    <w:rsid w:val="00EB089C"/>
    <w:rsid w:val="00EB140E"/>
    <w:rsid w:val="00EB1BC6"/>
    <w:rsid w:val="00EB21A4"/>
    <w:rsid w:val="00EB29F1"/>
    <w:rsid w:val="00EB2D25"/>
    <w:rsid w:val="00EB2F19"/>
    <w:rsid w:val="00EB2F5C"/>
    <w:rsid w:val="00EB2F69"/>
    <w:rsid w:val="00EB398A"/>
    <w:rsid w:val="00EB3CDB"/>
    <w:rsid w:val="00EB3F51"/>
    <w:rsid w:val="00EB4A75"/>
    <w:rsid w:val="00EB5104"/>
    <w:rsid w:val="00EB529A"/>
    <w:rsid w:val="00EB5AAB"/>
    <w:rsid w:val="00EB61B6"/>
    <w:rsid w:val="00EB648E"/>
    <w:rsid w:val="00EB6496"/>
    <w:rsid w:val="00EB68F9"/>
    <w:rsid w:val="00EB6AFB"/>
    <w:rsid w:val="00EB7828"/>
    <w:rsid w:val="00EC03AF"/>
    <w:rsid w:val="00EC049E"/>
    <w:rsid w:val="00EC051A"/>
    <w:rsid w:val="00EC0B18"/>
    <w:rsid w:val="00EC0B90"/>
    <w:rsid w:val="00EC0E39"/>
    <w:rsid w:val="00EC103F"/>
    <w:rsid w:val="00EC1069"/>
    <w:rsid w:val="00EC1344"/>
    <w:rsid w:val="00EC137F"/>
    <w:rsid w:val="00EC1E3E"/>
    <w:rsid w:val="00EC1F2C"/>
    <w:rsid w:val="00EC1F5F"/>
    <w:rsid w:val="00EC2043"/>
    <w:rsid w:val="00EC2655"/>
    <w:rsid w:val="00EC26C4"/>
    <w:rsid w:val="00EC278B"/>
    <w:rsid w:val="00EC28E4"/>
    <w:rsid w:val="00EC2FD2"/>
    <w:rsid w:val="00EC3044"/>
    <w:rsid w:val="00EC30EF"/>
    <w:rsid w:val="00EC3832"/>
    <w:rsid w:val="00EC3931"/>
    <w:rsid w:val="00EC401C"/>
    <w:rsid w:val="00EC4178"/>
    <w:rsid w:val="00EC4C52"/>
    <w:rsid w:val="00EC4E90"/>
    <w:rsid w:val="00EC4EDC"/>
    <w:rsid w:val="00EC53AA"/>
    <w:rsid w:val="00EC548A"/>
    <w:rsid w:val="00EC59DF"/>
    <w:rsid w:val="00EC5B9E"/>
    <w:rsid w:val="00EC602B"/>
    <w:rsid w:val="00EC6547"/>
    <w:rsid w:val="00EC6579"/>
    <w:rsid w:val="00EC66D7"/>
    <w:rsid w:val="00EC6BBE"/>
    <w:rsid w:val="00EC6CD5"/>
    <w:rsid w:val="00EC6D7C"/>
    <w:rsid w:val="00EC7597"/>
    <w:rsid w:val="00EC7721"/>
    <w:rsid w:val="00EC7B13"/>
    <w:rsid w:val="00ED05BA"/>
    <w:rsid w:val="00ED061B"/>
    <w:rsid w:val="00ED0638"/>
    <w:rsid w:val="00ED07D7"/>
    <w:rsid w:val="00ED090F"/>
    <w:rsid w:val="00ED0975"/>
    <w:rsid w:val="00ED0E88"/>
    <w:rsid w:val="00ED13E5"/>
    <w:rsid w:val="00ED1410"/>
    <w:rsid w:val="00ED1A4A"/>
    <w:rsid w:val="00ED1B29"/>
    <w:rsid w:val="00ED1C26"/>
    <w:rsid w:val="00ED1C6A"/>
    <w:rsid w:val="00ED1DCC"/>
    <w:rsid w:val="00ED2521"/>
    <w:rsid w:val="00ED2590"/>
    <w:rsid w:val="00ED25C9"/>
    <w:rsid w:val="00ED2709"/>
    <w:rsid w:val="00ED2AE0"/>
    <w:rsid w:val="00ED2BE8"/>
    <w:rsid w:val="00ED2FB5"/>
    <w:rsid w:val="00ED31E1"/>
    <w:rsid w:val="00ED32E0"/>
    <w:rsid w:val="00ED33D2"/>
    <w:rsid w:val="00ED3A91"/>
    <w:rsid w:val="00ED3DA2"/>
    <w:rsid w:val="00ED40D7"/>
    <w:rsid w:val="00ED4117"/>
    <w:rsid w:val="00ED4170"/>
    <w:rsid w:val="00ED41CF"/>
    <w:rsid w:val="00ED41EB"/>
    <w:rsid w:val="00ED4DFB"/>
    <w:rsid w:val="00ED4E36"/>
    <w:rsid w:val="00ED5131"/>
    <w:rsid w:val="00ED53D5"/>
    <w:rsid w:val="00ED5770"/>
    <w:rsid w:val="00ED5862"/>
    <w:rsid w:val="00ED5918"/>
    <w:rsid w:val="00ED5B2C"/>
    <w:rsid w:val="00ED5F88"/>
    <w:rsid w:val="00ED5FCE"/>
    <w:rsid w:val="00ED6104"/>
    <w:rsid w:val="00ED613E"/>
    <w:rsid w:val="00ED62C2"/>
    <w:rsid w:val="00ED6C5F"/>
    <w:rsid w:val="00ED6F79"/>
    <w:rsid w:val="00ED7472"/>
    <w:rsid w:val="00EE00FD"/>
    <w:rsid w:val="00EE0F6E"/>
    <w:rsid w:val="00EE1759"/>
    <w:rsid w:val="00EE17E2"/>
    <w:rsid w:val="00EE1807"/>
    <w:rsid w:val="00EE1812"/>
    <w:rsid w:val="00EE1EED"/>
    <w:rsid w:val="00EE24E2"/>
    <w:rsid w:val="00EE2744"/>
    <w:rsid w:val="00EE286F"/>
    <w:rsid w:val="00EE2DAC"/>
    <w:rsid w:val="00EE2E43"/>
    <w:rsid w:val="00EE3085"/>
    <w:rsid w:val="00EE314E"/>
    <w:rsid w:val="00EE3214"/>
    <w:rsid w:val="00EE3469"/>
    <w:rsid w:val="00EE3525"/>
    <w:rsid w:val="00EE370D"/>
    <w:rsid w:val="00EE3B7D"/>
    <w:rsid w:val="00EE3CD4"/>
    <w:rsid w:val="00EE4919"/>
    <w:rsid w:val="00EE49E2"/>
    <w:rsid w:val="00EE4FEF"/>
    <w:rsid w:val="00EE5013"/>
    <w:rsid w:val="00EE5B07"/>
    <w:rsid w:val="00EE5B50"/>
    <w:rsid w:val="00EE64F4"/>
    <w:rsid w:val="00EE6690"/>
    <w:rsid w:val="00EE6E93"/>
    <w:rsid w:val="00EE73BC"/>
    <w:rsid w:val="00EE7501"/>
    <w:rsid w:val="00EE756D"/>
    <w:rsid w:val="00EE7623"/>
    <w:rsid w:val="00EE76C2"/>
    <w:rsid w:val="00EE7F7B"/>
    <w:rsid w:val="00EF019C"/>
    <w:rsid w:val="00EF021A"/>
    <w:rsid w:val="00EF053A"/>
    <w:rsid w:val="00EF06C8"/>
    <w:rsid w:val="00EF080C"/>
    <w:rsid w:val="00EF0A18"/>
    <w:rsid w:val="00EF0AAC"/>
    <w:rsid w:val="00EF0DD4"/>
    <w:rsid w:val="00EF0DFC"/>
    <w:rsid w:val="00EF117E"/>
    <w:rsid w:val="00EF11FD"/>
    <w:rsid w:val="00EF17EA"/>
    <w:rsid w:val="00EF17F5"/>
    <w:rsid w:val="00EF19F4"/>
    <w:rsid w:val="00EF20A1"/>
    <w:rsid w:val="00EF2338"/>
    <w:rsid w:val="00EF236C"/>
    <w:rsid w:val="00EF261D"/>
    <w:rsid w:val="00EF2651"/>
    <w:rsid w:val="00EF2AB5"/>
    <w:rsid w:val="00EF2FEA"/>
    <w:rsid w:val="00EF356A"/>
    <w:rsid w:val="00EF356E"/>
    <w:rsid w:val="00EF3FAE"/>
    <w:rsid w:val="00EF428F"/>
    <w:rsid w:val="00EF4294"/>
    <w:rsid w:val="00EF4315"/>
    <w:rsid w:val="00EF4446"/>
    <w:rsid w:val="00EF4719"/>
    <w:rsid w:val="00EF4990"/>
    <w:rsid w:val="00EF4CC2"/>
    <w:rsid w:val="00EF51A0"/>
    <w:rsid w:val="00EF57C9"/>
    <w:rsid w:val="00EF5C1B"/>
    <w:rsid w:val="00EF5C39"/>
    <w:rsid w:val="00EF5E44"/>
    <w:rsid w:val="00EF65EC"/>
    <w:rsid w:val="00EF6941"/>
    <w:rsid w:val="00EF6B51"/>
    <w:rsid w:val="00EF6DEA"/>
    <w:rsid w:val="00EF7134"/>
    <w:rsid w:val="00EF71E9"/>
    <w:rsid w:val="00EF753B"/>
    <w:rsid w:val="00EF770A"/>
    <w:rsid w:val="00EF7AD1"/>
    <w:rsid w:val="00EF7E31"/>
    <w:rsid w:val="00EF7F3B"/>
    <w:rsid w:val="00F0053D"/>
    <w:rsid w:val="00F00762"/>
    <w:rsid w:val="00F00AD5"/>
    <w:rsid w:val="00F01A9C"/>
    <w:rsid w:val="00F01C6E"/>
    <w:rsid w:val="00F01FE3"/>
    <w:rsid w:val="00F0200B"/>
    <w:rsid w:val="00F023DD"/>
    <w:rsid w:val="00F02ACB"/>
    <w:rsid w:val="00F02BDA"/>
    <w:rsid w:val="00F02EAD"/>
    <w:rsid w:val="00F02FA5"/>
    <w:rsid w:val="00F0305A"/>
    <w:rsid w:val="00F03259"/>
    <w:rsid w:val="00F03650"/>
    <w:rsid w:val="00F03A47"/>
    <w:rsid w:val="00F03DFC"/>
    <w:rsid w:val="00F04109"/>
    <w:rsid w:val="00F0415B"/>
    <w:rsid w:val="00F04EE2"/>
    <w:rsid w:val="00F051E0"/>
    <w:rsid w:val="00F05339"/>
    <w:rsid w:val="00F05E7E"/>
    <w:rsid w:val="00F06240"/>
    <w:rsid w:val="00F0627A"/>
    <w:rsid w:val="00F064F9"/>
    <w:rsid w:val="00F06544"/>
    <w:rsid w:val="00F0665F"/>
    <w:rsid w:val="00F06672"/>
    <w:rsid w:val="00F0677E"/>
    <w:rsid w:val="00F0687D"/>
    <w:rsid w:val="00F06A1F"/>
    <w:rsid w:val="00F06C49"/>
    <w:rsid w:val="00F07278"/>
    <w:rsid w:val="00F077F4"/>
    <w:rsid w:val="00F07B5C"/>
    <w:rsid w:val="00F07CC7"/>
    <w:rsid w:val="00F07F80"/>
    <w:rsid w:val="00F102F3"/>
    <w:rsid w:val="00F108A5"/>
    <w:rsid w:val="00F10921"/>
    <w:rsid w:val="00F10B12"/>
    <w:rsid w:val="00F10B8A"/>
    <w:rsid w:val="00F10D0F"/>
    <w:rsid w:val="00F10E26"/>
    <w:rsid w:val="00F10E30"/>
    <w:rsid w:val="00F10E58"/>
    <w:rsid w:val="00F11026"/>
    <w:rsid w:val="00F1131A"/>
    <w:rsid w:val="00F11443"/>
    <w:rsid w:val="00F115C2"/>
    <w:rsid w:val="00F1171E"/>
    <w:rsid w:val="00F11A17"/>
    <w:rsid w:val="00F11C99"/>
    <w:rsid w:val="00F12100"/>
    <w:rsid w:val="00F12198"/>
    <w:rsid w:val="00F12B06"/>
    <w:rsid w:val="00F12D63"/>
    <w:rsid w:val="00F13229"/>
    <w:rsid w:val="00F133DE"/>
    <w:rsid w:val="00F1348D"/>
    <w:rsid w:val="00F1352D"/>
    <w:rsid w:val="00F13678"/>
    <w:rsid w:val="00F136D4"/>
    <w:rsid w:val="00F136EF"/>
    <w:rsid w:val="00F137E2"/>
    <w:rsid w:val="00F138CB"/>
    <w:rsid w:val="00F13915"/>
    <w:rsid w:val="00F13C1A"/>
    <w:rsid w:val="00F14038"/>
    <w:rsid w:val="00F144BE"/>
    <w:rsid w:val="00F14A45"/>
    <w:rsid w:val="00F14BB1"/>
    <w:rsid w:val="00F14C43"/>
    <w:rsid w:val="00F14DF3"/>
    <w:rsid w:val="00F15379"/>
    <w:rsid w:val="00F1550A"/>
    <w:rsid w:val="00F1574A"/>
    <w:rsid w:val="00F158C3"/>
    <w:rsid w:val="00F15DD0"/>
    <w:rsid w:val="00F162B5"/>
    <w:rsid w:val="00F165A3"/>
    <w:rsid w:val="00F167FC"/>
    <w:rsid w:val="00F16F48"/>
    <w:rsid w:val="00F17045"/>
    <w:rsid w:val="00F1715B"/>
    <w:rsid w:val="00F17409"/>
    <w:rsid w:val="00F1741A"/>
    <w:rsid w:val="00F1741D"/>
    <w:rsid w:val="00F1769B"/>
    <w:rsid w:val="00F17C6E"/>
    <w:rsid w:val="00F200AB"/>
    <w:rsid w:val="00F2036D"/>
    <w:rsid w:val="00F20422"/>
    <w:rsid w:val="00F20930"/>
    <w:rsid w:val="00F2096E"/>
    <w:rsid w:val="00F20A8D"/>
    <w:rsid w:val="00F2146C"/>
    <w:rsid w:val="00F21518"/>
    <w:rsid w:val="00F216CB"/>
    <w:rsid w:val="00F21A57"/>
    <w:rsid w:val="00F21C35"/>
    <w:rsid w:val="00F22141"/>
    <w:rsid w:val="00F2269B"/>
    <w:rsid w:val="00F22CAB"/>
    <w:rsid w:val="00F23147"/>
    <w:rsid w:val="00F23165"/>
    <w:rsid w:val="00F23574"/>
    <w:rsid w:val="00F23AF9"/>
    <w:rsid w:val="00F246E8"/>
    <w:rsid w:val="00F24A95"/>
    <w:rsid w:val="00F2570B"/>
    <w:rsid w:val="00F25BD6"/>
    <w:rsid w:val="00F2603A"/>
    <w:rsid w:val="00F26387"/>
    <w:rsid w:val="00F263DF"/>
    <w:rsid w:val="00F26784"/>
    <w:rsid w:val="00F26ADA"/>
    <w:rsid w:val="00F26B6A"/>
    <w:rsid w:val="00F26F20"/>
    <w:rsid w:val="00F270A5"/>
    <w:rsid w:val="00F273FD"/>
    <w:rsid w:val="00F27753"/>
    <w:rsid w:val="00F27789"/>
    <w:rsid w:val="00F27C45"/>
    <w:rsid w:val="00F302F3"/>
    <w:rsid w:val="00F30612"/>
    <w:rsid w:val="00F30CB0"/>
    <w:rsid w:val="00F30D82"/>
    <w:rsid w:val="00F30FE5"/>
    <w:rsid w:val="00F3103A"/>
    <w:rsid w:val="00F310AF"/>
    <w:rsid w:val="00F3123E"/>
    <w:rsid w:val="00F31419"/>
    <w:rsid w:val="00F3143F"/>
    <w:rsid w:val="00F31DCE"/>
    <w:rsid w:val="00F31EF8"/>
    <w:rsid w:val="00F321A7"/>
    <w:rsid w:val="00F3220A"/>
    <w:rsid w:val="00F3232B"/>
    <w:rsid w:val="00F32976"/>
    <w:rsid w:val="00F32B75"/>
    <w:rsid w:val="00F32B92"/>
    <w:rsid w:val="00F32E63"/>
    <w:rsid w:val="00F33BBF"/>
    <w:rsid w:val="00F33CE8"/>
    <w:rsid w:val="00F33D8E"/>
    <w:rsid w:val="00F34681"/>
    <w:rsid w:val="00F348B0"/>
    <w:rsid w:val="00F34D12"/>
    <w:rsid w:val="00F34E93"/>
    <w:rsid w:val="00F34EF4"/>
    <w:rsid w:val="00F35684"/>
    <w:rsid w:val="00F356E2"/>
    <w:rsid w:val="00F35758"/>
    <w:rsid w:val="00F35BCF"/>
    <w:rsid w:val="00F35CAD"/>
    <w:rsid w:val="00F361FF"/>
    <w:rsid w:val="00F362B2"/>
    <w:rsid w:val="00F3662E"/>
    <w:rsid w:val="00F36781"/>
    <w:rsid w:val="00F367E5"/>
    <w:rsid w:val="00F36D03"/>
    <w:rsid w:val="00F37374"/>
    <w:rsid w:val="00F37563"/>
    <w:rsid w:val="00F376AE"/>
    <w:rsid w:val="00F378D7"/>
    <w:rsid w:val="00F37DFD"/>
    <w:rsid w:val="00F37FC1"/>
    <w:rsid w:val="00F401DB"/>
    <w:rsid w:val="00F40454"/>
    <w:rsid w:val="00F40C73"/>
    <w:rsid w:val="00F40F94"/>
    <w:rsid w:val="00F41187"/>
    <w:rsid w:val="00F4118B"/>
    <w:rsid w:val="00F41745"/>
    <w:rsid w:val="00F417B0"/>
    <w:rsid w:val="00F41963"/>
    <w:rsid w:val="00F41976"/>
    <w:rsid w:val="00F4198F"/>
    <w:rsid w:val="00F419F8"/>
    <w:rsid w:val="00F42018"/>
    <w:rsid w:val="00F42019"/>
    <w:rsid w:val="00F42097"/>
    <w:rsid w:val="00F420DE"/>
    <w:rsid w:val="00F42195"/>
    <w:rsid w:val="00F422E3"/>
    <w:rsid w:val="00F424F6"/>
    <w:rsid w:val="00F427A0"/>
    <w:rsid w:val="00F42968"/>
    <w:rsid w:val="00F42BD2"/>
    <w:rsid w:val="00F43118"/>
    <w:rsid w:val="00F43376"/>
    <w:rsid w:val="00F43959"/>
    <w:rsid w:val="00F43A98"/>
    <w:rsid w:val="00F43DF6"/>
    <w:rsid w:val="00F440A2"/>
    <w:rsid w:val="00F4422F"/>
    <w:rsid w:val="00F4447E"/>
    <w:rsid w:val="00F444C5"/>
    <w:rsid w:val="00F4451B"/>
    <w:rsid w:val="00F44BC6"/>
    <w:rsid w:val="00F45062"/>
    <w:rsid w:val="00F45A07"/>
    <w:rsid w:val="00F45B56"/>
    <w:rsid w:val="00F45CA8"/>
    <w:rsid w:val="00F45E30"/>
    <w:rsid w:val="00F45F2A"/>
    <w:rsid w:val="00F45F73"/>
    <w:rsid w:val="00F460E7"/>
    <w:rsid w:val="00F4628D"/>
    <w:rsid w:val="00F46756"/>
    <w:rsid w:val="00F46CA2"/>
    <w:rsid w:val="00F46D07"/>
    <w:rsid w:val="00F46D9C"/>
    <w:rsid w:val="00F46E58"/>
    <w:rsid w:val="00F46FA4"/>
    <w:rsid w:val="00F47CDD"/>
    <w:rsid w:val="00F47D6A"/>
    <w:rsid w:val="00F5074B"/>
    <w:rsid w:val="00F50947"/>
    <w:rsid w:val="00F50C80"/>
    <w:rsid w:val="00F50D70"/>
    <w:rsid w:val="00F50E14"/>
    <w:rsid w:val="00F50EF0"/>
    <w:rsid w:val="00F510C2"/>
    <w:rsid w:val="00F512DD"/>
    <w:rsid w:val="00F514A3"/>
    <w:rsid w:val="00F515B3"/>
    <w:rsid w:val="00F51A0B"/>
    <w:rsid w:val="00F523F1"/>
    <w:rsid w:val="00F528D4"/>
    <w:rsid w:val="00F528E2"/>
    <w:rsid w:val="00F53313"/>
    <w:rsid w:val="00F5367A"/>
    <w:rsid w:val="00F53761"/>
    <w:rsid w:val="00F5393B"/>
    <w:rsid w:val="00F53C29"/>
    <w:rsid w:val="00F53FFF"/>
    <w:rsid w:val="00F54162"/>
    <w:rsid w:val="00F5459F"/>
    <w:rsid w:val="00F5468B"/>
    <w:rsid w:val="00F54B35"/>
    <w:rsid w:val="00F54B4C"/>
    <w:rsid w:val="00F54C0F"/>
    <w:rsid w:val="00F54C36"/>
    <w:rsid w:val="00F54E9F"/>
    <w:rsid w:val="00F5543C"/>
    <w:rsid w:val="00F556BC"/>
    <w:rsid w:val="00F55AA8"/>
    <w:rsid w:val="00F5630E"/>
    <w:rsid w:val="00F565E9"/>
    <w:rsid w:val="00F56638"/>
    <w:rsid w:val="00F56CE6"/>
    <w:rsid w:val="00F56CEF"/>
    <w:rsid w:val="00F57375"/>
    <w:rsid w:val="00F574E9"/>
    <w:rsid w:val="00F57BF5"/>
    <w:rsid w:val="00F57F84"/>
    <w:rsid w:val="00F60120"/>
    <w:rsid w:val="00F60270"/>
    <w:rsid w:val="00F60281"/>
    <w:rsid w:val="00F6037C"/>
    <w:rsid w:val="00F60805"/>
    <w:rsid w:val="00F60806"/>
    <w:rsid w:val="00F610C0"/>
    <w:rsid w:val="00F617DB"/>
    <w:rsid w:val="00F61B68"/>
    <w:rsid w:val="00F61E78"/>
    <w:rsid w:val="00F61E85"/>
    <w:rsid w:val="00F61E8F"/>
    <w:rsid w:val="00F61F08"/>
    <w:rsid w:val="00F62006"/>
    <w:rsid w:val="00F6239F"/>
    <w:rsid w:val="00F623EA"/>
    <w:rsid w:val="00F6283C"/>
    <w:rsid w:val="00F62A96"/>
    <w:rsid w:val="00F62BF3"/>
    <w:rsid w:val="00F638BC"/>
    <w:rsid w:val="00F645D7"/>
    <w:rsid w:val="00F648E9"/>
    <w:rsid w:val="00F64D6C"/>
    <w:rsid w:val="00F6505B"/>
    <w:rsid w:val="00F653CD"/>
    <w:rsid w:val="00F655BB"/>
    <w:rsid w:val="00F65848"/>
    <w:rsid w:val="00F661AC"/>
    <w:rsid w:val="00F6620E"/>
    <w:rsid w:val="00F66BA4"/>
    <w:rsid w:val="00F66E6D"/>
    <w:rsid w:val="00F67356"/>
    <w:rsid w:val="00F6764F"/>
    <w:rsid w:val="00F679A5"/>
    <w:rsid w:val="00F67C32"/>
    <w:rsid w:val="00F67E06"/>
    <w:rsid w:val="00F703B9"/>
    <w:rsid w:val="00F70742"/>
    <w:rsid w:val="00F7100A"/>
    <w:rsid w:val="00F711BE"/>
    <w:rsid w:val="00F7121E"/>
    <w:rsid w:val="00F71653"/>
    <w:rsid w:val="00F717B7"/>
    <w:rsid w:val="00F71808"/>
    <w:rsid w:val="00F71F2F"/>
    <w:rsid w:val="00F72023"/>
    <w:rsid w:val="00F7210F"/>
    <w:rsid w:val="00F721FF"/>
    <w:rsid w:val="00F7255B"/>
    <w:rsid w:val="00F72CF1"/>
    <w:rsid w:val="00F73407"/>
    <w:rsid w:val="00F736A1"/>
    <w:rsid w:val="00F73CBD"/>
    <w:rsid w:val="00F73DB0"/>
    <w:rsid w:val="00F73FBC"/>
    <w:rsid w:val="00F74106"/>
    <w:rsid w:val="00F7453E"/>
    <w:rsid w:val="00F745EF"/>
    <w:rsid w:val="00F749D4"/>
    <w:rsid w:val="00F74F93"/>
    <w:rsid w:val="00F75282"/>
    <w:rsid w:val="00F756C8"/>
    <w:rsid w:val="00F758D4"/>
    <w:rsid w:val="00F7686F"/>
    <w:rsid w:val="00F76A62"/>
    <w:rsid w:val="00F77257"/>
    <w:rsid w:val="00F772E9"/>
    <w:rsid w:val="00F77588"/>
    <w:rsid w:val="00F7788F"/>
    <w:rsid w:val="00F77C52"/>
    <w:rsid w:val="00F77DA5"/>
    <w:rsid w:val="00F80180"/>
    <w:rsid w:val="00F801C8"/>
    <w:rsid w:val="00F809B6"/>
    <w:rsid w:val="00F80C67"/>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F39"/>
    <w:rsid w:val="00F834D9"/>
    <w:rsid w:val="00F8356D"/>
    <w:rsid w:val="00F83735"/>
    <w:rsid w:val="00F83824"/>
    <w:rsid w:val="00F839CA"/>
    <w:rsid w:val="00F83DD1"/>
    <w:rsid w:val="00F83E19"/>
    <w:rsid w:val="00F84085"/>
    <w:rsid w:val="00F84581"/>
    <w:rsid w:val="00F84708"/>
    <w:rsid w:val="00F84C70"/>
    <w:rsid w:val="00F85496"/>
    <w:rsid w:val="00F85966"/>
    <w:rsid w:val="00F85A28"/>
    <w:rsid w:val="00F85DA4"/>
    <w:rsid w:val="00F8609B"/>
    <w:rsid w:val="00F86129"/>
    <w:rsid w:val="00F861AA"/>
    <w:rsid w:val="00F86371"/>
    <w:rsid w:val="00F86442"/>
    <w:rsid w:val="00F8670E"/>
    <w:rsid w:val="00F867D5"/>
    <w:rsid w:val="00F867DA"/>
    <w:rsid w:val="00F86DF7"/>
    <w:rsid w:val="00F8731B"/>
    <w:rsid w:val="00F8756F"/>
    <w:rsid w:val="00F876E7"/>
    <w:rsid w:val="00F87824"/>
    <w:rsid w:val="00F87A68"/>
    <w:rsid w:val="00F87DD3"/>
    <w:rsid w:val="00F87EB2"/>
    <w:rsid w:val="00F90018"/>
    <w:rsid w:val="00F9002A"/>
    <w:rsid w:val="00F90100"/>
    <w:rsid w:val="00F903C9"/>
    <w:rsid w:val="00F9081C"/>
    <w:rsid w:val="00F90A85"/>
    <w:rsid w:val="00F91042"/>
    <w:rsid w:val="00F915B4"/>
    <w:rsid w:val="00F91B97"/>
    <w:rsid w:val="00F91BAF"/>
    <w:rsid w:val="00F91BC1"/>
    <w:rsid w:val="00F924F8"/>
    <w:rsid w:val="00F9260E"/>
    <w:rsid w:val="00F927DF"/>
    <w:rsid w:val="00F92937"/>
    <w:rsid w:val="00F93121"/>
    <w:rsid w:val="00F9314E"/>
    <w:rsid w:val="00F9349C"/>
    <w:rsid w:val="00F9369C"/>
    <w:rsid w:val="00F937A7"/>
    <w:rsid w:val="00F93B55"/>
    <w:rsid w:val="00F93D6C"/>
    <w:rsid w:val="00F93E4C"/>
    <w:rsid w:val="00F9427D"/>
    <w:rsid w:val="00F942A6"/>
    <w:rsid w:val="00F9434A"/>
    <w:rsid w:val="00F943FC"/>
    <w:rsid w:val="00F9465B"/>
    <w:rsid w:val="00F94CC6"/>
    <w:rsid w:val="00F950BC"/>
    <w:rsid w:val="00F950DC"/>
    <w:rsid w:val="00F95645"/>
    <w:rsid w:val="00F958A6"/>
    <w:rsid w:val="00F96104"/>
    <w:rsid w:val="00F96170"/>
    <w:rsid w:val="00F96353"/>
    <w:rsid w:val="00F963D5"/>
    <w:rsid w:val="00F963E8"/>
    <w:rsid w:val="00F9659D"/>
    <w:rsid w:val="00F96C31"/>
    <w:rsid w:val="00F96C34"/>
    <w:rsid w:val="00F96C6C"/>
    <w:rsid w:val="00F9776A"/>
    <w:rsid w:val="00F97868"/>
    <w:rsid w:val="00F97DDA"/>
    <w:rsid w:val="00F97FD2"/>
    <w:rsid w:val="00FA01BA"/>
    <w:rsid w:val="00FA0270"/>
    <w:rsid w:val="00FA0471"/>
    <w:rsid w:val="00FA06DB"/>
    <w:rsid w:val="00FA0B81"/>
    <w:rsid w:val="00FA0D9F"/>
    <w:rsid w:val="00FA0F6B"/>
    <w:rsid w:val="00FA0FEF"/>
    <w:rsid w:val="00FA1371"/>
    <w:rsid w:val="00FA1506"/>
    <w:rsid w:val="00FA1A2D"/>
    <w:rsid w:val="00FA1C8E"/>
    <w:rsid w:val="00FA1EAE"/>
    <w:rsid w:val="00FA20FD"/>
    <w:rsid w:val="00FA2224"/>
    <w:rsid w:val="00FA240D"/>
    <w:rsid w:val="00FA27A6"/>
    <w:rsid w:val="00FA2878"/>
    <w:rsid w:val="00FA2FF7"/>
    <w:rsid w:val="00FA38B0"/>
    <w:rsid w:val="00FA3A75"/>
    <w:rsid w:val="00FA3AD3"/>
    <w:rsid w:val="00FA4281"/>
    <w:rsid w:val="00FA4407"/>
    <w:rsid w:val="00FA4655"/>
    <w:rsid w:val="00FA46DE"/>
    <w:rsid w:val="00FA5003"/>
    <w:rsid w:val="00FA5289"/>
    <w:rsid w:val="00FA5AAC"/>
    <w:rsid w:val="00FA5F24"/>
    <w:rsid w:val="00FA66F1"/>
    <w:rsid w:val="00FA6859"/>
    <w:rsid w:val="00FA6AB6"/>
    <w:rsid w:val="00FA6FC2"/>
    <w:rsid w:val="00FA70C7"/>
    <w:rsid w:val="00FA7511"/>
    <w:rsid w:val="00FA7556"/>
    <w:rsid w:val="00FA76D6"/>
    <w:rsid w:val="00FA785A"/>
    <w:rsid w:val="00FA7C5B"/>
    <w:rsid w:val="00FB01D5"/>
    <w:rsid w:val="00FB0285"/>
    <w:rsid w:val="00FB0443"/>
    <w:rsid w:val="00FB053F"/>
    <w:rsid w:val="00FB0855"/>
    <w:rsid w:val="00FB0A0A"/>
    <w:rsid w:val="00FB0C9B"/>
    <w:rsid w:val="00FB1347"/>
    <w:rsid w:val="00FB1B0E"/>
    <w:rsid w:val="00FB1C48"/>
    <w:rsid w:val="00FB1F4C"/>
    <w:rsid w:val="00FB20EB"/>
    <w:rsid w:val="00FB21D3"/>
    <w:rsid w:val="00FB273A"/>
    <w:rsid w:val="00FB289B"/>
    <w:rsid w:val="00FB303E"/>
    <w:rsid w:val="00FB3291"/>
    <w:rsid w:val="00FB3324"/>
    <w:rsid w:val="00FB340B"/>
    <w:rsid w:val="00FB3900"/>
    <w:rsid w:val="00FB39B8"/>
    <w:rsid w:val="00FB3C69"/>
    <w:rsid w:val="00FB3C79"/>
    <w:rsid w:val="00FB4158"/>
    <w:rsid w:val="00FB417C"/>
    <w:rsid w:val="00FB439F"/>
    <w:rsid w:val="00FB450E"/>
    <w:rsid w:val="00FB471E"/>
    <w:rsid w:val="00FB4EBC"/>
    <w:rsid w:val="00FB50BF"/>
    <w:rsid w:val="00FB52E0"/>
    <w:rsid w:val="00FB5541"/>
    <w:rsid w:val="00FB59C7"/>
    <w:rsid w:val="00FB5E69"/>
    <w:rsid w:val="00FB6314"/>
    <w:rsid w:val="00FB6324"/>
    <w:rsid w:val="00FB63AE"/>
    <w:rsid w:val="00FB644D"/>
    <w:rsid w:val="00FB644E"/>
    <w:rsid w:val="00FB6AB6"/>
    <w:rsid w:val="00FB6AE0"/>
    <w:rsid w:val="00FB6DFF"/>
    <w:rsid w:val="00FB6ED4"/>
    <w:rsid w:val="00FB7527"/>
    <w:rsid w:val="00FB75D7"/>
    <w:rsid w:val="00FB76C0"/>
    <w:rsid w:val="00FB794A"/>
    <w:rsid w:val="00FB7AD0"/>
    <w:rsid w:val="00FB7CAB"/>
    <w:rsid w:val="00FB7D9B"/>
    <w:rsid w:val="00FB7ED7"/>
    <w:rsid w:val="00FC0064"/>
    <w:rsid w:val="00FC0158"/>
    <w:rsid w:val="00FC088F"/>
    <w:rsid w:val="00FC094F"/>
    <w:rsid w:val="00FC1075"/>
    <w:rsid w:val="00FC140C"/>
    <w:rsid w:val="00FC151F"/>
    <w:rsid w:val="00FC176C"/>
    <w:rsid w:val="00FC1840"/>
    <w:rsid w:val="00FC1893"/>
    <w:rsid w:val="00FC1BC3"/>
    <w:rsid w:val="00FC1DCB"/>
    <w:rsid w:val="00FC24A8"/>
    <w:rsid w:val="00FC24FB"/>
    <w:rsid w:val="00FC24FC"/>
    <w:rsid w:val="00FC2505"/>
    <w:rsid w:val="00FC2630"/>
    <w:rsid w:val="00FC2950"/>
    <w:rsid w:val="00FC2A06"/>
    <w:rsid w:val="00FC2D3A"/>
    <w:rsid w:val="00FC2D93"/>
    <w:rsid w:val="00FC35D1"/>
    <w:rsid w:val="00FC3AB9"/>
    <w:rsid w:val="00FC45A5"/>
    <w:rsid w:val="00FC4E60"/>
    <w:rsid w:val="00FC4F5C"/>
    <w:rsid w:val="00FC50B2"/>
    <w:rsid w:val="00FC53CD"/>
    <w:rsid w:val="00FC5524"/>
    <w:rsid w:val="00FC5643"/>
    <w:rsid w:val="00FC5BDC"/>
    <w:rsid w:val="00FC5BFE"/>
    <w:rsid w:val="00FC6527"/>
    <w:rsid w:val="00FC656D"/>
    <w:rsid w:val="00FC65CE"/>
    <w:rsid w:val="00FC660D"/>
    <w:rsid w:val="00FC6999"/>
    <w:rsid w:val="00FC6A0A"/>
    <w:rsid w:val="00FC7256"/>
    <w:rsid w:val="00FC75D9"/>
    <w:rsid w:val="00FC7631"/>
    <w:rsid w:val="00FC7B94"/>
    <w:rsid w:val="00FC7CC1"/>
    <w:rsid w:val="00FD0059"/>
    <w:rsid w:val="00FD06F7"/>
    <w:rsid w:val="00FD0A41"/>
    <w:rsid w:val="00FD0CDE"/>
    <w:rsid w:val="00FD0D54"/>
    <w:rsid w:val="00FD1431"/>
    <w:rsid w:val="00FD14D3"/>
    <w:rsid w:val="00FD1768"/>
    <w:rsid w:val="00FD1C47"/>
    <w:rsid w:val="00FD2009"/>
    <w:rsid w:val="00FD2118"/>
    <w:rsid w:val="00FD2229"/>
    <w:rsid w:val="00FD2376"/>
    <w:rsid w:val="00FD237B"/>
    <w:rsid w:val="00FD2C5A"/>
    <w:rsid w:val="00FD35E5"/>
    <w:rsid w:val="00FD3906"/>
    <w:rsid w:val="00FD3917"/>
    <w:rsid w:val="00FD3963"/>
    <w:rsid w:val="00FD3C61"/>
    <w:rsid w:val="00FD3FC6"/>
    <w:rsid w:val="00FD417D"/>
    <w:rsid w:val="00FD467A"/>
    <w:rsid w:val="00FD46FD"/>
    <w:rsid w:val="00FD4806"/>
    <w:rsid w:val="00FD4BC4"/>
    <w:rsid w:val="00FD4EB5"/>
    <w:rsid w:val="00FD54CF"/>
    <w:rsid w:val="00FD56B0"/>
    <w:rsid w:val="00FD5BFE"/>
    <w:rsid w:val="00FD5C6A"/>
    <w:rsid w:val="00FD5CA9"/>
    <w:rsid w:val="00FD5CD9"/>
    <w:rsid w:val="00FD5D6E"/>
    <w:rsid w:val="00FD60FD"/>
    <w:rsid w:val="00FD6279"/>
    <w:rsid w:val="00FD63CA"/>
    <w:rsid w:val="00FD6666"/>
    <w:rsid w:val="00FD682E"/>
    <w:rsid w:val="00FD69A4"/>
    <w:rsid w:val="00FD70EE"/>
    <w:rsid w:val="00FD7624"/>
    <w:rsid w:val="00FD78D7"/>
    <w:rsid w:val="00FD7E63"/>
    <w:rsid w:val="00FE0741"/>
    <w:rsid w:val="00FE0845"/>
    <w:rsid w:val="00FE0911"/>
    <w:rsid w:val="00FE0FA7"/>
    <w:rsid w:val="00FE11C2"/>
    <w:rsid w:val="00FE19E6"/>
    <w:rsid w:val="00FE1BF8"/>
    <w:rsid w:val="00FE1F83"/>
    <w:rsid w:val="00FE201A"/>
    <w:rsid w:val="00FE23B7"/>
    <w:rsid w:val="00FE2428"/>
    <w:rsid w:val="00FE259C"/>
    <w:rsid w:val="00FE2B25"/>
    <w:rsid w:val="00FE2E4D"/>
    <w:rsid w:val="00FE34AB"/>
    <w:rsid w:val="00FE3519"/>
    <w:rsid w:val="00FE35FA"/>
    <w:rsid w:val="00FE3B3F"/>
    <w:rsid w:val="00FE3D6B"/>
    <w:rsid w:val="00FE3EF1"/>
    <w:rsid w:val="00FE447B"/>
    <w:rsid w:val="00FE4B03"/>
    <w:rsid w:val="00FE4B53"/>
    <w:rsid w:val="00FE513B"/>
    <w:rsid w:val="00FE51E3"/>
    <w:rsid w:val="00FE5236"/>
    <w:rsid w:val="00FE52D8"/>
    <w:rsid w:val="00FE59B2"/>
    <w:rsid w:val="00FE59E3"/>
    <w:rsid w:val="00FE62F8"/>
    <w:rsid w:val="00FE6387"/>
    <w:rsid w:val="00FE6578"/>
    <w:rsid w:val="00FE67A2"/>
    <w:rsid w:val="00FE69B4"/>
    <w:rsid w:val="00FE6EEC"/>
    <w:rsid w:val="00FE7541"/>
    <w:rsid w:val="00FE772C"/>
    <w:rsid w:val="00FE7BDE"/>
    <w:rsid w:val="00FE7D1B"/>
    <w:rsid w:val="00FE7F44"/>
    <w:rsid w:val="00FF01D9"/>
    <w:rsid w:val="00FF0ADA"/>
    <w:rsid w:val="00FF0B2A"/>
    <w:rsid w:val="00FF1059"/>
    <w:rsid w:val="00FF189A"/>
    <w:rsid w:val="00FF193E"/>
    <w:rsid w:val="00FF1EAD"/>
    <w:rsid w:val="00FF2026"/>
    <w:rsid w:val="00FF2326"/>
    <w:rsid w:val="00FF25E9"/>
    <w:rsid w:val="00FF2B25"/>
    <w:rsid w:val="00FF34CD"/>
    <w:rsid w:val="00FF3591"/>
    <w:rsid w:val="00FF35B3"/>
    <w:rsid w:val="00FF37D4"/>
    <w:rsid w:val="00FF3941"/>
    <w:rsid w:val="00FF3B4C"/>
    <w:rsid w:val="00FF3DC0"/>
    <w:rsid w:val="00FF454F"/>
    <w:rsid w:val="00FF4718"/>
    <w:rsid w:val="00FF47FB"/>
    <w:rsid w:val="00FF4A02"/>
    <w:rsid w:val="00FF4D1F"/>
    <w:rsid w:val="00FF4E57"/>
    <w:rsid w:val="00FF4F15"/>
    <w:rsid w:val="00FF4F2B"/>
    <w:rsid w:val="00FF5240"/>
    <w:rsid w:val="00FF52B2"/>
    <w:rsid w:val="00FF5323"/>
    <w:rsid w:val="00FF55BE"/>
    <w:rsid w:val="00FF5983"/>
    <w:rsid w:val="00FF5AD3"/>
    <w:rsid w:val="00FF5AFF"/>
    <w:rsid w:val="00FF5F39"/>
    <w:rsid w:val="00FF6700"/>
    <w:rsid w:val="00FF6A08"/>
    <w:rsid w:val="00FF75F1"/>
    <w:rsid w:val="06E53815"/>
    <w:rsid w:val="09682868"/>
    <w:rsid w:val="0B704465"/>
    <w:rsid w:val="16A0165D"/>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5B9FF"/>
  <w15:docId w15:val="{1C1BEDBD-E0A8-4DFE-8FA4-EBA458A6D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line="259" w:lineRule="auto"/>
      <w:jc w:val="both"/>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ê¥¹¥È¶ÎÂä,中等深浅网格 1 - 着色 21,¥¡¡¡¡ì¬º¥¹¥È¶ÎÂä,ÁÐ³ö¶ÎÂä,—ño’i—Ž,1st level - Bullet List Paragraph,Lettre d'introduction,Paragrafo elenco,Normal bullet 2,Bullet list,목록단락,列表段落11,列,列表段,P"/>
    <w:basedOn w:val="Normal"/>
    <w:link w:val="ListParagraphChar"/>
    <w:uiPriority w:val="34"/>
    <w:qFormat/>
    <w:pPr>
      <w:ind w:firstLine="420"/>
    </w:p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ê¥¹¥È¶ÎÂä Char,中等深浅网格 1 - 着色 21 Char,¥¡¡¡¡ì¬º¥¹¥È¶ÎÂä Char,ÁÐ³ö¶ÎÂä Char,—ño’i—Ž Char,1st level - Bullet List Paragraph Char,Lettre d'introduction Char,Normal bullet 2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uppressAutoHyphens w:val="0"/>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21">
    <w:name w:val="列出段落2"/>
    <w:basedOn w:val="Normal"/>
    <w:qFormat/>
    <w:pPr>
      <w:spacing w:beforeAutospacing="1" w:line="254" w:lineRule="auto"/>
      <w:ind w:firstLine="420"/>
    </w:pPr>
    <w:rPr>
      <w:rFonts w:eastAsia="宋体"/>
      <w:lang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pacing w:line="256" w:lineRule="auto"/>
      <w:ind w:firstLine="420"/>
    </w:pPr>
    <w:rPr>
      <w:rFonts w:eastAsia="宋体"/>
      <w:lang w:eastAsia="zh-CN"/>
    </w:rPr>
  </w:style>
  <w:style w:type="paragraph" w:customStyle="1" w:styleId="3">
    <w:name w:val="列出段落3"/>
    <w:basedOn w:val="Normal"/>
    <w:qFormat/>
    <w:pPr>
      <w:spacing w:line="256" w:lineRule="auto"/>
      <w:ind w:firstLine="420"/>
    </w:pPr>
    <w:rPr>
      <w:rFonts w:eastAsia="宋体"/>
      <w:lang w:eastAsia="zh-CN"/>
    </w:rPr>
  </w:style>
  <w:style w:type="paragraph" w:customStyle="1" w:styleId="ListParagraph1">
    <w:name w:val="List Paragraph1"/>
    <w:basedOn w:val="Normal"/>
    <w:qFormat/>
    <w:pPr>
      <w:spacing w:before="100" w:beforeAutospacing="1" w:line="256" w:lineRule="auto"/>
      <w:ind w:firstLine="420"/>
    </w:pPr>
    <w:rPr>
      <w:rFonts w:eastAsia="宋体"/>
      <w:lang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uppressAutoHyphens w:val="0"/>
      <w:snapToGrid/>
      <w:spacing w:after="180" w:line="240" w:lineRule="auto"/>
      <w:ind w:left="568" w:hanging="284"/>
      <w:jc w:val="left"/>
    </w:pPr>
    <w:rPr>
      <w:rFonts w:eastAsia="宋体"/>
      <w:sz w:val="20"/>
      <w:szCs w:val="20"/>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uppressAutoHyphens w:val="0"/>
      <w:snapToGrid/>
      <w:spacing w:after="180" w:line="240" w:lineRule="auto"/>
      <w:ind w:left="851" w:hanging="284"/>
      <w:jc w:val="left"/>
    </w:pPr>
    <w:rPr>
      <w:rFonts w:eastAsia="宋体"/>
      <w:sz w:val="20"/>
      <w:szCs w:val="20"/>
      <w:lang w:val="zh-CN"/>
    </w:rPr>
  </w:style>
  <w:style w:type="character" w:customStyle="1" w:styleId="B3Char">
    <w:name w:val="B3 Char"/>
    <w:link w:val="B3"/>
    <w:qFormat/>
    <w:locked/>
    <w:rPr>
      <w:lang w:val="zh-CN" w:eastAsia="en-US"/>
    </w:rPr>
  </w:style>
  <w:style w:type="paragraph" w:customStyle="1" w:styleId="B3">
    <w:name w:val="B3"/>
    <w:basedOn w:val="Normal"/>
    <w:link w:val="B3Char"/>
    <w:qFormat/>
    <w:pPr>
      <w:suppressAutoHyphens w:val="0"/>
      <w:snapToGrid/>
      <w:spacing w:after="180" w:line="240" w:lineRule="auto"/>
      <w:ind w:left="1135" w:hanging="284"/>
      <w:jc w:val="left"/>
    </w:pPr>
    <w:rPr>
      <w:rFonts w:eastAsia="宋体"/>
      <w:sz w:val="20"/>
      <w:szCs w:val="20"/>
      <w:lang w:val="zh-CN"/>
    </w:rPr>
  </w:style>
  <w:style w:type="paragraph" w:customStyle="1" w:styleId="NO">
    <w:name w:val="NO"/>
    <w:basedOn w:val="Normal"/>
    <w:link w:val="NOChar"/>
    <w:qFormat/>
    <w:pPr>
      <w:keepLines/>
      <w:suppressAutoHyphens w:val="0"/>
      <w:overflowPunct w:val="0"/>
      <w:autoSpaceDE w:val="0"/>
      <w:autoSpaceDN w:val="0"/>
      <w:adjustRightInd w:val="0"/>
      <w:snapToGrid/>
      <w:spacing w:after="180" w:line="240" w:lineRule="auto"/>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suppressAutoHyphens w:val="0"/>
      <w:overflowPunct w:val="0"/>
      <w:autoSpaceDE w:val="0"/>
      <w:autoSpaceDN w:val="0"/>
      <w:adjustRightInd w:val="0"/>
      <w:snapToGrid/>
      <w:spacing w:line="240" w:lineRule="auto"/>
      <w:textAlignment w:val="baseline"/>
    </w:pPr>
    <w:rPr>
      <w:rFonts w:eastAsia="MS Mincho"/>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981319">
      <w:bodyDiv w:val="1"/>
      <w:marLeft w:val="0"/>
      <w:marRight w:val="0"/>
      <w:marTop w:val="0"/>
      <w:marBottom w:val="0"/>
      <w:divBdr>
        <w:top w:val="none" w:sz="0" w:space="0" w:color="auto"/>
        <w:left w:val="none" w:sz="0" w:space="0" w:color="auto"/>
        <w:bottom w:val="none" w:sz="0" w:space="0" w:color="auto"/>
        <w:right w:val="none" w:sz="0" w:space="0" w:color="auto"/>
      </w:divBdr>
    </w:div>
    <w:div w:id="1475680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oleObject" Target="embeddings/oleObject14.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oleObject" Target="embeddings/oleObject12.bin"/><Relationship Id="rId37" Type="http://schemas.openxmlformats.org/officeDocument/2006/relationships/hyperlink" Target="mailto:jhkim41jf@etri.re.kr" TargetMode="Externa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8295e091-74ce-46a6-86e9-c7812c227521"/>
  </ds:schemaRefs>
</ds:datastoreItem>
</file>

<file path=customXml/itemProps3.xml><?xml version="1.0" encoding="utf-8"?>
<ds:datastoreItem xmlns:ds="http://schemas.openxmlformats.org/officeDocument/2006/customXml" ds:itemID="{417EDBB5-E901-4A95-95CA-9AC27A934820}">
  <ds:schemaRefs>
    <ds:schemaRef ds:uri="http://schemas.microsoft.com/sharepoint/v3/contenttype/forms"/>
  </ds:schemaRefs>
</ds:datastoreItem>
</file>

<file path=customXml/itemProps4.xml><?xml version="1.0" encoding="utf-8"?>
<ds:datastoreItem xmlns:ds="http://schemas.openxmlformats.org/officeDocument/2006/customXml" ds:itemID="{3E69026C-669C-4DC8-958C-CC95E5154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EB80B4-B805-4F14-AAEE-8E166312A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106</Pages>
  <Words>41373</Words>
  <Characters>235828</Characters>
  <Application>Microsoft Office Word</Application>
  <DocSecurity>0</DocSecurity>
  <Lines>1965</Lines>
  <Paragraphs>553</Paragraphs>
  <ScaleCrop>false</ScaleCrop>
  <HeadingPairs>
    <vt:vector size="2" baseType="variant">
      <vt:variant>
        <vt:lpstr>제목</vt:lpstr>
      </vt:variant>
      <vt:variant>
        <vt:i4>1</vt:i4>
      </vt:variant>
    </vt:vector>
  </HeadingPairs>
  <TitlesOfParts>
    <vt:vector size="1" baseType="lpstr">
      <vt:lpstr/>
    </vt:vector>
  </TitlesOfParts>
  <Company>Huawei Technologies</Company>
  <LinksUpToDate>false</LinksUpToDate>
  <CharactersWithSpaces>276648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924</cp:revision>
  <cp:lastPrinted>2007-06-18T16:08:00Z</cp:lastPrinted>
  <dcterms:created xsi:type="dcterms:W3CDTF">2023-05-24T00:18:00Z</dcterms:created>
  <dcterms:modified xsi:type="dcterms:W3CDTF">2023-05-25T07:44:00Z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0x0101007AD09F93E7D1C44EBB77256850B1A815</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(3)1Tqu1xVTWlAgDnUuteufw7Kj2ML7Mvdbvk9t1ncQe5BHuvBSuuSZ0JCAb62N3AaJAayxGZz5
GRWT+Cj8jbgZ/GfwGR9noFS85npnZe9uLqGmUePsBV1T8aDE+bkmqYjzlvJMBQDQo1zlmFR5
WW/OaJ+8eP0Yc/t5T5P+cLcO6hD//9micYhsOjL+Uqp35Up49vREgrILbIfqo3maOSb/JsuV
eISGJNtkDDDkry/jY3</vt:lpwstr>
  </property>
  <property fmtid="{D5CDD505-2E9C-101B-9397-08002B2CF9AE}" pid="13" name="_2015_ms_pID_7253431">
    <vt:lpwstr>p0+Gz+wLg3Y9WgMFOterK9Km56wXW8OCdtg8VJG6+CIV3RN3TCeDfk
X3h4O9gG1u8WB2WfMFE5SKIVKxaRyvwCKvnQ96lpxk2MHHMJlrhoC6/QAkNVL38RgbqZb23q
le8Vw3UdIT5dkN+cZ6r3FzVHE0QULtJFtXDXLB7XYQGXNRXkC7tL2p3XPsCMgoX3rFUttRql
0xCjuUGysKdGO946Nfd921H2LK0T3Ql0UfRp</vt:lpwstr>
  </property>
  <property fmtid="{D5CDD505-2E9C-101B-9397-08002B2CF9AE}" pid="14" name="_2015_ms_pID_7253431_00">
    <vt:lpwstr>_2015_ms_pID_7253431</vt:lpwstr>
  </property>
  <property fmtid="{D5CDD505-2E9C-101B-9397-08002B2CF9AE}" pid="15" name="_2015_ms_pID_7253432">
    <vt:lpwstr>ekf6E2rQyVD2Mjtua0aFVm/v7uTLsWE5ldIK
oXN+AuMglcAFRvxZ2aKG+iOxRiShRz2QbozcvXNgTrMc7g275hA=</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1684499869</vt:lpwstr>
  </property>
  <property fmtid="{D5CDD505-2E9C-101B-9397-08002B2CF9AE}" pid="47" name="MediaServiceImageTags">
    <vt:lpwstr/>
  </property>
  <property fmtid="{D5CDD505-2E9C-101B-9397-08002B2CF9AE}" pid="48" name="_dlc_DocIdItemGuid">
    <vt:lpwstr>044bf195-ffae-42ab-b8bf-76bbc6b4b0c1</vt:lpwstr>
  </property>
</Properties>
</file>